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9E230" w14:textId="4B2AF8D9" w:rsidR="002446BC" w:rsidRDefault="002446BC" w:rsidP="002446BC">
      <w:pPr>
        <w:pStyle w:val="CRCoverPage"/>
        <w:tabs>
          <w:tab w:val="right" w:pos="9639"/>
        </w:tabs>
        <w:spacing w:after="0"/>
        <w:outlineLvl w:val="0"/>
        <w:rPr>
          <w:b/>
          <w:noProof/>
          <w:sz w:val="24"/>
        </w:rPr>
      </w:pPr>
      <w:r>
        <w:rPr>
          <w:b/>
          <w:noProof/>
          <w:sz w:val="24"/>
        </w:rPr>
        <w:t>3GPP TSG-CT WG3 Meeting #129</w:t>
      </w:r>
      <w:r>
        <w:rPr>
          <w:b/>
          <w:noProof/>
          <w:sz w:val="24"/>
        </w:rPr>
        <w:tab/>
      </w:r>
      <w:r w:rsidRPr="002446BC">
        <w:rPr>
          <w:rFonts w:cs="Arial"/>
          <w:b/>
          <w:i/>
          <w:noProof/>
          <w:sz w:val="28"/>
        </w:rPr>
        <w:t>C3-233</w:t>
      </w:r>
      <w:r w:rsidR="005A5415">
        <w:rPr>
          <w:rFonts w:cs="Arial"/>
          <w:b/>
          <w:i/>
          <w:noProof/>
          <w:sz w:val="28"/>
        </w:rPr>
        <w:t>680</w:t>
      </w:r>
    </w:p>
    <w:p w14:paraId="7CB45193" w14:textId="0E1AD3BE"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566FB" w:rsidR="001E41F3" w:rsidRPr="002446BC" w:rsidRDefault="002446BC" w:rsidP="002446BC">
            <w:pPr>
              <w:pStyle w:val="CRCoverPage"/>
              <w:spacing w:after="0"/>
              <w:jc w:val="center"/>
              <w:rPr>
                <w:rFonts w:cs="Arial"/>
                <w:b/>
                <w:noProof/>
                <w:sz w:val="28"/>
              </w:rPr>
            </w:pPr>
            <w:r w:rsidRPr="002446BC">
              <w:rPr>
                <w:rFonts w:cs="Arial"/>
                <w:b/>
                <w:sz w:val="28"/>
              </w:rPr>
              <w:fldChar w:fldCharType="begin"/>
            </w:r>
            <w:r w:rsidRPr="002446BC">
              <w:rPr>
                <w:rFonts w:cs="Arial"/>
                <w:b/>
                <w:sz w:val="28"/>
              </w:rPr>
              <w:instrText xml:space="preserve"> DOCPROPERTY  Spec#  \* MERGEFORMAT </w:instrText>
            </w:r>
            <w:r w:rsidRPr="002446BC">
              <w:rPr>
                <w:rFonts w:cs="Arial"/>
                <w:b/>
                <w:sz w:val="28"/>
              </w:rPr>
              <w:fldChar w:fldCharType="separate"/>
            </w:r>
            <w:r w:rsidR="00BD31F8" w:rsidRPr="002446BC">
              <w:rPr>
                <w:rFonts w:cs="Arial"/>
                <w:b/>
                <w:noProof/>
                <w:sz w:val="28"/>
              </w:rPr>
              <w:t>29.5</w:t>
            </w:r>
            <w:r w:rsidR="00553FC4" w:rsidRPr="002446BC">
              <w:rPr>
                <w:rFonts w:cs="Arial"/>
                <w:b/>
                <w:noProof/>
                <w:sz w:val="28"/>
              </w:rPr>
              <w:t>19</w:t>
            </w:r>
            <w:r w:rsidRPr="002446B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BB11E" w:rsidR="001E41F3" w:rsidRPr="002446BC" w:rsidRDefault="002446BC" w:rsidP="002446BC">
            <w:pPr>
              <w:pStyle w:val="CRCoverPage"/>
              <w:spacing w:after="0"/>
              <w:jc w:val="center"/>
              <w:rPr>
                <w:rFonts w:cs="Arial"/>
                <w:b/>
                <w:noProof/>
                <w:sz w:val="28"/>
              </w:rPr>
            </w:pPr>
            <w:r w:rsidRPr="002446BC">
              <w:rPr>
                <w:rFonts w:cs="Arial"/>
                <w:b/>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42852" w:rsidR="001E41F3" w:rsidRPr="002446BC" w:rsidRDefault="005854BE" w:rsidP="002446BC">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E90C7" w:rsidR="001E41F3" w:rsidRPr="002446BC" w:rsidRDefault="002446BC" w:rsidP="002446BC">
            <w:pPr>
              <w:pStyle w:val="CRCoverPage"/>
              <w:spacing w:after="0"/>
              <w:jc w:val="center"/>
              <w:rPr>
                <w:rFonts w:cs="Arial"/>
                <w:b/>
                <w:noProof/>
                <w:sz w:val="28"/>
                <w:highlight w:val="yellow"/>
              </w:rPr>
            </w:pPr>
            <w:r w:rsidRPr="002D041C">
              <w:rPr>
                <w:rFonts w:cs="Arial"/>
                <w:b/>
                <w:sz w:val="28"/>
              </w:rPr>
              <w:fldChar w:fldCharType="begin"/>
            </w:r>
            <w:r w:rsidRPr="002D041C">
              <w:rPr>
                <w:rFonts w:cs="Arial"/>
                <w:b/>
                <w:sz w:val="28"/>
              </w:rPr>
              <w:instrText xml:space="preserve"> DOCPROPERTY  Version  \* MERGEFORMAT </w:instrText>
            </w:r>
            <w:r w:rsidRPr="002D041C">
              <w:rPr>
                <w:rFonts w:cs="Arial"/>
                <w:b/>
                <w:sz w:val="28"/>
              </w:rPr>
              <w:fldChar w:fldCharType="separate"/>
            </w:r>
            <w:r w:rsidR="00BD31F8" w:rsidRPr="002D041C">
              <w:rPr>
                <w:rFonts w:cs="Arial"/>
                <w:b/>
                <w:noProof/>
                <w:sz w:val="28"/>
              </w:rPr>
              <w:t>18.2.0</w:t>
            </w:r>
            <w:r w:rsidRPr="002D041C">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98B11" w:rsidR="001E41F3" w:rsidRDefault="00BD31F8" w:rsidP="00BD31F8">
            <w:pPr>
              <w:pStyle w:val="CRCoverPage"/>
              <w:spacing w:after="0"/>
              <w:rPr>
                <w:noProof/>
              </w:rPr>
            </w:pPr>
            <w:r>
              <w:t xml:space="preserve"> </w:t>
            </w:r>
            <w:r w:rsidR="003256D2">
              <w:t>Completion of eUEPO impacts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BB0D1" w:rsidR="00BD31F8" w:rsidRDefault="00BD31F8" w:rsidP="00BD31F8">
            <w:pPr>
              <w:pStyle w:val="CRCoverPage"/>
              <w:spacing w:after="0"/>
              <w:ind w:left="100"/>
              <w:rPr>
                <w:noProof/>
              </w:rPr>
            </w:pPr>
            <w:r>
              <w:t>Ericsson</w:t>
            </w:r>
            <w:r w:rsidR="006509C7">
              <w:t>, LGE</w:t>
            </w:r>
            <w:r w:rsidR="008B32F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C2104" w:rsidR="001E41F3" w:rsidRDefault="00BD31F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1E711" w:rsidR="001E41F3" w:rsidRDefault="00BD31F8">
            <w:pPr>
              <w:pStyle w:val="CRCoverPage"/>
              <w:spacing w:after="0"/>
              <w:ind w:left="100"/>
              <w:rPr>
                <w:noProof/>
              </w:rPr>
            </w:pPr>
            <w:r>
              <w:t>2023-07-18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1808E5B2" w:rsidR="007A58C5" w:rsidRDefault="000910A2" w:rsidP="000910A2">
            <w:pPr>
              <w:pStyle w:val="CRCoverPage"/>
              <w:spacing w:after="0"/>
            </w:pPr>
            <w:r>
              <w:t xml:space="preserve">Within eUEPO </w:t>
            </w:r>
            <w:r w:rsidR="00D049AA">
              <w:t xml:space="preserve">WID, </w:t>
            </w:r>
            <w:r>
              <w:t xml:space="preserve">the following </w:t>
            </w:r>
            <w:r w:rsidR="00D049AA">
              <w:t xml:space="preserve">UE Policy capabilities are defined </w:t>
            </w:r>
            <w:r w:rsidR="003937C9">
              <w:t>for the UE</w:t>
            </w:r>
            <w:r>
              <w:t xml:space="preserve"> </w:t>
            </w:r>
            <w:r w:rsidR="003937C9">
              <w:t xml:space="preserve">and are </w:t>
            </w:r>
            <w:r w:rsidR="00A6615B">
              <w:t>indicated within the UE policy classmark IE provided in the UE STATE INDICATION message:</w:t>
            </w:r>
          </w:p>
          <w:p w14:paraId="1CD7D64D" w14:textId="77777777" w:rsidR="00A6615B" w:rsidRDefault="00A6615B" w:rsidP="000910A2">
            <w:pPr>
              <w:pStyle w:val="CRCoverPage"/>
              <w:spacing w:after="0"/>
            </w:pPr>
          </w:p>
          <w:p w14:paraId="33B63D52" w14:textId="3938F948" w:rsidR="006A5ABB" w:rsidRDefault="00B822CA" w:rsidP="00B822CA">
            <w:pPr>
              <w:pStyle w:val="CRCoverPage"/>
              <w:numPr>
                <w:ilvl w:val="0"/>
                <w:numId w:val="4"/>
              </w:numPr>
              <w:spacing w:after="0"/>
            </w:pPr>
            <w:r>
              <w:t xml:space="preserve">Support of </w:t>
            </w:r>
            <w:r w:rsidR="006A5ABB">
              <w:t>URSP provisioning in EPS</w:t>
            </w:r>
            <w:r w:rsidR="0061608B">
              <w:t>;</w:t>
            </w:r>
          </w:p>
          <w:p w14:paraId="2AEFF362" w14:textId="59C00823" w:rsidR="006A5ABB" w:rsidRDefault="006A5ABB" w:rsidP="00B822CA">
            <w:pPr>
              <w:pStyle w:val="CRCoverPage"/>
              <w:numPr>
                <w:ilvl w:val="0"/>
                <w:numId w:val="4"/>
              </w:numPr>
              <w:spacing w:after="0"/>
            </w:pPr>
            <w:r>
              <w:t>Support of VPLMN Specific URSP</w:t>
            </w:r>
            <w:r w:rsidR="0061608B">
              <w:t>;</w:t>
            </w:r>
            <w:r>
              <w:t xml:space="preserve"> and</w:t>
            </w:r>
          </w:p>
          <w:p w14:paraId="3920C664" w14:textId="4DAE77DB" w:rsidR="00A6615B" w:rsidRDefault="006A5ABB" w:rsidP="00B822CA">
            <w:pPr>
              <w:pStyle w:val="CRCoverPage"/>
              <w:numPr>
                <w:ilvl w:val="0"/>
                <w:numId w:val="4"/>
              </w:numPr>
              <w:spacing w:after="0"/>
            </w:pPr>
            <w:r>
              <w:t xml:space="preserve">Support of </w:t>
            </w:r>
            <w:r w:rsidR="0061608B">
              <w:t>Reporting URSP enforcement by the UE.</w:t>
            </w:r>
            <w:r w:rsidR="00A6615B">
              <w:t xml:space="preserve"> </w:t>
            </w:r>
          </w:p>
          <w:p w14:paraId="557A5EB0" w14:textId="77777777" w:rsidR="0061608B" w:rsidRDefault="0061608B" w:rsidP="0061608B">
            <w:pPr>
              <w:pStyle w:val="CRCoverPage"/>
              <w:spacing w:after="0"/>
            </w:pPr>
          </w:p>
          <w:p w14:paraId="43AFC788" w14:textId="3F77003A" w:rsidR="0061608B" w:rsidRDefault="0061608B" w:rsidP="0061608B">
            <w:pPr>
              <w:pStyle w:val="CRCoverPage"/>
              <w:spacing w:after="0"/>
            </w:pPr>
            <w:r>
              <w:t>The</w:t>
            </w:r>
            <w:r w:rsidR="00027F96">
              <w:t xml:space="preserve"> s</w:t>
            </w:r>
            <w:r>
              <w:t>upport of</w:t>
            </w:r>
            <w:r w:rsidR="00027F96">
              <w:t xml:space="preserve"> VPLMN Specific URSP and the support of URSP enforcement by the UE are still not defined in the UE Policy Data set.</w:t>
            </w:r>
          </w:p>
          <w:p w14:paraId="1BD8471D" w14:textId="0CE19216" w:rsidR="00027F96" w:rsidRDefault="00027F96" w:rsidP="0061608B">
            <w:pPr>
              <w:pStyle w:val="CRCoverPage"/>
              <w:spacing w:after="0"/>
            </w:pPr>
          </w:p>
          <w:p w14:paraId="0F4ADB83" w14:textId="77777777" w:rsidR="00111339" w:rsidRDefault="000A35B9" w:rsidP="0061608B">
            <w:pPr>
              <w:pStyle w:val="CRCoverPage"/>
              <w:spacing w:after="0"/>
            </w:pPr>
            <w:r>
              <w:t>In relation to the support of VPLMN Specific URS</w:t>
            </w:r>
            <w:r w:rsidR="00111339">
              <w:t>P:</w:t>
            </w:r>
          </w:p>
          <w:p w14:paraId="785370A8" w14:textId="45D3D84D" w:rsidR="000A35B9" w:rsidRDefault="00AE407C" w:rsidP="0061608B">
            <w:pPr>
              <w:pStyle w:val="CRCoverPage"/>
              <w:spacing w:after="0"/>
            </w:pPr>
            <w:r>
              <w:t>TS 23.503 specifies:</w:t>
            </w:r>
          </w:p>
          <w:p w14:paraId="75133A62" w14:textId="77777777" w:rsidR="00111339" w:rsidRDefault="00111339" w:rsidP="0061608B">
            <w:pPr>
              <w:pStyle w:val="CRCoverPage"/>
              <w:spacing w:after="0"/>
            </w:pPr>
          </w:p>
          <w:p w14:paraId="0BDC6C61" w14:textId="77777777" w:rsidR="00111339" w:rsidRDefault="00111339" w:rsidP="00111339">
            <w:pPr>
              <w:pStyle w:val="CRCoverPage"/>
              <w:spacing w:after="0"/>
              <w:ind w:left="100"/>
              <w:rPr>
                <w:noProof/>
              </w:rPr>
            </w:pPr>
            <w:r>
              <w:rPr>
                <w:noProof/>
              </w:rPr>
              <w:t>TS 23.503 specifies:</w:t>
            </w:r>
          </w:p>
          <w:p w14:paraId="22368F7F" w14:textId="77777777" w:rsidR="00111339" w:rsidRDefault="00111339" w:rsidP="00111339">
            <w:pPr>
              <w:pStyle w:val="CRCoverPage"/>
              <w:spacing w:after="0"/>
              <w:ind w:left="100"/>
              <w:rPr>
                <w:noProof/>
              </w:rPr>
            </w:pPr>
          </w:p>
          <w:p w14:paraId="222BAED7" w14:textId="77777777" w:rsidR="00111339" w:rsidRDefault="00111339" w:rsidP="00111339">
            <w:pPr>
              <w:ind w:left="568"/>
              <w:rPr>
                <w:lang w:eastAsia="en-GB"/>
              </w:rPr>
            </w:pPr>
            <w:r>
              <w:rPr>
                <w:noProof/>
              </w:rPr>
              <w:t>"</w:t>
            </w:r>
            <w:r w:rsidRPr="00FF4630">
              <w:rPr>
                <w:b/>
                <w:bCs/>
                <w:lang w:eastAsia="en-GB"/>
              </w:rPr>
              <w:t xml:space="preserve"> VPLMN specific URSP Rules:</w:t>
            </w:r>
            <w:r w:rsidRPr="00FF4630">
              <w:rPr>
                <w:lang w:eastAsia="en-GB"/>
              </w:rPr>
              <w:t xml:space="preserve"> 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r>
              <w:rPr>
                <w:noProof/>
              </w:rPr>
              <w:t>"</w:t>
            </w:r>
          </w:p>
          <w:p w14:paraId="00DF2E53" w14:textId="77777777" w:rsidR="00111339" w:rsidRDefault="00111339" w:rsidP="00111339">
            <w:pPr>
              <w:pStyle w:val="CRCoverPage"/>
              <w:spacing w:after="0"/>
              <w:ind w:left="100"/>
              <w:rPr>
                <w:noProof/>
              </w:rPr>
            </w:pPr>
            <w:r>
              <w:rPr>
                <w:noProof/>
              </w:rPr>
              <w:t>And:</w:t>
            </w:r>
          </w:p>
          <w:p w14:paraId="0D00CCD2" w14:textId="77777777" w:rsidR="00111339" w:rsidRDefault="00111339" w:rsidP="00111339">
            <w:pPr>
              <w:pStyle w:val="CRCoverPage"/>
              <w:spacing w:after="0"/>
              <w:ind w:left="100"/>
              <w:rPr>
                <w:noProof/>
              </w:rPr>
            </w:pPr>
          </w:p>
          <w:p w14:paraId="72BE3D46" w14:textId="77777777" w:rsidR="00111339" w:rsidRDefault="00111339" w:rsidP="00111339">
            <w:pPr>
              <w:ind w:left="568"/>
              <w:rPr>
                <w:noProof/>
              </w:rPr>
            </w:pPr>
            <w:r>
              <w:rPr>
                <w:noProof/>
              </w:rPr>
              <w:lastRenderedPageBreak/>
              <w:t>"</w:t>
            </w:r>
            <w:r>
              <w:t xml:space="preserve"> </w:t>
            </w:r>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r>
              <w:rPr>
                <w:noProof/>
              </w:rPr>
              <w:t>"</w:t>
            </w:r>
          </w:p>
          <w:p w14:paraId="0741997C" w14:textId="77777777" w:rsidR="00111339" w:rsidRDefault="00111339" w:rsidP="00111339">
            <w:pPr>
              <w:pStyle w:val="CRCoverPage"/>
              <w:spacing w:after="0"/>
              <w:ind w:left="100"/>
              <w:rPr>
                <w:noProof/>
              </w:rPr>
            </w:pPr>
            <w:r>
              <w:rPr>
                <w:noProof/>
              </w:rPr>
              <w:t>And:</w:t>
            </w:r>
          </w:p>
          <w:p w14:paraId="7AA9ED41" w14:textId="77777777" w:rsidR="00111339" w:rsidRDefault="00111339" w:rsidP="00111339">
            <w:pPr>
              <w:pStyle w:val="CRCoverPage"/>
              <w:spacing w:after="0"/>
              <w:ind w:left="568"/>
              <w:rPr>
                <w:noProof/>
              </w:rPr>
            </w:pPr>
            <w:r>
              <w:rPr>
                <w:noProof/>
              </w:rPr>
              <w:t>"</w:t>
            </w:r>
            <w:r w:rsidRPr="00835D3C">
              <w:rPr>
                <w:rFonts w:ascii="Times New Roman" w:hAnsi="Times New Roman"/>
              </w:rPr>
              <w:t>The VPLMN ID(s) corresponds to the VPLMN ID(s) included in the Service Parameters provided by the AF. The VPLMN ID provided by the H-PCF may contain one or more specific values for the MCC and MNC and/or one or more wildcarded values for MCC and/or MNC.</w:t>
            </w:r>
            <w:r>
              <w:rPr>
                <w:noProof/>
              </w:rPr>
              <w:t>"</w:t>
            </w:r>
          </w:p>
          <w:p w14:paraId="53A5AE24" w14:textId="77777777" w:rsidR="001731D2" w:rsidRDefault="001731D2" w:rsidP="001731D2">
            <w:pPr>
              <w:pStyle w:val="CRCoverPage"/>
              <w:spacing w:after="0"/>
              <w:ind w:left="100"/>
              <w:rPr>
                <w:noProof/>
              </w:rPr>
            </w:pPr>
            <w:r>
              <w:rPr>
                <w:noProof/>
              </w:rPr>
              <w:t>and:</w:t>
            </w:r>
          </w:p>
          <w:p w14:paraId="16166D81" w14:textId="77777777" w:rsidR="001731D2" w:rsidRDefault="001731D2" w:rsidP="001731D2">
            <w:r>
              <w:rPr>
                <w:noProof/>
              </w:rPr>
              <w:t>"</w:t>
            </w:r>
            <w:r>
              <w:t xml:space="preserve"> (…)</w:t>
            </w:r>
          </w:p>
          <w:p w14:paraId="757399D8" w14:textId="77777777" w:rsidR="001731D2" w:rsidRDefault="001731D2" w:rsidP="001731D2">
            <w:pPr>
              <w:pStyle w:val="B10"/>
            </w:pPr>
            <w:r>
              <w:t>-</w:t>
            </w:r>
            <w:r>
              <w:tab/>
            </w:r>
            <w:r w:rsidRPr="00F4576A">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63FFD431" w14:textId="77777777" w:rsidR="00111339" w:rsidRDefault="00111339" w:rsidP="00111339">
            <w:pPr>
              <w:rPr>
                <w:noProof/>
              </w:rPr>
            </w:pPr>
          </w:p>
          <w:p w14:paraId="687C461F" w14:textId="77777777" w:rsidR="00111339" w:rsidRDefault="00111339" w:rsidP="00111339">
            <w:pPr>
              <w:pStyle w:val="CRCoverPage"/>
              <w:spacing w:after="0"/>
              <w:rPr>
                <w:noProof/>
              </w:rPr>
            </w:pPr>
            <w:r>
              <w:rPr>
                <w:noProof/>
              </w:rPr>
              <w:t>TS 23.502 specifies:</w:t>
            </w:r>
          </w:p>
          <w:p w14:paraId="029B09CD" w14:textId="77777777" w:rsidR="00111339" w:rsidRDefault="00111339" w:rsidP="00111339">
            <w:pPr>
              <w:pStyle w:val="CRCoverPage"/>
              <w:spacing w:after="0"/>
              <w:ind w:left="100"/>
              <w:rPr>
                <w:noProof/>
              </w:rPr>
            </w:pPr>
          </w:p>
          <w:p w14:paraId="10D3BE97" w14:textId="77777777" w:rsidR="00111339" w:rsidRDefault="00111339" w:rsidP="00111339">
            <w:pPr>
              <w:pStyle w:val="B10"/>
              <w:rPr>
                <w:rFonts w:eastAsia="SimSun"/>
              </w:rPr>
            </w:pPr>
            <w:r>
              <w:rPr>
                <w:noProof/>
              </w:rPr>
              <w:t>"</w:t>
            </w:r>
            <w:r>
              <w:rPr>
                <w:rFonts w:eastAsia="SimSun"/>
              </w:rPr>
              <w:t>2)</w:t>
            </w:r>
            <w:r>
              <w:rPr>
                <w:rFonts w:eastAsia="SimSun"/>
              </w:rPr>
              <w:tab/>
              <w:t>Service Parameters.</w:t>
            </w:r>
          </w:p>
          <w:p w14:paraId="2643546B" w14:textId="77777777" w:rsidR="00111339" w:rsidRDefault="00111339" w:rsidP="00111339">
            <w:pPr>
              <w:pStyle w:val="B10"/>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000A41C6" w14:textId="77777777" w:rsidR="00111339" w:rsidRDefault="00111339" w:rsidP="00111339">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w:t>
            </w:r>
          </w:p>
          <w:p w14:paraId="248A058C" w14:textId="77777777" w:rsidR="00111339" w:rsidRDefault="00111339" w:rsidP="00111339">
            <w:pPr>
              <w:pStyle w:val="B2"/>
              <w:rPr>
                <w:rFonts w:eastAsia="SimSun"/>
              </w:rPr>
            </w:pPr>
            <w:r>
              <w:rPr>
                <w:rFonts w:eastAsia="SimSun"/>
              </w:rPr>
              <w:t>-</w:t>
            </w:r>
            <w:r>
              <w:rPr>
                <w:rFonts w:eastAsia="SimSun"/>
              </w:rPr>
              <w:tab/>
              <w:t>one or more sets of Route selection parameters, each parameter may correspond to:</w:t>
            </w:r>
          </w:p>
          <w:p w14:paraId="5E03A3AD" w14:textId="77777777" w:rsidR="00111339" w:rsidRDefault="00111339" w:rsidP="00111339">
            <w:pPr>
              <w:pStyle w:val="B2"/>
              <w:rPr>
                <w:rFonts w:eastAsia="SimSun"/>
              </w:rPr>
            </w:pPr>
            <w:r>
              <w:rPr>
                <w:rFonts w:eastAsia="SimSun"/>
              </w:rPr>
              <w:t>(…)</w:t>
            </w:r>
          </w:p>
          <w:p w14:paraId="4CAB06D4" w14:textId="77777777" w:rsidR="00111339" w:rsidRPr="00631AAD" w:rsidRDefault="00111339" w:rsidP="00111339">
            <w:pPr>
              <w:pStyle w:val="B2"/>
              <w:rPr>
                <w:rFonts w:eastAsia="SimSun"/>
              </w:rPr>
            </w:pPr>
            <w:r>
              <w:rPr>
                <w:rFonts w:eastAsia="SimSun"/>
              </w:rPr>
              <w:t>-</w:t>
            </w:r>
            <w:r>
              <w:rPr>
                <w:rFonts w:eastAsia="SimSun"/>
              </w:rPr>
              <w:tab/>
            </w:r>
            <w:r w:rsidRPr="00645B3C">
              <w:rPr>
                <w:rFonts w:eastAsia="SimSun"/>
                <w:highlight w:val="yellow"/>
              </w:rPr>
              <w:t>VPLMN ID(s)</w:t>
            </w:r>
            <w:r>
              <w:rPr>
                <w:rFonts w:eastAsia="SimSun"/>
              </w:rPr>
              <w:t xml:space="preserve"> </w:t>
            </w:r>
            <w:r w:rsidRPr="00645B3C">
              <w:rPr>
                <w:rFonts w:eastAsia="SimSun"/>
                <w:highlight w:val="yellow"/>
              </w:rPr>
              <w:t>that indicates the PLMN(s) where the AF guidance on URSP determination and all its RSD(s), applies</w:t>
            </w:r>
            <w:r>
              <w:rPr>
                <w:rFonts w:eastAsia="SimSun"/>
              </w:rPr>
              <w:t>.</w:t>
            </w:r>
            <w:r>
              <w:rPr>
                <w:noProof/>
              </w:rPr>
              <w:t>"</w:t>
            </w:r>
          </w:p>
          <w:p w14:paraId="5831CAD5" w14:textId="77777777" w:rsidR="00111339" w:rsidRDefault="00111339" w:rsidP="00111339">
            <w:pPr>
              <w:pStyle w:val="CRCoverPage"/>
              <w:spacing w:after="0"/>
              <w:ind w:left="100"/>
              <w:rPr>
                <w:noProof/>
              </w:rPr>
            </w:pPr>
            <w:r>
              <w:rPr>
                <w:noProof/>
              </w:rPr>
              <w:t>And:</w:t>
            </w:r>
          </w:p>
          <w:p w14:paraId="093F22BA" w14:textId="77777777" w:rsidR="00111339" w:rsidRDefault="00111339" w:rsidP="00111339">
            <w:pPr>
              <w:pStyle w:val="B10"/>
              <w:rPr>
                <w:rFonts w:eastAsia="SimSun"/>
              </w:rPr>
            </w:pPr>
            <w:r>
              <w:rPr>
                <w:noProof/>
              </w:rPr>
              <w:t>"</w:t>
            </w:r>
            <w:r>
              <w:rPr>
                <w:rFonts w:eastAsia="SimSun"/>
              </w:rPr>
              <w:t>3)</w:t>
            </w:r>
            <w:r>
              <w:rPr>
                <w:rFonts w:eastAsia="SimSun"/>
              </w:rPr>
              <w:tab/>
              <w:t xml:space="preserve">The Target UE identifier(s) that may be a specific UE, identified by a GPSI, or a group of UE(s), identified by an External-Group-ID, </w:t>
            </w:r>
            <w:r w:rsidRPr="00645B3C">
              <w:rPr>
                <w:rFonts w:eastAsia="SimSun"/>
                <w:highlight w:val="yellow"/>
              </w:rPr>
              <w:t>or any UE of the PLMN of the NEF, or the PLMN ID(s) of inbound roamers that the AF request may be associated with</w:t>
            </w:r>
            <w:r>
              <w:rPr>
                <w:rFonts w:eastAsia="SimSun"/>
              </w:rPr>
              <w:t>.</w:t>
            </w:r>
          </w:p>
          <w:p w14:paraId="2BB2F6C3" w14:textId="77777777" w:rsidR="00D11018" w:rsidRDefault="00D11018" w:rsidP="00D11018">
            <w:pPr>
              <w:pStyle w:val="CRCoverPage"/>
              <w:spacing w:after="0"/>
              <w:rPr>
                <w:noProof/>
              </w:rPr>
            </w:pPr>
            <w:r>
              <w:rPr>
                <w:noProof/>
              </w:rPr>
              <w:t>TS 23.502 specifies:</w:t>
            </w:r>
          </w:p>
          <w:p w14:paraId="0BB16A63" w14:textId="77777777" w:rsidR="00D11018" w:rsidRPr="00140E21" w:rsidRDefault="00D11018" w:rsidP="00D11018">
            <w:pPr>
              <w:pStyle w:val="B10"/>
            </w:pPr>
            <w:r>
              <w:rPr>
                <w:noProof/>
              </w:rPr>
              <w:t>"</w:t>
            </w:r>
            <w:r w:rsidRPr="00140E21">
              <w:rPr>
                <w:lang w:eastAsia="zh-CN"/>
              </w:rPr>
              <w:t>1.</w:t>
            </w:r>
            <w:r w:rsidRPr="00140E21">
              <w:rPr>
                <w:lang w:eastAsia="zh-CN"/>
              </w:rPr>
              <w:tab/>
              <w:t>UE to (R)AN: AN message (</w:t>
            </w:r>
            <w:r>
              <w:rPr>
                <w:lang w:eastAsia="zh-CN"/>
              </w:rPr>
              <w:t>(..)</w:t>
            </w:r>
            <w:r>
              <w:t>[</w:t>
            </w:r>
            <w:r w:rsidRPr="00140E21">
              <w:t>UE Policy Container (the list of PSIs, indication of UE support for ANDSP</w:t>
            </w:r>
            <w:r>
              <w:t>,</w:t>
            </w:r>
            <w:r w:rsidRPr="00140E21">
              <w:t xml:space="preserve"> the operating system identifier</w:t>
            </w:r>
            <w:r>
              <w:t xml:space="preserve">, Indication of URSP Provisioning Support in EPS, UE capability of reporting URSP rule enforcement to network, </w:t>
            </w:r>
            <w:r w:rsidRPr="004E6FB0">
              <w:rPr>
                <w:highlight w:val="yellow"/>
              </w:rPr>
              <w:t>UE capability of supporting VPLMN-specific URSP rules</w:t>
            </w:r>
            <w:r w:rsidRPr="00140E21">
              <w:t>)</w:t>
            </w:r>
            <w:r>
              <w:t>]</w:t>
            </w:r>
            <w:r w:rsidRPr="00140E21">
              <w:t xml:space="preserve"> </w:t>
            </w:r>
            <w:r>
              <w:t>(..))</w:t>
            </w:r>
            <w:r w:rsidRPr="00140E21">
              <w:t>.</w:t>
            </w:r>
          </w:p>
          <w:p w14:paraId="6E220F54" w14:textId="77777777" w:rsidR="00D11018" w:rsidRDefault="00D11018" w:rsidP="0061608B">
            <w:pPr>
              <w:pStyle w:val="CRCoverPage"/>
              <w:spacing w:after="0"/>
            </w:pPr>
          </w:p>
          <w:p w14:paraId="751042B7" w14:textId="68A07129" w:rsidR="00111339" w:rsidRDefault="00111339" w:rsidP="0061608B">
            <w:pPr>
              <w:pStyle w:val="CRCoverPage"/>
              <w:spacing w:after="0"/>
            </w:pPr>
            <w:r>
              <w:t>These requirements need to be brought to TS 29.519.</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648AC0" w14:textId="77777777" w:rsidR="001E41F3" w:rsidRDefault="00095C5F">
            <w:pPr>
              <w:pStyle w:val="CRCoverPage"/>
              <w:spacing w:after="0"/>
              <w:ind w:left="100"/>
              <w:rPr>
                <w:noProof/>
              </w:rPr>
            </w:pPr>
            <w:r>
              <w:rPr>
                <w:noProof/>
              </w:rPr>
              <w:t>UePolicySet data t</w:t>
            </w:r>
            <w:r w:rsidR="0020392C">
              <w:rPr>
                <w:noProof/>
              </w:rPr>
              <w:t>y</w:t>
            </w:r>
            <w:r>
              <w:rPr>
                <w:noProof/>
              </w:rPr>
              <w:t xml:space="preserve">pe is extended </w:t>
            </w:r>
            <w:r w:rsidR="0020392C">
              <w:rPr>
                <w:noProof/>
              </w:rPr>
              <w:t>to support</w:t>
            </w:r>
            <w:r w:rsidR="005C2476">
              <w:rPr>
                <w:noProof/>
              </w:rPr>
              <w:t xml:space="preserve"> the indication of VPLMN Specific URSP (vpsUrspInd attribute) and URSP rule enforcement (urspEnfInd attribute)</w:t>
            </w:r>
          </w:p>
          <w:p w14:paraId="68B303C0" w14:textId="77777777" w:rsidR="00D51CDD" w:rsidRDefault="00D51CDD">
            <w:pPr>
              <w:pStyle w:val="CRCoverPage"/>
              <w:spacing w:after="0"/>
              <w:ind w:left="100"/>
              <w:rPr>
                <w:noProof/>
              </w:rPr>
            </w:pPr>
          </w:p>
          <w:p w14:paraId="5E319215" w14:textId="562F6A77" w:rsidR="005178F0" w:rsidRDefault="005178F0">
            <w:pPr>
              <w:pStyle w:val="CRCoverPage"/>
              <w:spacing w:after="0"/>
              <w:ind w:left="100"/>
              <w:rPr>
                <w:noProof/>
              </w:rPr>
            </w:pPr>
            <w:r>
              <w:rPr>
                <w:noProof/>
              </w:rPr>
              <w:t>Query to service parameter data is extended to support the query based on PLMN information</w:t>
            </w:r>
            <w:r w:rsidR="00D67283">
              <w:rPr>
                <w:noProof/>
              </w:rPr>
              <w:t>.</w:t>
            </w:r>
          </w:p>
          <w:p w14:paraId="4543D5DE" w14:textId="77777777" w:rsidR="00D67283" w:rsidRDefault="00D67283">
            <w:pPr>
              <w:pStyle w:val="CRCoverPage"/>
              <w:spacing w:after="0"/>
              <w:ind w:left="100"/>
              <w:rPr>
                <w:noProof/>
              </w:rPr>
            </w:pPr>
          </w:p>
          <w:p w14:paraId="44948E84" w14:textId="21F923D6" w:rsidR="00D51CDD" w:rsidRDefault="00D51CDD">
            <w:pPr>
              <w:pStyle w:val="CRCoverPage"/>
              <w:spacing w:after="0"/>
              <w:ind w:left="100"/>
              <w:rPr>
                <w:noProof/>
              </w:rPr>
            </w:pPr>
            <w:r>
              <w:rPr>
                <w:noProof/>
              </w:rPr>
              <w:t>ServiceParameterData is extended to support the th</w:t>
            </w:r>
            <w:r w:rsidR="006F0061">
              <w:rPr>
                <w:noProof/>
              </w:rPr>
              <w:t xml:space="preserve">at the provided parameters apply to all the inbound roamers of the </w:t>
            </w:r>
            <w:r w:rsidR="00931174">
              <w:rPr>
                <w:noProof/>
              </w:rPr>
              <w:t xml:space="preserve">indicated </w:t>
            </w:r>
            <w:r>
              <w:rPr>
                <w:noProof/>
              </w:rPr>
              <w:t>PLMN</w:t>
            </w:r>
            <w:r w:rsidR="00931174">
              <w:rPr>
                <w:noProof/>
              </w:rPr>
              <w:t>s. ServiceParameterData and ServiceParameterDataPatch are updated to indicate that the urspGuidance attribute may also contain the parameters to determine VPLMN-</w:t>
            </w:r>
            <w:r w:rsidR="00DD0E72">
              <w:rPr>
                <w:noProof/>
              </w:rPr>
              <w:t>s</w:t>
            </w:r>
            <w:r w:rsidR="00931174">
              <w:rPr>
                <w:noProof/>
              </w:rPr>
              <w:t>pecific URSP rules.</w:t>
            </w:r>
          </w:p>
          <w:p w14:paraId="243E19DD" w14:textId="77777777" w:rsidR="00931174" w:rsidRDefault="00931174">
            <w:pPr>
              <w:pStyle w:val="CRCoverPage"/>
              <w:spacing w:after="0"/>
              <w:ind w:left="100"/>
              <w:rPr>
                <w:noProof/>
              </w:rPr>
            </w:pPr>
          </w:p>
          <w:p w14:paraId="4D4C5165" w14:textId="77777777" w:rsidR="005C2476" w:rsidRDefault="005C2476">
            <w:pPr>
              <w:pStyle w:val="CRCoverPage"/>
              <w:spacing w:after="0"/>
              <w:ind w:left="100"/>
              <w:rPr>
                <w:noProof/>
              </w:rPr>
            </w:pPr>
          </w:p>
          <w:p w14:paraId="31C656EC" w14:textId="152BD30D" w:rsidR="005C2476" w:rsidRDefault="005C247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CC353" w14:textId="77777777" w:rsidR="001E41F3" w:rsidRDefault="001D336E">
            <w:pPr>
              <w:pStyle w:val="CRCoverPage"/>
              <w:spacing w:after="0"/>
              <w:ind w:left="100"/>
              <w:rPr>
                <w:noProof/>
              </w:rPr>
            </w:pPr>
            <w:r>
              <w:rPr>
                <w:noProof/>
              </w:rPr>
              <w:t xml:space="preserve">The indication of support of VPLMN Specific URSP and support of URSP rule enforcement report are not </w:t>
            </w:r>
            <w:r w:rsidR="001E5F77">
              <w:rPr>
                <w:noProof/>
              </w:rPr>
              <w:t>stored in UDR, and the related functionality cannot be properly provided</w:t>
            </w:r>
            <w:r w:rsidR="005178F0">
              <w:rPr>
                <w:noProof/>
              </w:rPr>
              <w:t>.</w:t>
            </w:r>
          </w:p>
          <w:p w14:paraId="0F610F2B" w14:textId="77777777" w:rsidR="005178F0" w:rsidRDefault="005178F0">
            <w:pPr>
              <w:pStyle w:val="CRCoverPage"/>
              <w:spacing w:after="0"/>
              <w:ind w:left="100"/>
              <w:rPr>
                <w:noProof/>
              </w:rPr>
            </w:pPr>
            <w:r>
              <w:rPr>
                <w:noProof/>
              </w:rPr>
              <w:t>AF guidance on VPLMN-specific URSP rules is not supported.</w:t>
            </w:r>
          </w:p>
          <w:p w14:paraId="5C4BEB44" w14:textId="7DADF017" w:rsidR="002E66B8" w:rsidRDefault="002E66B8">
            <w:pPr>
              <w:pStyle w:val="CRCoverPage"/>
              <w:spacing w:after="0"/>
              <w:ind w:left="100"/>
              <w:rPr>
                <w:noProof/>
              </w:rPr>
            </w:pPr>
            <w:r>
              <w:rPr>
                <w:noProof/>
              </w:rPr>
              <w:t>LBO control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9F716" w:rsidR="001E41F3" w:rsidRDefault="00522E9F">
            <w:pPr>
              <w:pStyle w:val="CRCoverPage"/>
              <w:spacing w:after="0"/>
              <w:ind w:left="100"/>
              <w:rPr>
                <w:noProof/>
              </w:rPr>
            </w:pPr>
            <w:r>
              <w:rPr>
                <w:noProof/>
              </w:rPr>
              <w:t>5.4.2.4, 5.4.2.17,</w:t>
            </w:r>
            <w:r w:rsidR="00FC2818">
              <w:rPr>
                <w:noProof/>
              </w:rPr>
              <w:t xml:space="preserve"> 5.4.2.20,</w:t>
            </w:r>
            <w:r>
              <w:rPr>
                <w:noProof/>
              </w:rPr>
              <w:t xml:space="preserve"> </w:t>
            </w:r>
            <w:r w:rsidR="005A1554">
              <w:rPr>
                <w:noProof/>
              </w:rPr>
              <w:t xml:space="preserve">6.2.15.3.1, 6.4.1, 6.4.2.15, </w:t>
            </w:r>
            <w:r w:rsidR="009F4849">
              <w:rPr>
                <w:noProof/>
              </w:rPr>
              <w:t xml:space="preserve">A.2, A.3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283E9" w:rsidR="001E41F3" w:rsidRDefault="004A4E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B805A" w:rsidR="001E41F3" w:rsidRDefault="004A4E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B62A" w:rsidR="001E41F3" w:rsidRDefault="004A4E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D313F4" w14:textId="77777777" w:rsidR="001E41F3" w:rsidRDefault="004A4E45">
            <w:pPr>
              <w:pStyle w:val="CRCoverPage"/>
              <w:spacing w:after="0"/>
              <w:ind w:left="100"/>
              <w:rPr>
                <w:noProof/>
              </w:rPr>
            </w:pPr>
            <w:r>
              <w:rPr>
                <w:noProof/>
              </w:rPr>
              <w:t>This CR impacts the OpenAPI file</w:t>
            </w:r>
            <w:r w:rsidR="009F4849">
              <w:rPr>
                <w:noProof/>
              </w:rPr>
              <w:t>s of the Nudr</w:t>
            </w:r>
            <w:r w:rsidR="007D6CEB">
              <w:rPr>
                <w:noProof/>
              </w:rPr>
              <w:t>_DataRepository API for Policy Data and for Application Data.</w:t>
            </w:r>
          </w:p>
          <w:p w14:paraId="1F8FB72C" w14:textId="77777777" w:rsidR="00446CEC" w:rsidRDefault="00446CEC">
            <w:pPr>
              <w:pStyle w:val="CRCoverPage"/>
              <w:spacing w:after="0"/>
              <w:ind w:left="100"/>
              <w:rPr>
                <w:noProof/>
              </w:rPr>
            </w:pPr>
          </w:p>
          <w:p w14:paraId="00D3B8F7" w14:textId="38BA4B75" w:rsidR="00446CEC" w:rsidRDefault="00D40130" w:rsidP="00D40130">
            <w:pPr>
              <w:pStyle w:val="CRCoverPage"/>
              <w:spacing w:after="0"/>
              <w:ind w:left="100"/>
              <w:rPr>
                <w:noProof/>
              </w:rPr>
            </w:pPr>
            <w:r>
              <w:rPr>
                <w:noProof/>
              </w:rPr>
              <w:t xml:space="preserve">ServiceParameterDataPatch is corrected </w:t>
            </w:r>
            <w:r w:rsidR="00A87128">
              <w:rPr>
                <w:noProof/>
              </w:rPr>
              <w:t>in C3-233</w:t>
            </w:r>
            <w:r w:rsidR="00464A28">
              <w:rPr>
                <w:noProof/>
              </w:rPr>
              <w:t>073 (CR 0417 to TS 29.519)</w:t>
            </w:r>
            <w:r w:rsidR="00A87128">
              <w:rPr>
                <w:noProof/>
              </w:rPr>
              <w:t xml:space="preserve"> </w:t>
            </w:r>
            <w:r>
              <w:rPr>
                <w:noProof/>
              </w:rPr>
              <w:t>to cover the urspGuidance attribute and the related updates in the attribute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396D6D" w14:textId="3DA90387" w:rsidR="008056C7" w:rsidRPr="002178AD" w:rsidRDefault="008056C7" w:rsidP="008056C7">
      <w:pPr>
        <w:pStyle w:val="Heading4"/>
      </w:pPr>
      <w:bookmarkStart w:id="6" w:name="_Toc28012683"/>
      <w:bookmarkStart w:id="7" w:name="_Toc36038955"/>
      <w:bookmarkStart w:id="8" w:name="_Toc44688371"/>
      <w:bookmarkStart w:id="9" w:name="_Toc45133787"/>
      <w:bookmarkStart w:id="10" w:name="_Toc49931467"/>
      <w:bookmarkStart w:id="11" w:name="_Toc51762725"/>
      <w:bookmarkStart w:id="12" w:name="_Toc58848358"/>
      <w:bookmarkStart w:id="13" w:name="_Toc59017396"/>
      <w:bookmarkStart w:id="14" w:name="_Toc66279385"/>
      <w:bookmarkStart w:id="15" w:name="_Toc68168407"/>
      <w:bookmarkStart w:id="16" w:name="_Toc83232859"/>
      <w:bookmarkStart w:id="17" w:name="_Toc85549825"/>
      <w:bookmarkStart w:id="18" w:name="_Toc90655307"/>
      <w:bookmarkStart w:id="19" w:name="_Toc105600183"/>
      <w:bookmarkStart w:id="20" w:name="_Toc122114188"/>
      <w:bookmarkStart w:id="21" w:name="_Toc138750915"/>
      <w:bookmarkEnd w:id="1"/>
      <w:bookmarkEnd w:id="2"/>
      <w:bookmarkEnd w:id="3"/>
      <w:bookmarkEnd w:id="4"/>
      <w:bookmarkEnd w:id="5"/>
      <w:r w:rsidRPr="002178AD">
        <w:lastRenderedPageBreak/>
        <w:t>5.4.2.4</w:t>
      </w:r>
      <w:r w:rsidRPr="002178AD">
        <w:tab/>
        <w:t>Type UePolicySet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27EB94" w14:textId="77777777" w:rsidR="008056C7" w:rsidRPr="002178AD" w:rsidRDefault="008056C7" w:rsidP="008056C7">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8056C7" w:rsidRPr="002178AD" w14:paraId="1F947E0D" w14:textId="77777777" w:rsidTr="00792B20">
        <w:trPr>
          <w:trHeight w:val="50"/>
          <w:jc w:val="center"/>
        </w:trPr>
        <w:tc>
          <w:tcPr>
            <w:tcW w:w="1601" w:type="dxa"/>
            <w:shd w:val="clear" w:color="auto" w:fill="C0C0C0"/>
            <w:hideMark/>
          </w:tcPr>
          <w:p w14:paraId="6C8565B4" w14:textId="77777777" w:rsidR="008056C7" w:rsidRPr="002178AD" w:rsidRDefault="008056C7" w:rsidP="00792B20">
            <w:pPr>
              <w:pStyle w:val="TAH"/>
            </w:pPr>
            <w:r w:rsidRPr="002178AD">
              <w:lastRenderedPageBreak/>
              <w:t>Attribute name</w:t>
            </w:r>
          </w:p>
        </w:tc>
        <w:tc>
          <w:tcPr>
            <w:tcW w:w="1275" w:type="dxa"/>
            <w:shd w:val="clear" w:color="auto" w:fill="C0C0C0"/>
            <w:hideMark/>
          </w:tcPr>
          <w:p w14:paraId="549B9B88" w14:textId="77777777" w:rsidR="008056C7" w:rsidRPr="002178AD" w:rsidRDefault="008056C7" w:rsidP="00792B20">
            <w:pPr>
              <w:pStyle w:val="TAH"/>
            </w:pPr>
            <w:r w:rsidRPr="002178AD">
              <w:t>Data type</w:t>
            </w:r>
          </w:p>
        </w:tc>
        <w:tc>
          <w:tcPr>
            <w:tcW w:w="567" w:type="dxa"/>
            <w:shd w:val="clear" w:color="auto" w:fill="C0C0C0"/>
            <w:hideMark/>
          </w:tcPr>
          <w:p w14:paraId="70AA9508" w14:textId="77777777" w:rsidR="008056C7" w:rsidRPr="002178AD" w:rsidRDefault="008056C7" w:rsidP="00792B20">
            <w:pPr>
              <w:pStyle w:val="TAH"/>
            </w:pPr>
            <w:r w:rsidRPr="002178AD">
              <w:t>P</w:t>
            </w:r>
          </w:p>
        </w:tc>
        <w:tc>
          <w:tcPr>
            <w:tcW w:w="1134" w:type="dxa"/>
            <w:shd w:val="clear" w:color="auto" w:fill="C0C0C0"/>
            <w:hideMark/>
          </w:tcPr>
          <w:p w14:paraId="5B2451EF" w14:textId="77777777" w:rsidR="008056C7" w:rsidRPr="002178AD" w:rsidRDefault="008056C7" w:rsidP="00792B20">
            <w:pPr>
              <w:pStyle w:val="TAH"/>
            </w:pPr>
            <w:r w:rsidRPr="002178AD">
              <w:t>Cardinality</w:t>
            </w:r>
          </w:p>
        </w:tc>
        <w:tc>
          <w:tcPr>
            <w:tcW w:w="3870" w:type="dxa"/>
            <w:shd w:val="clear" w:color="auto" w:fill="C0C0C0"/>
            <w:hideMark/>
          </w:tcPr>
          <w:p w14:paraId="1B682BBF" w14:textId="77777777" w:rsidR="008056C7" w:rsidRPr="002178AD" w:rsidRDefault="008056C7" w:rsidP="00792B20">
            <w:pPr>
              <w:pStyle w:val="TAH"/>
            </w:pPr>
            <w:r w:rsidRPr="002178AD">
              <w:t>Description</w:t>
            </w:r>
          </w:p>
        </w:tc>
        <w:tc>
          <w:tcPr>
            <w:tcW w:w="1275" w:type="dxa"/>
            <w:shd w:val="clear" w:color="auto" w:fill="C0C0C0"/>
          </w:tcPr>
          <w:p w14:paraId="066303C6" w14:textId="77777777" w:rsidR="008056C7" w:rsidRPr="002178AD" w:rsidRDefault="008056C7" w:rsidP="00792B20">
            <w:pPr>
              <w:pStyle w:val="TAH"/>
            </w:pPr>
            <w:r w:rsidRPr="00C36FF4">
              <w:t>Applicability</w:t>
            </w:r>
          </w:p>
        </w:tc>
      </w:tr>
      <w:tr w:rsidR="008056C7" w:rsidRPr="002178AD" w14:paraId="11EB0EBF" w14:textId="77777777" w:rsidTr="00792B20">
        <w:trPr>
          <w:jc w:val="center"/>
        </w:trPr>
        <w:tc>
          <w:tcPr>
            <w:tcW w:w="1601" w:type="dxa"/>
          </w:tcPr>
          <w:p w14:paraId="1EB47844" w14:textId="77777777" w:rsidR="008056C7" w:rsidRPr="002178AD" w:rsidRDefault="008056C7" w:rsidP="00792B20">
            <w:pPr>
              <w:pStyle w:val="TAL"/>
            </w:pPr>
            <w:r w:rsidRPr="002178AD">
              <w:t>praInfos</w:t>
            </w:r>
          </w:p>
        </w:tc>
        <w:tc>
          <w:tcPr>
            <w:tcW w:w="1275" w:type="dxa"/>
          </w:tcPr>
          <w:p w14:paraId="0C767D62" w14:textId="77777777" w:rsidR="008056C7" w:rsidRPr="002178AD" w:rsidRDefault="008056C7" w:rsidP="00792B20">
            <w:pPr>
              <w:pStyle w:val="TAL"/>
            </w:pPr>
            <w:r w:rsidRPr="002178AD">
              <w:t>map(PresenceInfo)</w:t>
            </w:r>
          </w:p>
        </w:tc>
        <w:tc>
          <w:tcPr>
            <w:tcW w:w="567" w:type="dxa"/>
          </w:tcPr>
          <w:p w14:paraId="38B4C050" w14:textId="77777777" w:rsidR="008056C7" w:rsidRPr="002178AD" w:rsidRDefault="008056C7" w:rsidP="00792B20">
            <w:pPr>
              <w:pStyle w:val="TAC"/>
              <w:rPr>
                <w:lang w:eastAsia="zh-CN"/>
              </w:rPr>
            </w:pPr>
            <w:r w:rsidRPr="002178AD">
              <w:t>O</w:t>
            </w:r>
          </w:p>
        </w:tc>
        <w:tc>
          <w:tcPr>
            <w:tcW w:w="1134" w:type="dxa"/>
          </w:tcPr>
          <w:p w14:paraId="0942A13F" w14:textId="77777777" w:rsidR="008056C7" w:rsidRPr="002178AD" w:rsidRDefault="008056C7" w:rsidP="00792B20">
            <w:pPr>
              <w:pStyle w:val="TAL"/>
            </w:pPr>
            <w:r w:rsidRPr="002178AD">
              <w:t>1..N</w:t>
            </w:r>
          </w:p>
        </w:tc>
        <w:tc>
          <w:tcPr>
            <w:tcW w:w="3870" w:type="dxa"/>
          </w:tcPr>
          <w:p w14:paraId="5C309BBE" w14:textId="77777777" w:rsidR="008056C7" w:rsidRPr="002178AD" w:rsidRDefault="008056C7" w:rsidP="00792B2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4FD3A828" w14:textId="77777777" w:rsidR="008056C7" w:rsidRPr="002178AD" w:rsidRDefault="008056C7" w:rsidP="00792B20">
            <w:pPr>
              <w:pStyle w:val="TAL"/>
            </w:pPr>
            <w:r w:rsidRPr="002178AD">
              <w:t>A "praId" may indicate a Presence Reporting Area Set.</w:t>
            </w:r>
          </w:p>
          <w:p w14:paraId="05E6E219" w14:textId="77777777" w:rsidR="008056C7" w:rsidRPr="002178AD" w:rsidRDefault="008056C7" w:rsidP="00792B20">
            <w:pPr>
              <w:pStyle w:val="TAL"/>
            </w:pPr>
            <w:r w:rsidRPr="002178AD">
              <w:t>The "praId" attribute within the PresenceInfo data type shall also be the key of the map.</w:t>
            </w:r>
          </w:p>
          <w:p w14:paraId="057C8B37" w14:textId="77777777" w:rsidR="008056C7" w:rsidRPr="002178AD" w:rsidRDefault="008056C7" w:rsidP="00792B20">
            <w:pPr>
              <w:pStyle w:val="TAL"/>
            </w:pPr>
          </w:p>
          <w:p w14:paraId="15F55DF4" w14:textId="77777777" w:rsidR="008056C7" w:rsidRPr="002178AD" w:rsidRDefault="008056C7" w:rsidP="00792B20">
            <w:pPr>
              <w:pStyle w:val="TAL"/>
            </w:pPr>
            <w:r w:rsidRPr="002178AD">
              <w:t>The attribute "presenceState" shall not be present.</w:t>
            </w:r>
          </w:p>
        </w:tc>
        <w:tc>
          <w:tcPr>
            <w:tcW w:w="1275" w:type="dxa"/>
          </w:tcPr>
          <w:p w14:paraId="01220A20" w14:textId="77777777" w:rsidR="008056C7" w:rsidRPr="002178AD" w:rsidRDefault="008056C7" w:rsidP="00792B20">
            <w:pPr>
              <w:pStyle w:val="TAL"/>
            </w:pPr>
          </w:p>
        </w:tc>
      </w:tr>
      <w:tr w:rsidR="008056C7" w:rsidRPr="002178AD" w14:paraId="6603A1A4" w14:textId="77777777" w:rsidTr="00792B20">
        <w:trPr>
          <w:jc w:val="center"/>
        </w:trPr>
        <w:tc>
          <w:tcPr>
            <w:tcW w:w="1601" w:type="dxa"/>
          </w:tcPr>
          <w:p w14:paraId="01A173CF" w14:textId="77777777" w:rsidR="008056C7" w:rsidRPr="002178AD" w:rsidRDefault="008056C7" w:rsidP="00792B20">
            <w:pPr>
              <w:pStyle w:val="TAL"/>
            </w:pPr>
            <w:r w:rsidRPr="002178AD">
              <w:t>subscCats</w:t>
            </w:r>
          </w:p>
        </w:tc>
        <w:tc>
          <w:tcPr>
            <w:tcW w:w="1275" w:type="dxa"/>
          </w:tcPr>
          <w:p w14:paraId="29E47094" w14:textId="77777777" w:rsidR="008056C7" w:rsidRPr="002178AD" w:rsidRDefault="008056C7" w:rsidP="00792B20">
            <w:pPr>
              <w:pStyle w:val="TAL"/>
            </w:pPr>
            <w:r w:rsidRPr="002178AD">
              <w:t>array(string)</w:t>
            </w:r>
          </w:p>
        </w:tc>
        <w:tc>
          <w:tcPr>
            <w:tcW w:w="567" w:type="dxa"/>
          </w:tcPr>
          <w:p w14:paraId="3BBFAB95" w14:textId="77777777" w:rsidR="008056C7" w:rsidRPr="002178AD" w:rsidRDefault="008056C7" w:rsidP="00792B20">
            <w:pPr>
              <w:pStyle w:val="TAC"/>
              <w:rPr>
                <w:lang w:eastAsia="zh-CN"/>
              </w:rPr>
            </w:pPr>
            <w:r w:rsidRPr="002178AD">
              <w:rPr>
                <w:lang w:eastAsia="zh-CN"/>
              </w:rPr>
              <w:t>O</w:t>
            </w:r>
          </w:p>
        </w:tc>
        <w:tc>
          <w:tcPr>
            <w:tcW w:w="1134" w:type="dxa"/>
          </w:tcPr>
          <w:p w14:paraId="4326373D" w14:textId="77777777" w:rsidR="008056C7" w:rsidRPr="002178AD" w:rsidRDefault="008056C7" w:rsidP="00792B20">
            <w:pPr>
              <w:pStyle w:val="TAL"/>
            </w:pPr>
            <w:r w:rsidRPr="002178AD">
              <w:t>1..N</w:t>
            </w:r>
          </w:p>
        </w:tc>
        <w:tc>
          <w:tcPr>
            <w:tcW w:w="3870" w:type="dxa"/>
          </w:tcPr>
          <w:p w14:paraId="2C21FD46" w14:textId="77777777" w:rsidR="008056C7" w:rsidRPr="002178AD" w:rsidRDefault="008056C7" w:rsidP="00792B20">
            <w:pPr>
              <w:pStyle w:val="TAL"/>
              <w:rPr>
                <w:lang w:eastAsia="zh-CN"/>
              </w:rPr>
            </w:pPr>
            <w:r w:rsidRPr="002178AD">
              <w:t>List of categories associated with the subscriber</w:t>
            </w:r>
          </w:p>
        </w:tc>
        <w:tc>
          <w:tcPr>
            <w:tcW w:w="1275" w:type="dxa"/>
          </w:tcPr>
          <w:p w14:paraId="2EFE1F4D" w14:textId="77777777" w:rsidR="008056C7" w:rsidRPr="002178AD" w:rsidRDefault="008056C7" w:rsidP="00792B20">
            <w:pPr>
              <w:pStyle w:val="TAL"/>
            </w:pPr>
          </w:p>
        </w:tc>
      </w:tr>
      <w:tr w:rsidR="008056C7" w:rsidRPr="002178AD" w14:paraId="4EFD148E" w14:textId="77777777" w:rsidTr="00792B20">
        <w:trPr>
          <w:jc w:val="center"/>
        </w:trPr>
        <w:tc>
          <w:tcPr>
            <w:tcW w:w="1601" w:type="dxa"/>
            <w:hideMark/>
          </w:tcPr>
          <w:p w14:paraId="345CF429" w14:textId="77777777" w:rsidR="008056C7" w:rsidRPr="002178AD" w:rsidRDefault="008056C7" w:rsidP="00792B20">
            <w:pPr>
              <w:pStyle w:val="TAL"/>
            </w:pPr>
            <w:r w:rsidRPr="002178AD">
              <w:t>uePolicySections</w:t>
            </w:r>
          </w:p>
        </w:tc>
        <w:tc>
          <w:tcPr>
            <w:tcW w:w="1275" w:type="dxa"/>
            <w:hideMark/>
          </w:tcPr>
          <w:p w14:paraId="6D0F8BBA" w14:textId="77777777" w:rsidR="008056C7" w:rsidRPr="002178AD" w:rsidRDefault="008056C7" w:rsidP="00792B20">
            <w:pPr>
              <w:pStyle w:val="TAL"/>
            </w:pPr>
            <w:r w:rsidRPr="002178AD">
              <w:t>map(UePolicySection)</w:t>
            </w:r>
          </w:p>
        </w:tc>
        <w:tc>
          <w:tcPr>
            <w:tcW w:w="567" w:type="dxa"/>
            <w:hideMark/>
          </w:tcPr>
          <w:p w14:paraId="08705FAD" w14:textId="77777777" w:rsidR="008056C7" w:rsidRPr="002178AD" w:rsidRDefault="008056C7" w:rsidP="00792B20">
            <w:pPr>
              <w:pStyle w:val="TAC"/>
              <w:rPr>
                <w:lang w:eastAsia="zh-CN"/>
              </w:rPr>
            </w:pPr>
            <w:r w:rsidRPr="002178AD">
              <w:rPr>
                <w:lang w:eastAsia="zh-CN"/>
              </w:rPr>
              <w:t>O</w:t>
            </w:r>
          </w:p>
        </w:tc>
        <w:tc>
          <w:tcPr>
            <w:tcW w:w="1134" w:type="dxa"/>
            <w:hideMark/>
          </w:tcPr>
          <w:p w14:paraId="5A132220" w14:textId="77777777" w:rsidR="008056C7" w:rsidRPr="002178AD" w:rsidRDefault="008056C7" w:rsidP="00792B20">
            <w:pPr>
              <w:pStyle w:val="TAL"/>
            </w:pPr>
            <w:r w:rsidRPr="002178AD">
              <w:t>1..N</w:t>
            </w:r>
          </w:p>
        </w:tc>
        <w:tc>
          <w:tcPr>
            <w:tcW w:w="3870" w:type="dxa"/>
            <w:hideMark/>
          </w:tcPr>
          <w:p w14:paraId="2B10FAE5" w14:textId="77777777" w:rsidR="008056C7" w:rsidRPr="002178AD" w:rsidRDefault="008056C7" w:rsidP="00792B20">
            <w:pPr>
              <w:pStyle w:val="TAL"/>
              <w:rPr>
                <w:lang w:eastAsia="zh-CN"/>
              </w:rPr>
            </w:pPr>
            <w:r w:rsidRPr="002178AD">
              <w:rPr>
                <w:lang w:eastAsia="zh-CN"/>
              </w:rPr>
              <w:t>Contains the UE Policy Sections.</w:t>
            </w:r>
          </w:p>
          <w:p w14:paraId="4575F1CB" w14:textId="77777777" w:rsidR="008056C7" w:rsidRPr="002178AD" w:rsidRDefault="008056C7" w:rsidP="00792B20">
            <w:pPr>
              <w:pStyle w:val="TAL"/>
              <w:rPr>
                <w:rFonts w:cs="Arial"/>
                <w:szCs w:val="18"/>
              </w:rPr>
            </w:pPr>
            <w:r w:rsidRPr="002178AD">
              <w:rPr>
                <w:lang w:eastAsia="zh-CN"/>
              </w:rPr>
              <w:t>The UPSI (UE Policy Section Identifier) is used as the key in the map.</w:t>
            </w:r>
          </w:p>
        </w:tc>
        <w:tc>
          <w:tcPr>
            <w:tcW w:w="1275" w:type="dxa"/>
          </w:tcPr>
          <w:p w14:paraId="58C9C0FA" w14:textId="77777777" w:rsidR="008056C7" w:rsidRPr="002178AD" w:rsidRDefault="008056C7" w:rsidP="00792B20">
            <w:pPr>
              <w:pStyle w:val="TAL"/>
              <w:rPr>
                <w:lang w:eastAsia="zh-CN"/>
              </w:rPr>
            </w:pPr>
          </w:p>
        </w:tc>
      </w:tr>
      <w:tr w:rsidR="008056C7" w:rsidRPr="002178AD" w14:paraId="1185D246" w14:textId="77777777" w:rsidTr="00792B20">
        <w:trPr>
          <w:jc w:val="center"/>
        </w:trPr>
        <w:tc>
          <w:tcPr>
            <w:tcW w:w="1601" w:type="dxa"/>
            <w:hideMark/>
          </w:tcPr>
          <w:p w14:paraId="5E0A6E57" w14:textId="77777777" w:rsidR="008056C7" w:rsidRPr="002178AD" w:rsidRDefault="008056C7" w:rsidP="00792B20">
            <w:pPr>
              <w:pStyle w:val="TAL"/>
            </w:pPr>
            <w:r w:rsidRPr="002178AD">
              <w:t>upsis</w:t>
            </w:r>
          </w:p>
        </w:tc>
        <w:tc>
          <w:tcPr>
            <w:tcW w:w="1275" w:type="dxa"/>
            <w:hideMark/>
          </w:tcPr>
          <w:p w14:paraId="5137E8E1" w14:textId="77777777" w:rsidR="008056C7" w:rsidRPr="002178AD" w:rsidRDefault="008056C7" w:rsidP="00792B20">
            <w:pPr>
              <w:pStyle w:val="TAL"/>
            </w:pPr>
            <w:r w:rsidRPr="002178AD">
              <w:t>array(string)</w:t>
            </w:r>
          </w:p>
        </w:tc>
        <w:tc>
          <w:tcPr>
            <w:tcW w:w="567" w:type="dxa"/>
            <w:hideMark/>
          </w:tcPr>
          <w:p w14:paraId="68EDE171" w14:textId="77777777" w:rsidR="008056C7" w:rsidRPr="002178AD" w:rsidRDefault="008056C7" w:rsidP="00792B20">
            <w:pPr>
              <w:pStyle w:val="TAC"/>
              <w:rPr>
                <w:lang w:eastAsia="zh-CN"/>
              </w:rPr>
            </w:pPr>
            <w:r w:rsidRPr="002178AD">
              <w:rPr>
                <w:lang w:eastAsia="zh-CN"/>
              </w:rPr>
              <w:t>O</w:t>
            </w:r>
          </w:p>
        </w:tc>
        <w:tc>
          <w:tcPr>
            <w:tcW w:w="1134" w:type="dxa"/>
            <w:hideMark/>
          </w:tcPr>
          <w:p w14:paraId="08EEA6DD" w14:textId="77777777" w:rsidR="008056C7" w:rsidRPr="002178AD" w:rsidRDefault="008056C7" w:rsidP="00792B20">
            <w:pPr>
              <w:pStyle w:val="TAL"/>
            </w:pPr>
            <w:r w:rsidRPr="002178AD">
              <w:t>1..N</w:t>
            </w:r>
          </w:p>
        </w:tc>
        <w:tc>
          <w:tcPr>
            <w:tcW w:w="3870" w:type="dxa"/>
            <w:hideMark/>
          </w:tcPr>
          <w:p w14:paraId="46841499" w14:textId="77777777" w:rsidR="008056C7" w:rsidRPr="002178AD" w:rsidRDefault="008056C7" w:rsidP="00792B20">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275" w:type="dxa"/>
          </w:tcPr>
          <w:p w14:paraId="541700C8" w14:textId="77777777" w:rsidR="008056C7" w:rsidRPr="002178AD" w:rsidRDefault="008056C7" w:rsidP="00792B20">
            <w:pPr>
              <w:pStyle w:val="TAL"/>
            </w:pPr>
          </w:p>
        </w:tc>
      </w:tr>
      <w:tr w:rsidR="008056C7" w:rsidRPr="002178AD" w14:paraId="4B309C0E" w14:textId="77777777" w:rsidTr="00792B20">
        <w:trPr>
          <w:jc w:val="center"/>
        </w:trPr>
        <w:tc>
          <w:tcPr>
            <w:tcW w:w="1601" w:type="dxa"/>
          </w:tcPr>
          <w:p w14:paraId="55E08432" w14:textId="77777777" w:rsidR="008056C7" w:rsidRPr="002178AD" w:rsidRDefault="008056C7" w:rsidP="00792B20">
            <w:pPr>
              <w:pStyle w:val="TAL"/>
            </w:pPr>
            <w:r w:rsidRPr="002178AD">
              <w:t>allowedRouteSelDescs</w:t>
            </w:r>
          </w:p>
        </w:tc>
        <w:tc>
          <w:tcPr>
            <w:tcW w:w="1275" w:type="dxa"/>
          </w:tcPr>
          <w:p w14:paraId="213C57EB" w14:textId="77777777" w:rsidR="008056C7" w:rsidRPr="002178AD" w:rsidRDefault="008056C7" w:rsidP="00792B20">
            <w:pPr>
              <w:pStyle w:val="TAL"/>
            </w:pPr>
            <w:r w:rsidRPr="002178AD">
              <w:t>map(PlmnRouteSelectionDescriptor)</w:t>
            </w:r>
          </w:p>
        </w:tc>
        <w:tc>
          <w:tcPr>
            <w:tcW w:w="567" w:type="dxa"/>
          </w:tcPr>
          <w:p w14:paraId="23059F79" w14:textId="77777777" w:rsidR="008056C7" w:rsidRPr="002178AD" w:rsidRDefault="008056C7" w:rsidP="00792B20">
            <w:pPr>
              <w:pStyle w:val="TAC"/>
              <w:rPr>
                <w:lang w:eastAsia="zh-CN"/>
              </w:rPr>
            </w:pPr>
            <w:r w:rsidRPr="002178AD">
              <w:rPr>
                <w:lang w:eastAsia="zh-CN"/>
              </w:rPr>
              <w:t>O</w:t>
            </w:r>
          </w:p>
        </w:tc>
        <w:tc>
          <w:tcPr>
            <w:tcW w:w="1134" w:type="dxa"/>
          </w:tcPr>
          <w:p w14:paraId="29C3BB47" w14:textId="77777777" w:rsidR="008056C7" w:rsidRPr="002178AD" w:rsidRDefault="008056C7" w:rsidP="00792B20">
            <w:pPr>
              <w:pStyle w:val="TAL"/>
            </w:pPr>
            <w:r w:rsidRPr="002178AD">
              <w:t>1..N</w:t>
            </w:r>
          </w:p>
        </w:tc>
        <w:tc>
          <w:tcPr>
            <w:tcW w:w="3870" w:type="dxa"/>
          </w:tcPr>
          <w:p w14:paraId="54F44FDC" w14:textId="77777777" w:rsidR="008056C7" w:rsidRPr="002178AD" w:rsidRDefault="008056C7" w:rsidP="00792B20">
            <w:pPr>
              <w:pStyle w:val="TAL"/>
            </w:pPr>
            <w:r w:rsidRPr="002178AD">
              <w:t>Contains allowed route selection descriptors per serving PLMN for a UE. The serving PLMN identifier is the key of the map.</w:t>
            </w:r>
          </w:p>
        </w:tc>
        <w:tc>
          <w:tcPr>
            <w:tcW w:w="1275" w:type="dxa"/>
          </w:tcPr>
          <w:p w14:paraId="3BA8862F" w14:textId="77777777" w:rsidR="008056C7" w:rsidRPr="002178AD" w:rsidRDefault="008056C7" w:rsidP="00792B20">
            <w:pPr>
              <w:pStyle w:val="TAL"/>
            </w:pPr>
          </w:p>
        </w:tc>
      </w:tr>
      <w:tr w:rsidR="008056C7" w:rsidRPr="002178AD" w14:paraId="720A030A" w14:textId="77777777" w:rsidTr="00792B20">
        <w:trPr>
          <w:jc w:val="center"/>
        </w:trPr>
        <w:tc>
          <w:tcPr>
            <w:tcW w:w="1601" w:type="dxa"/>
          </w:tcPr>
          <w:p w14:paraId="22DF9CE7" w14:textId="77777777" w:rsidR="008056C7" w:rsidRPr="002178AD" w:rsidRDefault="008056C7" w:rsidP="00792B20">
            <w:pPr>
              <w:pStyle w:val="TAL"/>
            </w:pPr>
            <w:r w:rsidRPr="002178AD">
              <w:t>andspInd</w:t>
            </w:r>
          </w:p>
        </w:tc>
        <w:tc>
          <w:tcPr>
            <w:tcW w:w="1275" w:type="dxa"/>
          </w:tcPr>
          <w:p w14:paraId="77931F42" w14:textId="77777777" w:rsidR="008056C7" w:rsidRPr="002178AD" w:rsidRDefault="008056C7" w:rsidP="00792B20">
            <w:pPr>
              <w:pStyle w:val="TAL"/>
            </w:pPr>
            <w:r w:rsidRPr="002178AD">
              <w:t>boolean</w:t>
            </w:r>
          </w:p>
        </w:tc>
        <w:tc>
          <w:tcPr>
            <w:tcW w:w="567" w:type="dxa"/>
          </w:tcPr>
          <w:p w14:paraId="622322E8" w14:textId="77777777" w:rsidR="008056C7" w:rsidRPr="002178AD" w:rsidRDefault="008056C7" w:rsidP="00792B20">
            <w:pPr>
              <w:pStyle w:val="TAC"/>
              <w:rPr>
                <w:lang w:eastAsia="zh-CN"/>
              </w:rPr>
            </w:pPr>
            <w:r w:rsidRPr="002178AD">
              <w:rPr>
                <w:lang w:eastAsia="zh-CN"/>
              </w:rPr>
              <w:t>O</w:t>
            </w:r>
          </w:p>
        </w:tc>
        <w:tc>
          <w:tcPr>
            <w:tcW w:w="1134" w:type="dxa"/>
          </w:tcPr>
          <w:p w14:paraId="78FF08E7" w14:textId="77777777" w:rsidR="008056C7" w:rsidRPr="002178AD" w:rsidRDefault="008056C7" w:rsidP="00792B20">
            <w:pPr>
              <w:pStyle w:val="TAL"/>
            </w:pPr>
            <w:r w:rsidRPr="002178AD">
              <w:t>0..1</w:t>
            </w:r>
          </w:p>
        </w:tc>
        <w:tc>
          <w:tcPr>
            <w:tcW w:w="3870" w:type="dxa"/>
          </w:tcPr>
          <w:p w14:paraId="6B0571F6" w14:textId="77777777" w:rsidR="008056C7" w:rsidRPr="002178AD" w:rsidRDefault="008056C7" w:rsidP="00792B20">
            <w:pPr>
              <w:pStyle w:val="TAL"/>
            </w:pPr>
            <w:r w:rsidRPr="002178AD">
              <w:t>Indication of UE supporting ANDSP.</w:t>
            </w:r>
          </w:p>
          <w:p w14:paraId="4AF1E7DF" w14:textId="77777777" w:rsidR="008056C7" w:rsidRPr="002178AD" w:rsidRDefault="008056C7" w:rsidP="00792B2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D593971" w14:textId="77777777" w:rsidR="008056C7" w:rsidRPr="002178AD" w:rsidRDefault="008056C7" w:rsidP="00792B20">
            <w:pPr>
              <w:pStyle w:val="TAL"/>
            </w:pPr>
            <w:r w:rsidRPr="002178AD">
              <w:rPr>
                <w:rFonts w:cs="Arial"/>
                <w:szCs w:val="18"/>
              </w:rPr>
              <w:t>False: The UE does not support ANDSP.</w:t>
            </w:r>
          </w:p>
        </w:tc>
        <w:tc>
          <w:tcPr>
            <w:tcW w:w="1275" w:type="dxa"/>
          </w:tcPr>
          <w:p w14:paraId="22FD7F51" w14:textId="77777777" w:rsidR="008056C7" w:rsidRPr="002178AD" w:rsidRDefault="008056C7" w:rsidP="00792B20">
            <w:pPr>
              <w:pStyle w:val="TAL"/>
            </w:pPr>
          </w:p>
        </w:tc>
      </w:tr>
      <w:tr w:rsidR="008056C7" w:rsidRPr="002178AD" w14:paraId="7950B435" w14:textId="77777777" w:rsidTr="00792B20">
        <w:trPr>
          <w:jc w:val="center"/>
        </w:trPr>
        <w:tc>
          <w:tcPr>
            <w:tcW w:w="1601" w:type="dxa"/>
          </w:tcPr>
          <w:p w14:paraId="052394D1" w14:textId="77777777" w:rsidR="008056C7" w:rsidRPr="002178AD" w:rsidRDefault="008056C7" w:rsidP="00792B20">
            <w:pPr>
              <w:pStyle w:val="TAL"/>
            </w:pPr>
            <w:r>
              <w:t>epsUrsp</w:t>
            </w:r>
            <w:r w:rsidRPr="002178AD">
              <w:t>Ind</w:t>
            </w:r>
          </w:p>
        </w:tc>
        <w:tc>
          <w:tcPr>
            <w:tcW w:w="1275" w:type="dxa"/>
          </w:tcPr>
          <w:p w14:paraId="4110C4E8" w14:textId="77777777" w:rsidR="008056C7" w:rsidRPr="002178AD" w:rsidRDefault="008056C7" w:rsidP="00792B20">
            <w:pPr>
              <w:pStyle w:val="TAL"/>
            </w:pPr>
            <w:r w:rsidRPr="002178AD">
              <w:rPr>
                <w:lang w:eastAsia="zh-CN"/>
              </w:rPr>
              <w:t>boolean</w:t>
            </w:r>
          </w:p>
        </w:tc>
        <w:tc>
          <w:tcPr>
            <w:tcW w:w="567" w:type="dxa"/>
          </w:tcPr>
          <w:p w14:paraId="3B5ECDDA" w14:textId="77777777" w:rsidR="008056C7" w:rsidRPr="002178AD" w:rsidRDefault="008056C7" w:rsidP="00792B20">
            <w:pPr>
              <w:pStyle w:val="TAC"/>
              <w:rPr>
                <w:lang w:eastAsia="zh-CN"/>
              </w:rPr>
            </w:pPr>
            <w:r w:rsidRPr="002178AD">
              <w:rPr>
                <w:lang w:eastAsia="zh-CN"/>
              </w:rPr>
              <w:t>O</w:t>
            </w:r>
          </w:p>
        </w:tc>
        <w:tc>
          <w:tcPr>
            <w:tcW w:w="1134" w:type="dxa"/>
          </w:tcPr>
          <w:p w14:paraId="3F0BE84E" w14:textId="77777777" w:rsidR="008056C7" w:rsidRPr="002178AD" w:rsidRDefault="008056C7" w:rsidP="00792B20">
            <w:pPr>
              <w:pStyle w:val="TAL"/>
            </w:pPr>
            <w:r w:rsidRPr="002178AD">
              <w:t>0..1</w:t>
            </w:r>
          </w:p>
        </w:tc>
        <w:tc>
          <w:tcPr>
            <w:tcW w:w="3870" w:type="dxa"/>
          </w:tcPr>
          <w:p w14:paraId="46DBD672" w14:textId="77777777" w:rsidR="008056C7" w:rsidRDefault="008056C7" w:rsidP="00792B20">
            <w:pPr>
              <w:pStyle w:val="TAL"/>
            </w:pPr>
            <w:r w:rsidRPr="002178AD">
              <w:t xml:space="preserve">Indication of UE supporting </w:t>
            </w:r>
            <w:r>
              <w:t>URSP provisioning in EPS</w:t>
            </w:r>
            <w:r w:rsidRPr="002178AD">
              <w:t>.</w:t>
            </w:r>
          </w:p>
          <w:p w14:paraId="7ABEB2A5" w14:textId="77777777" w:rsidR="008056C7" w:rsidRPr="002178AD" w:rsidRDefault="008056C7" w:rsidP="00792B2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00D85EFA" w14:textId="1C7ACBBD" w:rsidR="00992980" w:rsidRPr="00992980" w:rsidRDefault="008056C7" w:rsidP="00792B20">
            <w:pPr>
              <w:pStyle w:val="TAL"/>
              <w:rPr>
                <w:rFonts w:cs="Arial"/>
                <w:szCs w:val="18"/>
              </w:rPr>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07C05A31" w14:textId="77777777" w:rsidR="008056C7" w:rsidRPr="002178AD" w:rsidRDefault="008056C7" w:rsidP="00792B20">
            <w:pPr>
              <w:pStyle w:val="TAL"/>
            </w:pPr>
            <w:r w:rsidRPr="00CA64AD">
              <w:t>EpsUrsp</w:t>
            </w:r>
          </w:p>
        </w:tc>
      </w:tr>
      <w:tr w:rsidR="007F6336" w:rsidRPr="002178AD" w14:paraId="671E04E1" w14:textId="77777777" w:rsidTr="00792B20">
        <w:trPr>
          <w:jc w:val="center"/>
          <w:ins w:id="22" w:author="Ericsson August" w:date="2023-07-25T16:12:00Z"/>
        </w:trPr>
        <w:tc>
          <w:tcPr>
            <w:tcW w:w="1601" w:type="dxa"/>
          </w:tcPr>
          <w:p w14:paraId="114DEBDB" w14:textId="2D108A09" w:rsidR="007F6336" w:rsidRDefault="007F6336" w:rsidP="00792B20">
            <w:pPr>
              <w:pStyle w:val="TAL"/>
              <w:rPr>
                <w:ins w:id="23" w:author="Ericsson August" w:date="2023-07-25T16:12:00Z"/>
              </w:rPr>
            </w:pPr>
            <w:ins w:id="24" w:author="Ericsson August" w:date="2023-07-25T16:12:00Z">
              <w:r>
                <w:rPr>
                  <w:noProof/>
                </w:rPr>
                <w:t>vpsUrspInd</w:t>
              </w:r>
            </w:ins>
          </w:p>
        </w:tc>
        <w:tc>
          <w:tcPr>
            <w:tcW w:w="1275" w:type="dxa"/>
          </w:tcPr>
          <w:p w14:paraId="755DDC64" w14:textId="4945DC5C" w:rsidR="007F6336" w:rsidRPr="002178AD" w:rsidRDefault="007F6336" w:rsidP="00792B20">
            <w:pPr>
              <w:pStyle w:val="TAL"/>
              <w:rPr>
                <w:ins w:id="25" w:author="Ericsson August" w:date="2023-07-25T16:12:00Z"/>
                <w:lang w:eastAsia="zh-CN"/>
              </w:rPr>
            </w:pPr>
            <w:ins w:id="26" w:author="Ericsson August" w:date="2023-07-25T16:12:00Z">
              <w:r>
                <w:rPr>
                  <w:lang w:eastAsia="zh-CN"/>
                </w:rPr>
                <w:t>boolean</w:t>
              </w:r>
            </w:ins>
          </w:p>
        </w:tc>
        <w:tc>
          <w:tcPr>
            <w:tcW w:w="567" w:type="dxa"/>
          </w:tcPr>
          <w:p w14:paraId="2CDCCC22" w14:textId="75C7B7EC" w:rsidR="007F6336" w:rsidRPr="002178AD" w:rsidRDefault="007F6336" w:rsidP="00792B20">
            <w:pPr>
              <w:pStyle w:val="TAC"/>
              <w:rPr>
                <w:ins w:id="27" w:author="Ericsson August" w:date="2023-07-25T16:12:00Z"/>
                <w:lang w:eastAsia="zh-CN"/>
              </w:rPr>
            </w:pPr>
            <w:ins w:id="28" w:author="Ericsson August" w:date="2023-07-25T16:12:00Z">
              <w:r>
                <w:rPr>
                  <w:lang w:eastAsia="zh-CN"/>
                </w:rPr>
                <w:t>O</w:t>
              </w:r>
            </w:ins>
          </w:p>
        </w:tc>
        <w:tc>
          <w:tcPr>
            <w:tcW w:w="1134" w:type="dxa"/>
          </w:tcPr>
          <w:p w14:paraId="2D900C18" w14:textId="12FED5BF" w:rsidR="007F6336" w:rsidRPr="002178AD" w:rsidRDefault="007F6336" w:rsidP="00792B20">
            <w:pPr>
              <w:pStyle w:val="TAL"/>
              <w:rPr>
                <w:ins w:id="29" w:author="Ericsson August" w:date="2023-07-25T16:12:00Z"/>
              </w:rPr>
            </w:pPr>
            <w:ins w:id="30" w:author="Ericsson August" w:date="2023-07-25T16:12:00Z">
              <w:r>
                <w:t>0..1</w:t>
              </w:r>
            </w:ins>
          </w:p>
        </w:tc>
        <w:tc>
          <w:tcPr>
            <w:tcW w:w="3870" w:type="dxa"/>
          </w:tcPr>
          <w:p w14:paraId="4A877FCC" w14:textId="213C5023" w:rsidR="007B15CF" w:rsidRDefault="007B15CF" w:rsidP="007B15CF">
            <w:pPr>
              <w:pStyle w:val="TAL"/>
              <w:rPr>
                <w:ins w:id="31" w:author="Ericsson August" w:date="2023-07-25T16:14:00Z"/>
              </w:rPr>
            </w:pPr>
            <w:ins w:id="32" w:author="Ericsson August" w:date="2023-07-25T16:14:00Z">
              <w:r w:rsidRPr="002178AD">
                <w:t xml:space="preserve">Indication of UE supporting </w:t>
              </w:r>
              <w:r>
                <w:t>VPLMN-specific URSP</w:t>
              </w:r>
              <w:r w:rsidRPr="002178AD">
                <w:t>.</w:t>
              </w:r>
            </w:ins>
          </w:p>
          <w:p w14:paraId="4B3E983D" w14:textId="543BA3E5" w:rsidR="007B15CF" w:rsidRPr="002178AD" w:rsidRDefault="007B15CF" w:rsidP="007B15CF">
            <w:pPr>
              <w:pStyle w:val="TAL"/>
              <w:rPr>
                <w:ins w:id="33" w:author="Ericsson August" w:date="2023-07-25T16:14:00Z"/>
                <w:rFonts w:cs="Arial"/>
                <w:szCs w:val="18"/>
              </w:rPr>
            </w:pPr>
            <w:ins w:id="34" w:author="Ericsson August" w:date="2023-07-25T16:14:00Z">
              <w:r w:rsidRPr="002178AD">
                <w:rPr>
                  <w:rFonts w:cs="Arial"/>
                  <w:szCs w:val="18"/>
                </w:rPr>
                <w:t xml:space="preserve">True: The </w:t>
              </w:r>
              <w:r w:rsidRPr="002178AD">
                <w:t xml:space="preserve">UE supports </w:t>
              </w:r>
            </w:ins>
            <w:ins w:id="35" w:author="Ericsson August" w:date="2023-07-25T16:15:00Z">
              <w:r>
                <w:t xml:space="preserve">VPLMN-specific </w:t>
              </w:r>
            </w:ins>
            <w:ins w:id="36" w:author="Ericsson August" w:date="2023-07-25T16:14:00Z">
              <w:r w:rsidRPr="005960CD">
                <w:t>URSP</w:t>
              </w:r>
              <w:r w:rsidRPr="002178AD">
                <w:rPr>
                  <w:rFonts w:cs="Arial"/>
                  <w:szCs w:val="18"/>
                </w:rPr>
                <w:t xml:space="preserve">; </w:t>
              </w:r>
            </w:ins>
          </w:p>
          <w:p w14:paraId="0A2CC319" w14:textId="1389E1B3" w:rsidR="007F6336" w:rsidRPr="002178AD" w:rsidRDefault="007B15CF" w:rsidP="007B15CF">
            <w:pPr>
              <w:pStyle w:val="TAL"/>
              <w:rPr>
                <w:ins w:id="37" w:author="Ericsson August" w:date="2023-07-25T16:12:00Z"/>
              </w:rPr>
            </w:pPr>
            <w:ins w:id="38" w:author="Ericsson August" w:date="2023-07-25T16:14:00Z">
              <w:r w:rsidRPr="002178AD">
                <w:rPr>
                  <w:rFonts w:cs="Arial"/>
                  <w:szCs w:val="18"/>
                </w:rPr>
                <w:t xml:space="preserve">False: The UE does not support </w:t>
              </w:r>
            </w:ins>
            <w:ins w:id="39" w:author="Ericsson August" w:date="2023-07-25T16:15:00Z">
              <w:r w:rsidR="007E45B7">
                <w:rPr>
                  <w:rFonts w:cs="Arial"/>
                  <w:szCs w:val="18"/>
                </w:rPr>
                <w:t xml:space="preserve">VPLMN-specific </w:t>
              </w:r>
            </w:ins>
            <w:ins w:id="40" w:author="Ericsson August" w:date="2023-07-25T16:14:00Z">
              <w:r w:rsidRPr="002D3E68">
                <w:rPr>
                  <w:rFonts w:cs="Arial"/>
                  <w:szCs w:val="18"/>
                </w:rPr>
                <w:t>URSP</w:t>
              </w:r>
              <w:r w:rsidRPr="002178AD">
                <w:rPr>
                  <w:rFonts w:cs="Arial"/>
                  <w:szCs w:val="18"/>
                </w:rPr>
                <w:t>.</w:t>
              </w:r>
            </w:ins>
          </w:p>
        </w:tc>
        <w:tc>
          <w:tcPr>
            <w:tcW w:w="1275" w:type="dxa"/>
          </w:tcPr>
          <w:p w14:paraId="72454968" w14:textId="55F73D7E" w:rsidR="007F6336" w:rsidRPr="00CA64AD" w:rsidRDefault="007F6336" w:rsidP="00792B20">
            <w:pPr>
              <w:pStyle w:val="TAL"/>
              <w:rPr>
                <w:ins w:id="41" w:author="Ericsson August" w:date="2023-07-25T16:12:00Z"/>
              </w:rPr>
            </w:pPr>
            <w:ins w:id="42" w:author="Ericsson August" w:date="2023-07-25T16:13:00Z">
              <w:r>
                <w:t>VPLMNSpecificURSP</w:t>
              </w:r>
            </w:ins>
          </w:p>
        </w:tc>
      </w:tr>
      <w:tr w:rsidR="007F6336" w:rsidRPr="002178AD" w14:paraId="36A02DE5" w14:textId="77777777" w:rsidTr="00792B20">
        <w:trPr>
          <w:jc w:val="center"/>
          <w:ins w:id="43" w:author="Ericsson August" w:date="2023-07-25T16:12:00Z"/>
        </w:trPr>
        <w:tc>
          <w:tcPr>
            <w:tcW w:w="1601" w:type="dxa"/>
          </w:tcPr>
          <w:p w14:paraId="1FD2556E" w14:textId="7D9E7306" w:rsidR="007F6336" w:rsidRDefault="007F6336" w:rsidP="00792B20">
            <w:pPr>
              <w:pStyle w:val="TAL"/>
              <w:rPr>
                <w:ins w:id="44" w:author="Ericsson August" w:date="2023-07-25T16:12:00Z"/>
              </w:rPr>
            </w:pPr>
            <w:ins w:id="45" w:author="Ericsson August" w:date="2023-07-25T16:12:00Z">
              <w:r>
                <w:rPr>
                  <w:noProof/>
                </w:rPr>
                <w:t>urspEnfInd</w:t>
              </w:r>
            </w:ins>
          </w:p>
        </w:tc>
        <w:tc>
          <w:tcPr>
            <w:tcW w:w="1275" w:type="dxa"/>
          </w:tcPr>
          <w:p w14:paraId="63240F63" w14:textId="7A192846" w:rsidR="007F6336" w:rsidRPr="002178AD" w:rsidRDefault="00B6460E" w:rsidP="00792B20">
            <w:pPr>
              <w:pStyle w:val="TAL"/>
              <w:rPr>
                <w:ins w:id="46" w:author="Ericsson August" w:date="2023-07-25T16:12:00Z"/>
                <w:lang w:eastAsia="zh-CN"/>
              </w:rPr>
            </w:pPr>
            <w:ins w:id="47" w:author="Ericsson August" w:date="2023-07-25T16:18:00Z">
              <w:r>
                <w:rPr>
                  <w:lang w:eastAsia="zh-CN"/>
                </w:rPr>
                <w:t>boolean</w:t>
              </w:r>
            </w:ins>
          </w:p>
        </w:tc>
        <w:tc>
          <w:tcPr>
            <w:tcW w:w="567" w:type="dxa"/>
          </w:tcPr>
          <w:p w14:paraId="796F2C2B" w14:textId="71432AA3" w:rsidR="007F6336" w:rsidRPr="002178AD" w:rsidRDefault="007F6336" w:rsidP="00792B20">
            <w:pPr>
              <w:pStyle w:val="TAC"/>
              <w:rPr>
                <w:ins w:id="48" w:author="Ericsson August" w:date="2023-07-25T16:12:00Z"/>
                <w:lang w:eastAsia="zh-CN"/>
              </w:rPr>
            </w:pPr>
            <w:ins w:id="49" w:author="Ericsson August" w:date="2023-07-25T16:12:00Z">
              <w:r>
                <w:rPr>
                  <w:lang w:eastAsia="zh-CN"/>
                </w:rPr>
                <w:t>O</w:t>
              </w:r>
            </w:ins>
          </w:p>
        </w:tc>
        <w:tc>
          <w:tcPr>
            <w:tcW w:w="1134" w:type="dxa"/>
          </w:tcPr>
          <w:p w14:paraId="38FE5A58" w14:textId="4ECD1826" w:rsidR="007F6336" w:rsidRPr="002178AD" w:rsidRDefault="007F6336" w:rsidP="00792B20">
            <w:pPr>
              <w:pStyle w:val="TAL"/>
              <w:rPr>
                <w:ins w:id="50" w:author="Ericsson August" w:date="2023-07-25T16:12:00Z"/>
              </w:rPr>
            </w:pPr>
            <w:ins w:id="51" w:author="Ericsson August" w:date="2023-07-25T16:12:00Z">
              <w:r>
                <w:t>0..1</w:t>
              </w:r>
            </w:ins>
          </w:p>
        </w:tc>
        <w:tc>
          <w:tcPr>
            <w:tcW w:w="3870" w:type="dxa"/>
          </w:tcPr>
          <w:p w14:paraId="1325FBE3" w14:textId="6997F04C" w:rsidR="007B15CF" w:rsidRDefault="007B15CF" w:rsidP="007B15CF">
            <w:pPr>
              <w:pStyle w:val="TAL"/>
              <w:rPr>
                <w:ins w:id="52" w:author="Ericsson August" w:date="2023-07-25T16:14:00Z"/>
              </w:rPr>
            </w:pPr>
            <w:ins w:id="53" w:author="Ericsson August" w:date="2023-07-25T16:14:00Z">
              <w:r w:rsidRPr="002178AD">
                <w:t xml:space="preserve">Indication of UE supporting </w:t>
              </w:r>
              <w:r>
                <w:t xml:space="preserve">URSP </w:t>
              </w:r>
            </w:ins>
            <w:ins w:id="54" w:author="Ericsson August" w:date="2023-07-25T16:15:00Z">
              <w:r w:rsidR="007E45B7">
                <w:t>enfor</w:t>
              </w:r>
              <w:r w:rsidR="000110CA">
                <w:t>cement report</w:t>
              </w:r>
            </w:ins>
            <w:ins w:id="55" w:author="Ericsson August" w:date="2023-07-25T16:14:00Z">
              <w:r w:rsidRPr="002178AD">
                <w:t>.</w:t>
              </w:r>
            </w:ins>
          </w:p>
          <w:p w14:paraId="333CF388" w14:textId="47B84E01" w:rsidR="007B15CF" w:rsidRPr="002178AD" w:rsidRDefault="007B15CF" w:rsidP="007B15CF">
            <w:pPr>
              <w:pStyle w:val="TAL"/>
              <w:rPr>
                <w:ins w:id="56" w:author="Ericsson August" w:date="2023-07-25T16:14:00Z"/>
                <w:rFonts w:cs="Arial"/>
                <w:szCs w:val="18"/>
              </w:rPr>
            </w:pPr>
            <w:ins w:id="57" w:author="Ericsson August" w:date="2023-07-25T16:14:00Z">
              <w:r w:rsidRPr="002178AD">
                <w:rPr>
                  <w:rFonts w:cs="Arial"/>
                  <w:szCs w:val="18"/>
                </w:rPr>
                <w:t xml:space="preserve">True: The </w:t>
              </w:r>
              <w:r w:rsidRPr="002178AD">
                <w:t xml:space="preserve">UE supports </w:t>
              </w:r>
              <w:r w:rsidRPr="005960CD">
                <w:t xml:space="preserve">URSP </w:t>
              </w:r>
            </w:ins>
            <w:ins w:id="58" w:author="Ericsson August" w:date="2023-07-25T16:16:00Z">
              <w:r w:rsidR="000110CA">
                <w:t>enforcement report</w:t>
              </w:r>
            </w:ins>
            <w:ins w:id="59" w:author="Ericsson August" w:date="2023-07-25T16:14:00Z">
              <w:r w:rsidRPr="002178AD">
                <w:rPr>
                  <w:rFonts w:cs="Arial"/>
                  <w:szCs w:val="18"/>
                </w:rPr>
                <w:t xml:space="preserve">; </w:t>
              </w:r>
            </w:ins>
          </w:p>
          <w:p w14:paraId="10DCAB07" w14:textId="751EC7D1" w:rsidR="007F6336" w:rsidRPr="002178AD" w:rsidRDefault="007B15CF" w:rsidP="007B15CF">
            <w:pPr>
              <w:pStyle w:val="TAL"/>
              <w:rPr>
                <w:ins w:id="60" w:author="Ericsson August" w:date="2023-07-25T16:12:00Z"/>
              </w:rPr>
            </w:pPr>
            <w:ins w:id="61" w:author="Ericsson August" w:date="2023-07-25T16:14:00Z">
              <w:r w:rsidRPr="002178AD">
                <w:rPr>
                  <w:rFonts w:cs="Arial"/>
                  <w:szCs w:val="18"/>
                </w:rPr>
                <w:t xml:space="preserve">False: The UE does not support </w:t>
              </w:r>
              <w:r w:rsidRPr="002D3E68">
                <w:rPr>
                  <w:rFonts w:cs="Arial"/>
                  <w:szCs w:val="18"/>
                </w:rPr>
                <w:t xml:space="preserve">URSP </w:t>
              </w:r>
            </w:ins>
            <w:ins w:id="62" w:author="Ericsson August" w:date="2023-07-25T16:16:00Z">
              <w:r w:rsidR="000110CA">
                <w:rPr>
                  <w:rFonts w:cs="Arial"/>
                  <w:szCs w:val="18"/>
                </w:rPr>
                <w:t>enforcement report</w:t>
              </w:r>
            </w:ins>
            <w:ins w:id="63" w:author="Ericsson August" w:date="2023-07-25T16:14:00Z">
              <w:r w:rsidRPr="002178AD">
                <w:rPr>
                  <w:rFonts w:cs="Arial"/>
                  <w:szCs w:val="18"/>
                </w:rPr>
                <w:t>.</w:t>
              </w:r>
            </w:ins>
          </w:p>
        </w:tc>
        <w:tc>
          <w:tcPr>
            <w:tcW w:w="1275" w:type="dxa"/>
          </w:tcPr>
          <w:p w14:paraId="7C99E2D6" w14:textId="1AB8D1B7" w:rsidR="007F6336" w:rsidRPr="00CA64AD" w:rsidRDefault="007F6336" w:rsidP="00792B20">
            <w:pPr>
              <w:pStyle w:val="TAL"/>
              <w:rPr>
                <w:ins w:id="64" w:author="Ericsson August" w:date="2023-07-25T16:12:00Z"/>
              </w:rPr>
            </w:pPr>
            <w:ins w:id="65" w:author="Ericsson August" w:date="2023-07-25T16:13:00Z">
              <w:r>
                <w:t>URSPEnfor</w:t>
              </w:r>
            </w:ins>
            <w:ins w:id="66" w:author="Ericsson August" w:date="2023-07-25T16:14:00Z">
              <w:r w:rsidR="007B15CF">
                <w:t>cement</w:t>
              </w:r>
            </w:ins>
          </w:p>
        </w:tc>
      </w:tr>
      <w:tr w:rsidR="008056C7" w:rsidRPr="002178AD" w14:paraId="799A7D9A" w14:textId="77777777" w:rsidTr="00792B20">
        <w:trPr>
          <w:jc w:val="center"/>
        </w:trPr>
        <w:tc>
          <w:tcPr>
            <w:tcW w:w="1601" w:type="dxa"/>
          </w:tcPr>
          <w:p w14:paraId="281E599E" w14:textId="77777777" w:rsidR="008056C7" w:rsidRPr="002178AD" w:rsidRDefault="008056C7" w:rsidP="00792B20">
            <w:pPr>
              <w:pStyle w:val="TAL"/>
            </w:pPr>
            <w:r w:rsidRPr="002178AD">
              <w:t>pei</w:t>
            </w:r>
          </w:p>
        </w:tc>
        <w:tc>
          <w:tcPr>
            <w:tcW w:w="1275" w:type="dxa"/>
          </w:tcPr>
          <w:p w14:paraId="2F60C41D" w14:textId="77777777" w:rsidR="008056C7" w:rsidRPr="002178AD" w:rsidRDefault="008056C7" w:rsidP="00792B20">
            <w:pPr>
              <w:pStyle w:val="TAL"/>
            </w:pPr>
            <w:r w:rsidRPr="002178AD">
              <w:t>Pei</w:t>
            </w:r>
          </w:p>
        </w:tc>
        <w:tc>
          <w:tcPr>
            <w:tcW w:w="567" w:type="dxa"/>
          </w:tcPr>
          <w:p w14:paraId="2E504B7A" w14:textId="77777777" w:rsidR="008056C7" w:rsidRPr="002178AD" w:rsidRDefault="008056C7" w:rsidP="00792B20">
            <w:pPr>
              <w:pStyle w:val="TAC"/>
              <w:rPr>
                <w:lang w:eastAsia="zh-CN"/>
              </w:rPr>
            </w:pPr>
            <w:r w:rsidRPr="002178AD">
              <w:rPr>
                <w:lang w:eastAsia="zh-CN"/>
              </w:rPr>
              <w:t>O</w:t>
            </w:r>
          </w:p>
        </w:tc>
        <w:tc>
          <w:tcPr>
            <w:tcW w:w="1134" w:type="dxa"/>
          </w:tcPr>
          <w:p w14:paraId="596C50F9" w14:textId="77777777" w:rsidR="008056C7" w:rsidRPr="002178AD" w:rsidRDefault="008056C7" w:rsidP="00792B20">
            <w:pPr>
              <w:pStyle w:val="TAL"/>
            </w:pPr>
            <w:r w:rsidRPr="002178AD">
              <w:t>0..1</w:t>
            </w:r>
          </w:p>
        </w:tc>
        <w:tc>
          <w:tcPr>
            <w:tcW w:w="3870" w:type="dxa"/>
          </w:tcPr>
          <w:p w14:paraId="2B6B4F81" w14:textId="77777777" w:rsidR="008056C7" w:rsidRPr="002178AD" w:rsidRDefault="008056C7" w:rsidP="00792B20">
            <w:pPr>
              <w:pStyle w:val="TAL"/>
            </w:pPr>
            <w:r w:rsidRPr="002178AD">
              <w:t>Personal Equipment Identifier.</w:t>
            </w:r>
          </w:p>
        </w:tc>
        <w:tc>
          <w:tcPr>
            <w:tcW w:w="1275" w:type="dxa"/>
          </w:tcPr>
          <w:p w14:paraId="4ED5C2AE" w14:textId="77777777" w:rsidR="008056C7" w:rsidRPr="002178AD" w:rsidRDefault="008056C7" w:rsidP="00792B20">
            <w:pPr>
              <w:pStyle w:val="TAL"/>
            </w:pPr>
          </w:p>
        </w:tc>
      </w:tr>
      <w:tr w:rsidR="008056C7" w:rsidRPr="002178AD" w14:paraId="1EBC393C" w14:textId="77777777" w:rsidTr="00792B20">
        <w:trPr>
          <w:jc w:val="center"/>
        </w:trPr>
        <w:tc>
          <w:tcPr>
            <w:tcW w:w="1601" w:type="dxa"/>
          </w:tcPr>
          <w:p w14:paraId="36D16878" w14:textId="77777777" w:rsidR="008056C7" w:rsidRPr="002178AD" w:rsidRDefault="008056C7" w:rsidP="00792B20">
            <w:pPr>
              <w:pStyle w:val="TAL"/>
            </w:pPr>
            <w:r w:rsidRPr="002178AD">
              <w:t>osIds</w:t>
            </w:r>
          </w:p>
        </w:tc>
        <w:tc>
          <w:tcPr>
            <w:tcW w:w="1275" w:type="dxa"/>
          </w:tcPr>
          <w:p w14:paraId="1AA1903F" w14:textId="77777777" w:rsidR="008056C7" w:rsidRPr="002178AD" w:rsidRDefault="008056C7" w:rsidP="00792B20">
            <w:pPr>
              <w:pStyle w:val="TAL"/>
            </w:pPr>
            <w:r w:rsidRPr="002178AD">
              <w:t>array(OsId)</w:t>
            </w:r>
          </w:p>
        </w:tc>
        <w:tc>
          <w:tcPr>
            <w:tcW w:w="567" w:type="dxa"/>
          </w:tcPr>
          <w:p w14:paraId="432793C2" w14:textId="77777777" w:rsidR="008056C7" w:rsidRPr="002178AD" w:rsidRDefault="008056C7" w:rsidP="00792B20">
            <w:pPr>
              <w:pStyle w:val="TAC"/>
              <w:rPr>
                <w:lang w:eastAsia="zh-CN"/>
              </w:rPr>
            </w:pPr>
            <w:r w:rsidRPr="002178AD">
              <w:rPr>
                <w:lang w:eastAsia="zh-CN"/>
              </w:rPr>
              <w:t>O</w:t>
            </w:r>
          </w:p>
        </w:tc>
        <w:tc>
          <w:tcPr>
            <w:tcW w:w="1134" w:type="dxa"/>
          </w:tcPr>
          <w:p w14:paraId="605C4F45" w14:textId="77777777" w:rsidR="008056C7" w:rsidRPr="002178AD" w:rsidRDefault="008056C7" w:rsidP="00792B20">
            <w:pPr>
              <w:pStyle w:val="TAL"/>
            </w:pPr>
            <w:r w:rsidRPr="002178AD">
              <w:t>1..N</w:t>
            </w:r>
          </w:p>
        </w:tc>
        <w:tc>
          <w:tcPr>
            <w:tcW w:w="3870" w:type="dxa"/>
          </w:tcPr>
          <w:p w14:paraId="5059E315" w14:textId="77777777" w:rsidR="008056C7" w:rsidRPr="002178AD" w:rsidRDefault="008056C7" w:rsidP="00792B20">
            <w:pPr>
              <w:pStyle w:val="TAL"/>
            </w:pPr>
            <w:r w:rsidRPr="002178AD">
              <w:t>Identification of the UE Operating System(s).</w:t>
            </w:r>
          </w:p>
        </w:tc>
        <w:tc>
          <w:tcPr>
            <w:tcW w:w="1275" w:type="dxa"/>
          </w:tcPr>
          <w:p w14:paraId="23696E61" w14:textId="77777777" w:rsidR="008056C7" w:rsidRPr="002178AD" w:rsidRDefault="008056C7" w:rsidP="00792B20">
            <w:pPr>
              <w:pStyle w:val="TAL"/>
            </w:pPr>
          </w:p>
        </w:tc>
      </w:tr>
      <w:tr w:rsidR="008056C7" w:rsidRPr="002178AD" w14:paraId="25FACA55" w14:textId="77777777" w:rsidTr="00792B20">
        <w:trPr>
          <w:jc w:val="center"/>
        </w:trPr>
        <w:tc>
          <w:tcPr>
            <w:tcW w:w="1601" w:type="dxa"/>
          </w:tcPr>
          <w:p w14:paraId="35EC7CE7" w14:textId="77777777" w:rsidR="008056C7" w:rsidRPr="002178AD" w:rsidRDefault="008056C7" w:rsidP="00792B20">
            <w:pPr>
              <w:pStyle w:val="TAL"/>
            </w:pPr>
            <w:r w:rsidRPr="002178AD">
              <w:t>suppFeat</w:t>
            </w:r>
          </w:p>
        </w:tc>
        <w:tc>
          <w:tcPr>
            <w:tcW w:w="1275" w:type="dxa"/>
          </w:tcPr>
          <w:p w14:paraId="4C80760B" w14:textId="77777777" w:rsidR="008056C7" w:rsidRPr="002178AD" w:rsidRDefault="008056C7" w:rsidP="00792B20">
            <w:pPr>
              <w:pStyle w:val="TAL"/>
            </w:pPr>
            <w:r w:rsidRPr="002178AD">
              <w:t>SupportedFeatures</w:t>
            </w:r>
          </w:p>
        </w:tc>
        <w:tc>
          <w:tcPr>
            <w:tcW w:w="567" w:type="dxa"/>
          </w:tcPr>
          <w:p w14:paraId="773D72D0" w14:textId="77777777" w:rsidR="008056C7" w:rsidRPr="002178AD" w:rsidRDefault="008056C7" w:rsidP="00792B20">
            <w:pPr>
              <w:pStyle w:val="TAC"/>
              <w:rPr>
                <w:lang w:eastAsia="zh-CN"/>
              </w:rPr>
            </w:pPr>
            <w:r w:rsidRPr="002178AD">
              <w:rPr>
                <w:rFonts w:hint="eastAsia"/>
                <w:lang w:eastAsia="zh-CN"/>
              </w:rPr>
              <w:t>C</w:t>
            </w:r>
          </w:p>
        </w:tc>
        <w:tc>
          <w:tcPr>
            <w:tcW w:w="1134" w:type="dxa"/>
          </w:tcPr>
          <w:p w14:paraId="0B6A8835" w14:textId="77777777" w:rsidR="008056C7" w:rsidRPr="002178AD" w:rsidRDefault="008056C7" w:rsidP="00792B20">
            <w:pPr>
              <w:pStyle w:val="TAL"/>
            </w:pPr>
            <w:r w:rsidRPr="002178AD">
              <w:rPr>
                <w:rFonts w:hint="eastAsia"/>
                <w:lang w:eastAsia="zh-CN"/>
              </w:rPr>
              <w:t>0</w:t>
            </w:r>
            <w:r w:rsidRPr="002178AD">
              <w:rPr>
                <w:lang w:eastAsia="zh-CN"/>
              </w:rPr>
              <w:t>..1</w:t>
            </w:r>
          </w:p>
        </w:tc>
        <w:tc>
          <w:tcPr>
            <w:tcW w:w="3870" w:type="dxa"/>
          </w:tcPr>
          <w:p w14:paraId="10F80970" w14:textId="77777777" w:rsidR="008056C7" w:rsidRPr="002178AD" w:rsidRDefault="008056C7" w:rsidP="00792B20">
            <w:pPr>
              <w:pStyle w:val="TAL"/>
            </w:pPr>
            <w:r w:rsidRPr="002178AD">
              <w:rPr>
                <w:rFonts w:cs="Arial"/>
                <w:szCs w:val="18"/>
                <w:lang w:eastAsia="zh-CN"/>
              </w:rPr>
              <w:t>This IE represents a l</w:t>
            </w:r>
            <w:r w:rsidRPr="002178AD">
              <w:t xml:space="preserve">ist of Supported features used as described in </w:t>
            </w:r>
            <w:r>
              <w:t>clause</w:t>
            </w:r>
            <w:r w:rsidRPr="002178AD">
              <w:t xml:space="preserve"> 5.6. </w:t>
            </w:r>
          </w:p>
          <w:p w14:paraId="168EB94C" w14:textId="77777777" w:rsidR="008056C7" w:rsidRPr="002178AD" w:rsidRDefault="008056C7" w:rsidP="00792B20">
            <w:pPr>
              <w:pStyle w:val="TAL"/>
            </w:pPr>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p>
        </w:tc>
        <w:tc>
          <w:tcPr>
            <w:tcW w:w="1275" w:type="dxa"/>
          </w:tcPr>
          <w:p w14:paraId="7C676781" w14:textId="77777777" w:rsidR="008056C7" w:rsidRPr="002178AD" w:rsidRDefault="008056C7" w:rsidP="00792B20">
            <w:pPr>
              <w:pStyle w:val="TAL"/>
              <w:rPr>
                <w:rFonts w:cs="Arial"/>
                <w:szCs w:val="18"/>
                <w:lang w:eastAsia="zh-CN"/>
              </w:rPr>
            </w:pPr>
          </w:p>
        </w:tc>
      </w:tr>
      <w:tr w:rsidR="008056C7" w:rsidRPr="002178AD" w14:paraId="480CB8C9" w14:textId="77777777" w:rsidTr="00792B20">
        <w:trPr>
          <w:jc w:val="center"/>
        </w:trPr>
        <w:tc>
          <w:tcPr>
            <w:tcW w:w="1601" w:type="dxa"/>
          </w:tcPr>
          <w:p w14:paraId="2130EC22" w14:textId="77777777" w:rsidR="008056C7" w:rsidRPr="002178AD" w:rsidRDefault="008056C7" w:rsidP="00792B20">
            <w:pPr>
              <w:pStyle w:val="TAL"/>
            </w:pPr>
            <w:r w:rsidRPr="002178AD">
              <w:rPr>
                <w:noProof/>
              </w:rPr>
              <w:t>resetIds</w:t>
            </w:r>
          </w:p>
        </w:tc>
        <w:tc>
          <w:tcPr>
            <w:tcW w:w="1275" w:type="dxa"/>
          </w:tcPr>
          <w:p w14:paraId="6CDF923D" w14:textId="77777777" w:rsidR="008056C7" w:rsidRPr="002178AD" w:rsidRDefault="008056C7" w:rsidP="00792B20">
            <w:pPr>
              <w:pStyle w:val="TAL"/>
            </w:pPr>
            <w:r w:rsidRPr="002178AD">
              <w:rPr>
                <w:noProof/>
              </w:rPr>
              <w:t>array(string)</w:t>
            </w:r>
          </w:p>
        </w:tc>
        <w:tc>
          <w:tcPr>
            <w:tcW w:w="567" w:type="dxa"/>
          </w:tcPr>
          <w:p w14:paraId="57FA2FB6" w14:textId="77777777" w:rsidR="008056C7" w:rsidRPr="002178AD" w:rsidRDefault="008056C7" w:rsidP="00792B20">
            <w:pPr>
              <w:pStyle w:val="TAC"/>
              <w:rPr>
                <w:lang w:eastAsia="zh-CN"/>
              </w:rPr>
            </w:pPr>
            <w:r w:rsidRPr="002178AD">
              <w:rPr>
                <w:lang w:val="en-US" w:eastAsia="zh-CN"/>
              </w:rPr>
              <w:t>O</w:t>
            </w:r>
          </w:p>
        </w:tc>
        <w:tc>
          <w:tcPr>
            <w:tcW w:w="1134" w:type="dxa"/>
          </w:tcPr>
          <w:p w14:paraId="34053535" w14:textId="77777777" w:rsidR="008056C7" w:rsidRPr="002178AD" w:rsidRDefault="008056C7" w:rsidP="00792B20">
            <w:pPr>
              <w:pStyle w:val="TAL"/>
              <w:rPr>
                <w:lang w:eastAsia="zh-CN"/>
              </w:rPr>
            </w:pPr>
            <w:r w:rsidRPr="002178AD">
              <w:rPr>
                <w:lang w:val="en-US" w:eastAsia="zh-CN"/>
              </w:rPr>
              <w:t>1..N</w:t>
            </w:r>
          </w:p>
        </w:tc>
        <w:tc>
          <w:tcPr>
            <w:tcW w:w="3870" w:type="dxa"/>
          </w:tcPr>
          <w:p w14:paraId="46D6EECC" w14:textId="77777777" w:rsidR="008056C7" w:rsidRPr="002178AD" w:rsidRDefault="008056C7" w:rsidP="00792B20">
            <w:pPr>
              <w:pStyle w:val="TAL"/>
              <w:rPr>
                <w:rFonts w:cs="Arial"/>
                <w:szCs w:val="18"/>
              </w:rPr>
            </w:pPr>
            <w:r w:rsidRPr="002178AD">
              <w:rPr>
                <w:rFonts w:cs="Arial"/>
                <w:szCs w:val="18"/>
              </w:rPr>
              <w:t>This IE uniquely identifies a part of temporary data in UDR that contains the created resource.</w:t>
            </w:r>
          </w:p>
          <w:p w14:paraId="3E93D8F5" w14:textId="77777777" w:rsidR="008056C7" w:rsidRPr="002178AD" w:rsidRDefault="008056C7" w:rsidP="00792B20">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48F70878" w14:textId="77777777" w:rsidR="008056C7" w:rsidRPr="002178AD" w:rsidRDefault="008056C7" w:rsidP="00792B20">
            <w:pPr>
              <w:pStyle w:val="TAL"/>
              <w:rPr>
                <w:rFonts w:cs="Arial"/>
                <w:szCs w:val="18"/>
              </w:rPr>
            </w:pPr>
          </w:p>
        </w:tc>
      </w:tr>
      <w:tr w:rsidR="008056C7" w:rsidRPr="002178AD" w14:paraId="3C6D3A32" w14:textId="77777777" w:rsidTr="00792B20">
        <w:trPr>
          <w:jc w:val="center"/>
        </w:trPr>
        <w:tc>
          <w:tcPr>
            <w:tcW w:w="8447" w:type="dxa"/>
            <w:gridSpan w:val="5"/>
          </w:tcPr>
          <w:p w14:paraId="2B19E504" w14:textId="77777777" w:rsidR="008056C7" w:rsidRPr="002178AD" w:rsidRDefault="008056C7" w:rsidP="00792B20">
            <w:pPr>
              <w:pStyle w:val="TAN"/>
            </w:pPr>
            <w:r w:rsidRPr="002178AD">
              <w:t>NOTE:</w:t>
            </w:r>
            <w:r w:rsidRPr="002178AD">
              <w:tab/>
              <w:t>In the HTTP request, it represents the set of features supported by the NF service consumer. In the HTTP response, it represents the set of features supported by both the NF service consumer and the UDR.</w:t>
            </w:r>
          </w:p>
        </w:tc>
        <w:tc>
          <w:tcPr>
            <w:tcW w:w="1275" w:type="dxa"/>
          </w:tcPr>
          <w:p w14:paraId="1B7396CF" w14:textId="77777777" w:rsidR="008056C7" w:rsidRPr="002178AD" w:rsidRDefault="008056C7" w:rsidP="00792B20">
            <w:pPr>
              <w:pStyle w:val="TAN"/>
            </w:pPr>
          </w:p>
        </w:tc>
      </w:tr>
    </w:tbl>
    <w:p w14:paraId="455E7671" w14:textId="77777777" w:rsidR="008056C7" w:rsidRPr="002178AD" w:rsidRDefault="008056C7" w:rsidP="008056C7"/>
    <w:p w14:paraId="5F00F9DD" w14:textId="488639D0" w:rsidR="002306D8" w:rsidRDefault="002306D8" w:rsidP="002306D8">
      <w:pPr>
        <w:rPr>
          <w:noProof/>
        </w:rPr>
      </w:pPr>
    </w:p>
    <w:p w14:paraId="559194C5"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622BB7" w14:textId="77777777" w:rsidR="00E545D5" w:rsidRPr="002178AD" w:rsidRDefault="00E545D5" w:rsidP="00E545D5">
      <w:pPr>
        <w:pStyle w:val="Heading4"/>
      </w:pPr>
      <w:bookmarkStart w:id="67" w:name="_Toc28012696"/>
      <w:bookmarkStart w:id="68" w:name="_Toc36038968"/>
      <w:bookmarkStart w:id="69" w:name="_Toc44688384"/>
      <w:bookmarkStart w:id="70" w:name="_Toc45133800"/>
      <w:bookmarkStart w:id="71" w:name="_Toc49931480"/>
      <w:bookmarkStart w:id="72" w:name="_Toc51762738"/>
      <w:bookmarkStart w:id="73" w:name="_Toc58848371"/>
      <w:bookmarkStart w:id="74" w:name="_Toc59017409"/>
      <w:bookmarkStart w:id="75" w:name="_Toc66279398"/>
      <w:bookmarkStart w:id="76" w:name="_Toc68168420"/>
      <w:bookmarkStart w:id="77" w:name="_Toc83232872"/>
      <w:bookmarkStart w:id="78" w:name="_Toc85549838"/>
      <w:bookmarkStart w:id="79" w:name="_Toc90655320"/>
      <w:bookmarkStart w:id="80" w:name="_Toc105600196"/>
      <w:bookmarkStart w:id="81" w:name="_Toc122114201"/>
      <w:bookmarkStart w:id="82" w:name="_Toc138750928"/>
      <w:r w:rsidRPr="002178AD">
        <w:t>5.4.2.17</w:t>
      </w:r>
      <w:r w:rsidRPr="002178AD">
        <w:tab/>
        <w:t>Type UePolicySetPatch</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A33DEB9" w14:textId="77777777" w:rsidR="00E545D5" w:rsidRPr="002178AD" w:rsidRDefault="00E545D5" w:rsidP="00E545D5">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E545D5" w:rsidRPr="002178AD" w14:paraId="4192D9E6" w14:textId="77777777" w:rsidTr="00792B20">
        <w:trPr>
          <w:trHeight w:val="50"/>
          <w:jc w:val="center"/>
        </w:trPr>
        <w:tc>
          <w:tcPr>
            <w:tcW w:w="1586" w:type="dxa"/>
            <w:shd w:val="clear" w:color="auto" w:fill="C0C0C0"/>
            <w:hideMark/>
          </w:tcPr>
          <w:p w14:paraId="12F457D8" w14:textId="77777777" w:rsidR="00E545D5" w:rsidRPr="002178AD" w:rsidRDefault="00E545D5" w:rsidP="00792B20">
            <w:pPr>
              <w:pStyle w:val="TAH"/>
            </w:pPr>
            <w:r w:rsidRPr="002178AD">
              <w:t>Attribute name</w:t>
            </w:r>
          </w:p>
        </w:tc>
        <w:tc>
          <w:tcPr>
            <w:tcW w:w="1134" w:type="dxa"/>
            <w:shd w:val="clear" w:color="auto" w:fill="C0C0C0"/>
            <w:hideMark/>
          </w:tcPr>
          <w:p w14:paraId="42DABDE1" w14:textId="77777777" w:rsidR="00E545D5" w:rsidRPr="002178AD" w:rsidRDefault="00E545D5" w:rsidP="00792B20">
            <w:pPr>
              <w:pStyle w:val="TAH"/>
            </w:pPr>
            <w:r w:rsidRPr="002178AD">
              <w:t>Data type</w:t>
            </w:r>
          </w:p>
        </w:tc>
        <w:tc>
          <w:tcPr>
            <w:tcW w:w="567" w:type="dxa"/>
            <w:shd w:val="clear" w:color="auto" w:fill="C0C0C0"/>
            <w:hideMark/>
          </w:tcPr>
          <w:p w14:paraId="5CB3345B" w14:textId="77777777" w:rsidR="00E545D5" w:rsidRPr="002178AD" w:rsidRDefault="00E545D5" w:rsidP="00792B20">
            <w:pPr>
              <w:pStyle w:val="TAH"/>
            </w:pPr>
            <w:r w:rsidRPr="002178AD">
              <w:t>P</w:t>
            </w:r>
          </w:p>
        </w:tc>
        <w:tc>
          <w:tcPr>
            <w:tcW w:w="1134" w:type="dxa"/>
            <w:shd w:val="clear" w:color="auto" w:fill="C0C0C0"/>
            <w:hideMark/>
          </w:tcPr>
          <w:p w14:paraId="61EC7C2B" w14:textId="77777777" w:rsidR="00E545D5" w:rsidRPr="002178AD" w:rsidRDefault="00E545D5" w:rsidP="00792B20">
            <w:pPr>
              <w:pStyle w:val="TAH"/>
            </w:pPr>
            <w:r w:rsidRPr="002178AD">
              <w:t>Cardinality</w:t>
            </w:r>
          </w:p>
        </w:tc>
        <w:tc>
          <w:tcPr>
            <w:tcW w:w="3969" w:type="dxa"/>
            <w:shd w:val="clear" w:color="auto" w:fill="C0C0C0"/>
            <w:hideMark/>
          </w:tcPr>
          <w:p w14:paraId="48647A27" w14:textId="77777777" w:rsidR="00E545D5" w:rsidRPr="002178AD" w:rsidRDefault="00E545D5" w:rsidP="00792B20">
            <w:pPr>
              <w:pStyle w:val="TAH"/>
            </w:pPr>
            <w:r w:rsidRPr="002178AD">
              <w:t>Description</w:t>
            </w:r>
          </w:p>
        </w:tc>
        <w:tc>
          <w:tcPr>
            <w:tcW w:w="1303" w:type="dxa"/>
            <w:shd w:val="clear" w:color="auto" w:fill="C0C0C0"/>
          </w:tcPr>
          <w:p w14:paraId="51AEFFA9" w14:textId="77777777" w:rsidR="00E545D5" w:rsidRPr="002178AD" w:rsidRDefault="00E545D5" w:rsidP="00792B20">
            <w:pPr>
              <w:pStyle w:val="TAH"/>
            </w:pPr>
            <w:r w:rsidRPr="008A7CB5">
              <w:t>Applicability</w:t>
            </w:r>
          </w:p>
        </w:tc>
      </w:tr>
      <w:tr w:rsidR="00E545D5" w:rsidRPr="002178AD" w14:paraId="7ABE2613" w14:textId="77777777" w:rsidTr="00792B20">
        <w:trPr>
          <w:jc w:val="center"/>
        </w:trPr>
        <w:tc>
          <w:tcPr>
            <w:tcW w:w="1586" w:type="dxa"/>
            <w:hideMark/>
          </w:tcPr>
          <w:p w14:paraId="39BE2EC9" w14:textId="77777777" w:rsidR="00E545D5" w:rsidRPr="002178AD" w:rsidRDefault="00E545D5" w:rsidP="00792B20">
            <w:pPr>
              <w:pStyle w:val="TAL"/>
            </w:pPr>
            <w:r w:rsidRPr="002178AD">
              <w:t>uePolicySections</w:t>
            </w:r>
          </w:p>
        </w:tc>
        <w:tc>
          <w:tcPr>
            <w:tcW w:w="1134" w:type="dxa"/>
            <w:hideMark/>
          </w:tcPr>
          <w:p w14:paraId="5015B3E1" w14:textId="77777777" w:rsidR="00E545D5" w:rsidRPr="002178AD" w:rsidRDefault="00E545D5" w:rsidP="00792B20">
            <w:pPr>
              <w:pStyle w:val="TAL"/>
            </w:pPr>
            <w:r w:rsidRPr="002178AD">
              <w:rPr>
                <w:lang w:eastAsia="zh-CN"/>
              </w:rPr>
              <w:t>map(UePolicySection)</w:t>
            </w:r>
          </w:p>
        </w:tc>
        <w:tc>
          <w:tcPr>
            <w:tcW w:w="567" w:type="dxa"/>
            <w:hideMark/>
          </w:tcPr>
          <w:p w14:paraId="6BA296ED" w14:textId="77777777" w:rsidR="00E545D5" w:rsidRPr="002178AD" w:rsidRDefault="00E545D5" w:rsidP="00792B20">
            <w:pPr>
              <w:pStyle w:val="TAC"/>
              <w:rPr>
                <w:lang w:eastAsia="zh-CN"/>
              </w:rPr>
            </w:pPr>
            <w:r w:rsidRPr="002178AD">
              <w:rPr>
                <w:lang w:eastAsia="zh-CN"/>
              </w:rPr>
              <w:t>O</w:t>
            </w:r>
          </w:p>
        </w:tc>
        <w:tc>
          <w:tcPr>
            <w:tcW w:w="1134" w:type="dxa"/>
            <w:hideMark/>
          </w:tcPr>
          <w:p w14:paraId="5784FA48" w14:textId="77777777" w:rsidR="00E545D5" w:rsidRPr="002178AD" w:rsidRDefault="00E545D5" w:rsidP="00792B20">
            <w:pPr>
              <w:pStyle w:val="TAL"/>
            </w:pPr>
            <w:r w:rsidRPr="002178AD">
              <w:t>1..N</w:t>
            </w:r>
          </w:p>
        </w:tc>
        <w:tc>
          <w:tcPr>
            <w:tcW w:w="3969" w:type="dxa"/>
            <w:hideMark/>
          </w:tcPr>
          <w:p w14:paraId="2382837C" w14:textId="77777777" w:rsidR="00E545D5" w:rsidRPr="002178AD" w:rsidRDefault="00E545D5" w:rsidP="00792B20">
            <w:pPr>
              <w:pStyle w:val="TAL"/>
              <w:rPr>
                <w:lang w:eastAsia="zh-CN"/>
              </w:rPr>
            </w:pPr>
            <w:r w:rsidRPr="002178AD">
              <w:rPr>
                <w:lang w:eastAsia="zh-CN"/>
              </w:rPr>
              <w:t>Contains the UE Policy Sections.</w:t>
            </w:r>
          </w:p>
          <w:p w14:paraId="60FAF207" w14:textId="77777777" w:rsidR="00E545D5" w:rsidRPr="002178AD" w:rsidRDefault="00E545D5" w:rsidP="00792B20">
            <w:pPr>
              <w:pStyle w:val="TAL"/>
              <w:rPr>
                <w:rFonts w:cs="Arial"/>
                <w:szCs w:val="18"/>
              </w:rPr>
            </w:pPr>
            <w:r w:rsidRPr="002178AD">
              <w:rPr>
                <w:lang w:eastAsia="zh-CN"/>
              </w:rPr>
              <w:t>The UPSI (UE Policy Section Identifier) is used as the key in the map.</w:t>
            </w:r>
          </w:p>
        </w:tc>
        <w:tc>
          <w:tcPr>
            <w:tcW w:w="1303" w:type="dxa"/>
          </w:tcPr>
          <w:p w14:paraId="1623E969" w14:textId="77777777" w:rsidR="00E545D5" w:rsidRPr="002178AD" w:rsidRDefault="00E545D5" w:rsidP="00792B20">
            <w:pPr>
              <w:pStyle w:val="TAL"/>
              <w:rPr>
                <w:lang w:eastAsia="zh-CN"/>
              </w:rPr>
            </w:pPr>
          </w:p>
        </w:tc>
      </w:tr>
      <w:tr w:rsidR="00E545D5" w:rsidRPr="002178AD" w14:paraId="7AB06CCE" w14:textId="77777777" w:rsidTr="00792B20">
        <w:trPr>
          <w:jc w:val="center"/>
        </w:trPr>
        <w:tc>
          <w:tcPr>
            <w:tcW w:w="1586" w:type="dxa"/>
            <w:hideMark/>
          </w:tcPr>
          <w:p w14:paraId="6BC7AB4C" w14:textId="77777777" w:rsidR="00E545D5" w:rsidRPr="002178AD" w:rsidRDefault="00E545D5" w:rsidP="00792B20">
            <w:pPr>
              <w:pStyle w:val="TAL"/>
            </w:pPr>
            <w:r w:rsidRPr="002178AD">
              <w:t>upsis</w:t>
            </w:r>
          </w:p>
        </w:tc>
        <w:tc>
          <w:tcPr>
            <w:tcW w:w="1134" w:type="dxa"/>
            <w:hideMark/>
          </w:tcPr>
          <w:p w14:paraId="66038150" w14:textId="77777777" w:rsidR="00E545D5" w:rsidRPr="002178AD" w:rsidRDefault="00E545D5" w:rsidP="00792B20">
            <w:pPr>
              <w:pStyle w:val="TAL"/>
            </w:pPr>
            <w:r w:rsidRPr="002178AD">
              <w:rPr>
                <w:lang w:eastAsia="zh-CN"/>
              </w:rPr>
              <w:t>array(string)</w:t>
            </w:r>
          </w:p>
        </w:tc>
        <w:tc>
          <w:tcPr>
            <w:tcW w:w="567" w:type="dxa"/>
            <w:hideMark/>
          </w:tcPr>
          <w:p w14:paraId="2F84B9E6" w14:textId="77777777" w:rsidR="00E545D5" w:rsidRPr="002178AD" w:rsidRDefault="00E545D5" w:rsidP="00792B20">
            <w:pPr>
              <w:pStyle w:val="TAC"/>
              <w:rPr>
                <w:lang w:eastAsia="zh-CN"/>
              </w:rPr>
            </w:pPr>
            <w:r w:rsidRPr="002178AD">
              <w:rPr>
                <w:lang w:eastAsia="zh-CN"/>
              </w:rPr>
              <w:t>O</w:t>
            </w:r>
          </w:p>
        </w:tc>
        <w:tc>
          <w:tcPr>
            <w:tcW w:w="1134" w:type="dxa"/>
            <w:hideMark/>
          </w:tcPr>
          <w:p w14:paraId="11DC6C3F" w14:textId="77777777" w:rsidR="00E545D5" w:rsidRPr="002178AD" w:rsidRDefault="00E545D5" w:rsidP="00792B20">
            <w:pPr>
              <w:pStyle w:val="TAL"/>
            </w:pPr>
            <w:r w:rsidRPr="002178AD">
              <w:t>1..N</w:t>
            </w:r>
          </w:p>
        </w:tc>
        <w:tc>
          <w:tcPr>
            <w:tcW w:w="3969" w:type="dxa"/>
            <w:hideMark/>
          </w:tcPr>
          <w:p w14:paraId="50316F7F" w14:textId="77777777" w:rsidR="00E545D5" w:rsidRPr="002178AD" w:rsidRDefault="00E545D5" w:rsidP="00792B20">
            <w:pPr>
              <w:pStyle w:val="TAL"/>
              <w:rPr>
                <w:rFonts w:cs="Arial"/>
                <w:szCs w:val="18"/>
              </w:rPr>
            </w:pPr>
            <w:r w:rsidRPr="002178AD">
              <w:t xml:space="preserve">List of identifiers for the "uePolicySections". The format of the UPSI is represented in 3GPP TS 24.501 [11] </w:t>
            </w:r>
            <w:r>
              <w:t>clause</w:t>
            </w:r>
            <w:r w:rsidRPr="002178AD">
              <w:t> D.6.2.</w:t>
            </w:r>
          </w:p>
        </w:tc>
        <w:tc>
          <w:tcPr>
            <w:tcW w:w="1303" w:type="dxa"/>
          </w:tcPr>
          <w:p w14:paraId="138F4756" w14:textId="77777777" w:rsidR="00E545D5" w:rsidRPr="002178AD" w:rsidRDefault="00E545D5" w:rsidP="00792B20">
            <w:pPr>
              <w:pStyle w:val="TAL"/>
            </w:pPr>
          </w:p>
        </w:tc>
      </w:tr>
      <w:tr w:rsidR="00E545D5" w:rsidRPr="002178AD" w14:paraId="226C7802" w14:textId="77777777" w:rsidTr="00792B20">
        <w:trPr>
          <w:jc w:val="center"/>
        </w:trPr>
        <w:tc>
          <w:tcPr>
            <w:tcW w:w="1586" w:type="dxa"/>
            <w:hideMark/>
          </w:tcPr>
          <w:p w14:paraId="5D4B0E60" w14:textId="77777777" w:rsidR="00E545D5" w:rsidRPr="002178AD" w:rsidRDefault="00E545D5" w:rsidP="00792B20">
            <w:pPr>
              <w:pStyle w:val="TAL"/>
            </w:pPr>
            <w:r w:rsidRPr="002178AD">
              <w:t>andspInd</w:t>
            </w:r>
          </w:p>
        </w:tc>
        <w:tc>
          <w:tcPr>
            <w:tcW w:w="1134" w:type="dxa"/>
            <w:hideMark/>
          </w:tcPr>
          <w:p w14:paraId="23735650" w14:textId="77777777" w:rsidR="00E545D5" w:rsidRPr="002178AD" w:rsidRDefault="00E545D5" w:rsidP="00792B20">
            <w:pPr>
              <w:pStyle w:val="TAL"/>
              <w:rPr>
                <w:lang w:eastAsia="zh-CN"/>
              </w:rPr>
            </w:pPr>
            <w:r w:rsidRPr="002178AD">
              <w:rPr>
                <w:lang w:eastAsia="zh-CN"/>
              </w:rPr>
              <w:t>boolean</w:t>
            </w:r>
          </w:p>
        </w:tc>
        <w:tc>
          <w:tcPr>
            <w:tcW w:w="567" w:type="dxa"/>
            <w:hideMark/>
          </w:tcPr>
          <w:p w14:paraId="1AC301F2" w14:textId="77777777" w:rsidR="00E545D5" w:rsidRPr="002178AD" w:rsidRDefault="00E545D5" w:rsidP="00792B20">
            <w:pPr>
              <w:pStyle w:val="TAC"/>
              <w:rPr>
                <w:lang w:eastAsia="zh-CN"/>
              </w:rPr>
            </w:pPr>
            <w:r w:rsidRPr="002178AD">
              <w:rPr>
                <w:lang w:eastAsia="zh-CN"/>
              </w:rPr>
              <w:t>O</w:t>
            </w:r>
          </w:p>
        </w:tc>
        <w:tc>
          <w:tcPr>
            <w:tcW w:w="1134" w:type="dxa"/>
            <w:hideMark/>
          </w:tcPr>
          <w:p w14:paraId="462E744F" w14:textId="77777777" w:rsidR="00E545D5" w:rsidRPr="002178AD" w:rsidRDefault="00E545D5" w:rsidP="00792B20">
            <w:pPr>
              <w:pStyle w:val="TAL"/>
            </w:pPr>
            <w:r w:rsidRPr="002178AD">
              <w:t>0..1</w:t>
            </w:r>
          </w:p>
        </w:tc>
        <w:tc>
          <w:tcPr>
            <w:tcW w:w="3969" w:type="dxa"/>
            <w:hideMark/>
          </w:tcPr>
          <w:p w14:paraId="7F30DAE7" w14:textId="77777777" w:rsidR="00E545D5" w:rsidRPr="002178AD" w:rsidRDefault="00E545D5" w:rsidP="00792B20">
            <w:pPr>
              <w:pStyle w:val="TAL"/>
            </w:pPr>
            <w:r w:rsidRPr="002178AD">
              <w:t xml:space="preserve">Indication of UE supporting ANDSP. </w:t>
            </w:r>
          </w:p>
        </w:tc>
        <w:tc>
          <w:tcPr>
            <w:tcW w:w="1303" w:type="dxa"/>
          </w:tcPr>
          <w:p w14:paraId="104AD8D1" w14:textId="77777777" w:rsidR="00E545D5" w:rsidRPr="002178AD" w:rsidRDefault="00E545D5" w:rsidP="00792B20">
            <w:pPr>
              <w:pStyle w:val="TAL"/>
            </w:pPr>
          </w:p>
        </w:tc>
      </w:tr>
      <w:tr w:rsidR="00E545D5" w:rsidRPr="002178AD" w14:paraId="1FAE9FA2" w14:textId="77777777" w:rsidTr="00792B20">
        <w:trPr>
          <w:jc w:val="center"/>
        </w:trPr>
        <w:tc>
          <w:tcPr>
            <w:tcW w:w="1586" w:type="dxa"/>
          </w:tcPr>
          <w:p w14:paraId="3644B367" w14:textId="77777777" w:rsidR="00E545D5" w:rsidRPr="002178AD" w:rsidRDefault="00E545D5" w:rsidP="00792B20">
            <w:pPr>
              <w:pStyle w:val="TAL"/>
            </w:pPr>
            <w:r>
              <w:t>epsUrsp</w:t>
            </w:r>
            <w:r w:rsidRPr="002178AD">
              <w:t>Ind</w:t>
            </w:r>
          </w:p>
        </w:tc>
        <w:tc>
          <w:tcPr>
            <w:tcW w:w="1134" w:type="dxa"/>
          </w:tcPr>
          <w:p w14:paraId="04A3459F" w14:textId="77777777" w:rsidR="00E545D5" w:rsidRPr="002178AD" w:rsidRDefault="00E545D5" w:rsidP="00792B20">
            <w:pPr>
              <w:pStyle w:val="TAL"/>
              <w:rPr>
                <w:lang w:eastAsia="zh-CN"/>
              </w:rPr>
            </w:pPr>
            <w:r w:rsidRPr="002178AD">
              <w:rPr>
                <w:lang w:eastAsia="zh-CN"/>
              </w:rPr>
              <w:t>boolean</w:t>
            </w:r>
          </w:p>
        </w:tc>
        <w:tc>
          <w:tcPr>
            <w:tcW w:w="567" w:type="dxa"/>
          </w:tcPr>
          <w:p w14:paraId="06B29804" w14:textId="77777777" w:rsidR="00E545D5" w:rsidRPr="002178AD" w:rsidRDefault="00E545D5" w:rsidP="00792B20">
            <w:pPr>
              <w:pStyle w:val="TAC"/>
              <w:rPr>
                <w:lang w:eastAsia="zh-CN"/>
              </w:rPr>
            </w:pPr>
            <w:r w:rsidRPr="002178AD">
              <w:rPr>
                <w:lang w:eastAsia="zh-CN"/>
              </w:rPr>
              <w:t>O</w:t>
            </w:r>
          </w:p>
        </w:tc>
        <w:tc>
          <w:tcPr>
            <w:tcW w:w="1134" w:type="dxa"/>
          </w:tcPr>
          <w:p w14:paraId="0C7E8E39" w14:textId="77777777" w:rsidR="00E545D5" w:rsidRPr="002178AD" w:rsidRDefault="00E545D5" w:rsidP="00792B20">
            <w:pPr>
              <w:pStyle w:val="TAL"/>
            </w:pPr>
            <w:r w:rsidRPr="002178AD">
              <w:t>0..1</w:t>
            </w:r>
          </w:p>
        </w:tc>
        <w:tc>
          <w:tcPr>
            <w:tcW w:w="3969" w:type="dxa"/>
          </w:tcPr>
          <w:p w14:paraId="6E22E018" w14:textId="77777777" w:rsidR="00E545D5" w:rsidRDefault="00E545D5" w:rsidP="00792B20">
            <w:pPr>
              <w:pStyle w:val="TAL"/>
            </w:pPr>
            <w:r w:rsidRPr="002178AD">
              <w:t xml:space="preserve">Indication of UE supporting </w:t>
            </w:r>
            <w:r>
              <w:t>URSP provisioning in EPS</w:t>
            </w:r>
            <w:r w:rsidRPr="002178AD">
              <w:t>.</w:t>
            </w:r>
          </w:p>
          <w:p w14:paraId="4AFBEC2F" w14:textId="77777777" w:rsidR="00E545D5" w:rsidRDefault="00E545D5" w:rsidP="00792B20">
            <w:pPr>
              <w:pStyle w:val="TAL"/>
            </w:pPr>
            <w:r>
              <w:t xml:space="preserve">True: The UE supports URSP provisioning in EPS; </w:t>
            </w:r>
          </w:p>
          <w:p w14:paraId="3DA09D78" w14:textId="77777777" w:rsidR="00E545D5" w:rsidRPr="002178AD" w:rsidRDefault="00E545D5" w:rsidP="00792B20">
            <w:pPr>
              <w:pStyle w:val="TAL"/>
            </w:pPr>
            <w:r>
              <w:t>False: The UE does not support URSP provisioning in EPS.</w:t>
            </w:r>
          </w:p>
        </w:tc>
        <w:tc>
          <w:tcPr>
            <w:tcW w:w="1303" w:type="dxa"/>
          </w:tcPr>
          <w:p w14:paraId="55C5C8A1" w14:textId="77777777" w:rsidR="00E545D5" w:rsidRPr="002178AD" w:rsidRDefault="00E545D5" w:rsidP="00792B20">
            <w:pPr>
              <w:pStyle w:val="TAL"/>
            </w:pPr>
            <w:r>
              <w:t>EpsUrsp</w:t>
            </w:r>
          </w:p>
        </w:tc>
      </w:tr>
      <w:tr w:rsidR="00B6460E" w:rsidRPr="002178AD" w14:paraId="0394A151" w14:textId="77777777" w:rsidTr="00792B20">
        <w:trPr>
          <w:jc w:val="center"/>
          <w:ins w:id="83" w:author="Ericsson August" w:date="2023-07-25T16:17:00Z"/>
        </w:trPr>
        <w:tc>
          <w:tcPr>
            <w:tcW w:w="1586" w:type="dxa"/>
          </w:tcPr>
          <w:p w14:paraId="76F1B7BA" w14:textId="42DECDF1" w:rsidR="00B6460E" w:rsidRDefault="00B6460E" w:rsidP="00B6460E">
            <w:pPr>
              <w:pStyle w:val="TAL"/>
              <w:rPr>
                <w:ins w:id="84" w:author="Ericsson August" w:date="2023-07-25T16:17:00Z"/>
              </w:rPr>
            </w:pPr>
            <w:ins w:id="85" w:author="Ericsson August" w:date="2023-07-25T16:18:00Z">
              <w:r>
                <w:rPr>
                  <w:noProof/>
                </w:rPr>
                <w:t>vpsUrspInd</w:t>
              </w:r>
            </w:ins>
          </w:p>
        </w:tc>
        <w:tc>
          <w:tcPr>
            <w:tcW w:w="1134" w:type="dxa"/>
          </w:tcPr>
          <w:p w14:paraId="3222463E" w14:textId="788F6333" w:rsidR="00B6460E" w:rsidRPr="002178AD" w:rsidRDefault="00B6460E" w:rsidP="00B6460E">
            <w:pPr>
              <w:pStyle w:val="TAL"/>
              <w:rPr>
                <w:ins w:id="86" w:author="Ericsson August" w:date="2023-07-25T16:17:00Z"/>
                <w:lang w:eastAsia="zh-CN"/>
              </w:rPr>
            </w:pPr>
            <w:ins w:id="87" w:author="Ericsson August" w:date="2023-07-25T16:18:00Z">
              <w:r>
                <w:rPr>
                  <w:lang w:eastAsia="zh-CN"/>
                </w:rPr>
                <w:t>boolean</w:t>
              </w:r>
            </w:ins>
          </w:p>
        </w:tc>
        <w:tc>
          <w:tcPr>
            <w:tcW w:w="567" w:type="dxa"/>
          </w:tcPr>
          <w:p w14:paraId="67ED931C" w14:textId="2FDD94C3" w:rsidR="00B6460E" w:rsidRPr="002178AD" w:rsidRDefault="00B6460E" w:rsidP="00B6460E">
            <w:pPr>
              <w:pStyle w:val="TAC"/>
              <w:rPr>
                <w:ins w:id="88" w:author="Ericsson August" w:date="2023-07-25T16:17:00Z"/>
                <w:lang w:eastAsia="zh-CN"/>
              </w:rPr>
            </w:pPr>
            <w:ins w:id="89" w:author="Ericsson August" w:date="2023-07-25T16:18:00Z">
              <w:r>
                <w:rPr>
                  <w:lang w:eastAsia="zh-CN"/>
                </w:rPr>
                <w:t>O</w:t>
              </w:r>
            </w:ins>
          </w:p>
        </w:tc>
        <w:tc>
          <w:tcPr>
            <w:tcW w:w="1134" w:type="dxa"/>
          </w:tcPr>
          <w:p w14:paraId="20318A2A" w14:textId="62A0D2C8" w:rsidR="00B6460E" w:rsidRPr="002178AD" w:rsidRDefault="00B6460E" w:rsidP="00B6460E">
            <w:pPr>
              <w:pStyle w:val="TAL"/>
              <w:rPr>
                <w:ins w:id="90" w:author="Ericsson August" w:date="2023-07-25T16:17:00Z"/>
              </w:rPr>
            </w:pPr>
            <w:ins w:id="91" w:author="Ericsson August" w:date="2023-07-25T16:18:00Z">
              <w:r>
                <w:t>0..1</w:t>
              </w:r>
            </w:ins>
          </w:p>
        </w:tc>
        <w:tc>
          <w:tcPr>
            <w:tcW w:w="3969" w:type="dxa"/>
          </w:tcPr>
          <w:p w14:paraId="4EC3299B" w14:textId="77777777" w:rsidR="00B6460E" w:rsidRDefault="00B6460E" w:rsidP="00B6460E">
            <w:pPr>
              <w:pStyle w:val="TAL"/>
              <w:rPr>
                <w:ins w:id="92" w:author="Ericsson August" w:date="2023-07-25T16:18:00Z"/>
              </w:rPr>
            </w:pPr>
            <w:ins w:id="93" w:author="Ericsson August" w:date="2023-07-25T16:18:00Z">
              <w:r w:rsidRPr="002178AD">
                <w:t xml:space="preserve">Indication of UE supporting </w:t>
              </w:r>
              <w:r>
                <w:t>VPLMN-specific URSP</w:t>
              </w:r>
              <w:r w:rsidRPr="002178AD">
                <w:t>.</w:t>
              </w:r>
            </w:ins>
          </w:p>
          <w:p w14:paraId="30200F2E" w14:textId="77777777" w:rsidR="00B6460E" w:rsidRPr="002178AD" w:rsidRDefault="00B6460E" w:rsidP="00B6460E">
            <w:pPr>
              <w:pStyle w:val="TAL"/>
              <w:rPr>
                <w:ins w:id="94" w:author="Ericsson August" w:date="2023-07-25T16:18:00Z"/>
                <w:rFonts w:cs="Arial"/>
                <w:szCs w:val="18"/>
              </w:rPr>
            </w:pPr>
            <w:ins w:id="95" w:author="Ericsson August" w:date="2023-07-25T16:18:00Z">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ins>
          </w:p>
          <w:p w14:paraId="278E43CD" w14:textId="58F31274" w:rsidR="00B6460E" w:rsidRPr="002178AD" w:rsidRDefault="00B6460E" w:rsidP="00B6460E">
            <w:pPr>
              <w:pStyle w:val="TAL"/>
              <w:rPr>
                <w:ins w:id="96" w:author="Ericsson August" w:date="2023-07-25T16:17:00Z"/>
              </w:rPr>
            </w:pPr>
            <w:ins w:id="97" w:author="Ericsson August" w:date="2023-07-25T16:18:00Z">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ins>
          </w:p>
        </w:tc>
        <w:tc>
          <w:tcPr>
            <w:tcW w:w="1303" w:type="dxa"/>
          </w:tcPr>
          <w:p w14:paraId="17CBE172" w14:textId="0017D592" w:rsidR="00B6460E" w:rsidRDefault="00B6460E" w:rsidP="00B6460E">
            <w:pPr>
              <w:pStyle w:val="TAL"/>
              <w:rPr>
                <w:ins w:id="98" w:author="Ericsson August" w:date="2023-07-25T16:17:00Z"/>
              </w:rPr>
            </w:pPr>
            <w:ins w:id="99" w:author="Ericsson August" w:date="2023-07-25T16:18:00Z">
              <w:r>
                <w:t>VPLMNSpecificURSP</w:t>
              </w:r>
            </w:ins>
          </w:p>
        </w:tc>
      </w:tr>
      <w:tr w:rsidR="00B6460E" w:rsidRPr="002178AD" w14:paraId="31B4147B" w14:textId="77777777" w:rsidTr="00792B20">
        <w:trPr>
          <w:jc w:val="center"/>
          <w:ins w:id="100" w:author="Ericsson August" w:date="2023-07-25T16:17:00Z"/>
        </w:trPr>
        <w:tc>
          <w:tcPr>
            <w:tcW w:w="1586" w:type="dxa"/>
          </w:tcPr>
          <w:p w14:paraId="6DBE2C2A" w14:textId="2D68E4F5" w:rsidR="00B6460E" w:rsidRDefault="00B6460E" w:rsidP="00B6460E">
            <w:pPr>
              <w:pStyle w:val="TAL"/>
              <w:rPr>
                <w:ins w:id="101" w:author="Ericsson August" w:date="2023-07-25T16:17:00Z"/>
              </w:rPr>
            </w:pPr>
            <w:ins w:id="102" w:author="Ericsson August" w:date="2023-07-25T16:18:00Z">
              <w:r>
                <w:rPr>
                  <w:noProof/>
                </w:rPr>
                <w:t>urspEnfInd</w:t>
              </w:r>
            </w:ins>
          </w:p>
        </w:tc>
        <w:tc>
          <w:tcPr>
            <w:tcW w:w="1134" w:type="dxa"/>
          </w:tcPr>
          <w:p w14:paraId="33B1340E" w14:textId="0C7DD7E1" w:rsidR="00B6460E" w:rsidRPr="002178AD" w:rsidRDefault="00B6460E" w:rsidP="00B6460E">
            <w:pPr>
              <w:pStyle w:val="TAL"/>
              <w:rPr>
                <w:ins w:id="103" w:author="Ericsson August" w:date="2023-07-25T16:17:00Z"/>
                <w:lang w:eastAsia="zh-CN"/>
              </w:rPr>
            </w:pPr>
            <w:ins w:id="104" w:author="Ericsson August" w:date="2023-07-25T16:18:00Z">
              <w:r>
                <w:rPr>
                  <w:lang w:eastAsia="zh-CN"/>
                </w:rPr>
                <w:t>boolean</w:t>
              </w:r>
            </w:ins>
          </w:p>
        </w:tc>
        <w:tc>
          <w:tcPr>
            <w:tcW w:w="567" w:type="dxa"/>
          </w:tcPr>
          <w:p w14:paraId="3026CD09" w14:textId="2C245735" w:rsidR="00B6460E" w:rsidRPr="002178AD" w:rsidRDefault="00B6460E" w:rsidP="00B6460E">
            <w:pPr>
              <w:pStyle w:val="TAC"/>
              <w:rPr>
                <w:ins w:id="105" w:author="Ericsson August" w:date="2023-07-25T16:17:00Z"/>
                <w:lang w:eastAsia="zh-CN"/>
              </w:rPr>
            </w:pPr>
            <w:ins w:id="106" w:author="Ericsson August" w:date="2023-07-25T16:18:00Z">
              <w:r>
                <w:rPr>
                  <w:lang w:eastAsia="zh-CN"/>
                </w:rPr>
                <w:t>O</w:t>
              </w:r>
            </w:ins>
          </w:p>
        </w:tc>
        <w:tc>
          <w:tcPr>
            <w:tcW w:w="1134" w:type="dxa"/>
          </w:tcPr>
          <w:p w14:paraId="5B94A4D7" w14:textId="5B6F2B23" w:rsidR="00B6460E" w:rsidRPr="002178AD" w:rsidRDefault="00B6460E" w:rsidP="00B6460E">
            <w:pPr>
              <w:pStyle w:val="TAL"/>
              <w:rPr>
                <w:ins w:id="107" w:author="Ericsson August" w:date="2023-07-25T16:17:00Z"/>
              </w:rPr>
            </w:pPr>
            <w:ins w:id="108" w:author="Ericsson August" w:date="2023-07-25T16:18:00Z">
              <w:r>
                <w:t>0..1</w:t>
              </w:r>
            </w:ins>
          </w:p>
        </w:tc>
        <w:tc>
          <w:tcPr>
            <w:tcW w:w="3969" w:type="dxa"/>
          </w:tcPr>
          <w:p w14:paraId="6DFF12D4" w14:textId="77777777" w:rsidR="00B6460E" w:rsidRDefault="00B6460E" w:rsidP="00B6460E">
            <w:pPr>
              <w:pStyle w:val="TAL"/>
              <w:rPr>
                <w:ins w:id="109" w:author="Ericsson August" w:date="2023-07-25T16:18:00Z"/>
              </w:rPr>
            </w:pPr>
            <w:ins w:id="110" w:author="Ericsson August" w:date="2023-07-25T16:18:00Z">
              <w:r w:rsidRPr="002178AD">
                <w:t xml:space="preserve">Indication of UE supporting </w:t>
              </w:r>
              <w:r>
                <w:t>URSP enforcement report</w:t>
              </w:r>
              <w:r w:rsidRPr="002178AD">
                <w:t>.</w:t>
              </w:r>
            </w:ins>
          </w:p>
          <w:p w14:paraId="6D823703" w14:textId="77777777" w:rsidR="00B6460E" w:rsidRPr="002178AD" w:rsidRDefault="00B6460E" w:rsidP="00B6460E">
            <w:pPr>
              <w:pStyle w:val="TAL"/>
              <w:rPr>
                <w:ins w:id="111" w:author="Ericsson August" w:date="2023-07-25T16:18:00Z"/>
                <w:rFonts w:cs="Arial"/>
                <w:szCs w:val="18"/>
              </w:rPr>
            </w:pPr>
            <w:ins w:id="112" w:author="Ericsson August" w:date="2023-07-25T16:18:00Z">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ins>
          </w:p>
          <w:p w14:paraId="7084AC63" w14:textId="378572CA" w:rsidR="00B6460E" w:rsidRPr="002178AD" w:rsidRDefault="00B6460E" w:rsidP="00B6460E">
            <w:pPr>
              <w:pStyle w:val="TAL"/>
              <w:rPr>
                <w:ins w:id="113" w:author="Ericsson August" w:date="2023-07-25T16:17:00Z"/>
              </w:rPr>
            </w:pPr>
            <w:ins w:id="114" w:author="Ericsson August" w:date="2023-07-25T16:18:00Z">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ins>
          </w:p>
        </w:tc>
        <w:tc>
          <w:tcPr>
            <w:tcW w:w="1303" w:type="dxa"/>
          </w:tcPr>
          <w:p w14:paraId="2CD63B77" w14:textId="15917D3C" w:rsidR="00B6460E" w:rsidRDefault="00B6460E" w:rsidP="00B6460E">
            <w:pPr>
              <w:pStyle w:val="TAL"/>
              <w:rPr>
                <w:ins w:id="115" w:author="Ericsson August" w:date="2023-07-25T16:17:00Z"/>
              </w:rPr>
            </w:pPr>
            <w:ins w:id="116" w:author="Ericsson August" w:date="2023-07-25T16:18:00Z">
              <w:r>
                <w:t>URSPEnforcement</w:t>
              </w:r>
            </w:ins>
          </w:p>
        </w:tc>
      </w:tr>
      <w:tr w:rsidR="00E545D5" w:rsidRPr="002178AD" w14:paraId="67271923" w14:textId="77777777" w:rsidTr="00792B20">
        <w:trPr>
          <w:jc w:val="center"/>
        </w:trPr>
        <w:tc>
          <w:tcPr>
            <w:tcW w:w="1586" w:type="dxa"/>
            <w:hideMark/>
          </w:tcPr>
          <w:p w14:paraId="092EC6D9" w14:textId="77777777" w:rsidR="00E545D5" w:rsidRPr="002178AD" w:rsidRDefault="00E545D5" w:rsidP="00792B20">
            <w:pPr>
              <w:pStyle w:val="TAL"/>
            </w:pPr>
            <w:r w:rsidRPr="002178AD">
              <w:t>pei</w:t>
            </w:r>
          </w:p>
        </w:tc>
        <w:tc>
          <w:tcPr>
            <w:tcW w:w="1134" w:type="dxa"/>
            <w:hideMark/>
          </w:tcPr>
          <w:p w14:paraId="628F20C3" w14:textId="77777777" w:rsidR="00E545D5" w:rsidRPr="002178AD" w:rsidRDefault="00E545D5" w:rsidP="00792B20">
            <w:pPr>
              <w:pStyle w:val="TAL"/>
              <w:rPr>
                <w:lang w:eastAsia="zh-CN"/>
              </w:rPr>
            </w:pPr>
            <w:r w:rsidRPr="002178AD">
              <w:rPr>
                <w:lang w:eastAsia="zh-CN"/>
              </w:rPr>
              <w:t>Pei</w:t>
            </w:r>
          </w:p>
        </w:tc>
        <w:tc>
          <w:tcPr>
            <w:tcW w:w="567" w:type="dxa"/>
            <w:hideMark/>
          </w:tcPr>
          <w:p w14:paraId="27E8BFF1" w14:textId="77777777" w:rsidR="00E545D5" w:rsidRPr="002178AD" w:rsidRDefault="00E545D5" w:rsidP="00792B20">
            <w:pPr>
              <w:pStyle w:val="TAC"/>
              <w:rPr>
                <w:lang w:eastAsia="zh-CN"/>
              </w:rPr>
            </w:pPr>
            <w:r w:rsidRPr="002178AD">
              <w:rPr>
                <w:lang w:eastAsia="zh-CN"/>
              </w:rPr>
              <w:t>O</w:t>
            </w:r>
          </w:p>
        </w:tc>
        <w:tc>
          <w:tcPr>
            <w:tcW w:w="1134" w:type="dxa"/>
            <w:hideMark/>
          </w:tcPr>
          <w:p w14:paraId="271857FE" w14:textId="77777777" w:rsidR="00E545D5" w:rsidRPr="002178AD" w:rsidRDefault="00E545D5" w:rsidP="00792B20">
            <w:pPr>
              <w:pStyle w:val="TAL"/>
            </w:pPr>
            <w:r w:rsidRPr="002178AD">
              <w:t>0..1</w:t>
            </w:r>
          </w:p>
        </w:tc>
        <w:tc>
          <w:tcPr>
            <w:tcW w:w="3969" w:type="dxa"/>
            <w:hideMark/>
          </w:tcPr>
          <w:p w14:paraId="6BF48423" w14:textId="77777777" w:rsidR="00E545D5" w:rsidRPr="002178AD" w:rsidRDefault="00E545D5" w:rsidP="00792B20">
            <w:pPr>
              <w:pStyle w:val="TAL"/>
            </w:pPr>
            <w:r w:rsidRPr="002178AD">
              <w:t>Personal Equipment Identifier.</w:t>
            </w:r>
          </w:p>
        </w:tc>
        <w:tc>
          <w:tcPr>
            <w:tcW w:w="1303" w:type="dxa"/>
          </w:tcPr>
          <w:p w14:paraId="1E7E1CE4" w14:textId="77777777" w:rsidR="00E545D5" w:rsidRPr="002178AD" w:rsidRDefault="00E545D5" w:rsidP="00792B20">
            <w:pPr>
              <w:pStyle w:val="TAL"/>
            </w:pPr>
          </w:p>
        </w:tc>
      </w:tr>
      <w:tr w:rsidR="00E545D5" w:rsidRPr="002178AD" w14:paraId="0F71D695" w14:textId="77777777" w:rsidTr="00792B20">
        <w:trPr>
          <w:jc w:val="center"/>
        </w:trPr>
        <w:tc>
          <w:tcPr>
            <w:tcW w:w="1586" w:type="dxa"/>
            <w:hideMark/>
          </w:tcPr>
          <w:p w14:paraId="61FC4A66" w14:textId="77777777" w:rsidR="00E545D5" w:rsidRPr="002178AD" w:rsidRDefault="00E545D5" w:rsidP="00792B20">
            <w:pPr>
              <w:pStyle w:val="TAL"/>
            </w:pPr>
            <w:r w:rsidRPr="002178AD">
              <w:t>osIds</w:t>
            </w:r>
          </w:p>
        </w:tc>
        <w:tc>
          <w:tcPr>
            <w:tcW w:w="1134" w:type="dxa"/>
            <w:hideMark/>
          </w:tcPr>
          <w:p w14:paraId="26BF2078" w14:textId="77777777" w:rsidR="00E545D5" w:rsidRPr="002178AD" w:rsidRDefault="00E545D5" w:rsidP="00792B20">
            <w:pPr>
              <w:pStyle w:val="TAL"/>
              <w:rPr>
                <w:lang w:eastAsia="zh-CN"/>
              </w:rPr>
            </w:pPr>
            <w:r w:rsidRPr="002178AD">
              <w:rPr>
                <w:lang w:eastAsia="zh-CN"/>
              </w:rPr>
              <w:t>array(OsId)</w:t>
            </w:r>
          </w:p>
        </w:tc>
        <w:tc>
          <w:tcPr>
            <w:tcW w:w="567" w:type="dxa"/>
            <w:hideMark/>
          </w:tcPr>
          <w:p w14:paraId="0D4D6746" w14:textId="77777777" w:rsidR="00E545D5" w:rsidRPr="002178AD" w:rsidRDefault="00E545D5" w:rsidP="00792B20">
            <w:pPr>
              <w:pStyle w:val="TAC"/>
              <w:rPr>
                <w:lang w:eastAsia="zh-CN"/>
              </w:rPr>
            </w:pPr>
            <w:r w:rsidRPr="002178AD">
              <w:rPr>
                <w:lang w:eastAsia="zh-CN"/>
              </w:rPr>
              <w:t>O</w:t>
            </w:r>
          </w:p>
        </w:tc>
        <w:tc>
          <w:tcPr>
            <w:tcW w:w="1134" w:type="dxa"/>
            <w:hideMark/>
          </w:tcPr>
          <w:p w14:paraId="6D7FAD70" w14:textId="77777777" w:rsidR="00E545D5" w:rsidRPr="002178AD" w:rsidRDefault="00E545D5" w:rsidP="00792B20">
            <w:pPr>
              <w:pStyle w:val="TAL"/>
            </w:pPr>
            <w:r w:rsidRPr="002178AD">
              <w:t>1..N</w:t>
            </w:r>
          </w:p>
        </w:tc>
        <w:tc>
          <w:tcPr>
            <w:tcW w:w="3969" w:type="dxa"/>
            <w:hideMark/>
          </w:tcPr>
          <w:p w14:paraId="562D86B1" w14:textId="77777777" w:rsidR="00E545D5" w:rsidRPr="002178AD" w:rsidRDefault="00E545D5" w:rsidP="00792B20">
            <w:pPr>
              <w:pStyle w:val="TAL"/>
            </w:pPr>
            <w:r w:rsidRPr="002178AD">
              <w:t>Identification of the UE Operating System(s).</w:t>
            </w:r>
          </w:p>
        </w:tc>
        <w:tc>
          <w:tcPr>
            <w:tcW w:w="1303" w:type="dxa"/>
          </w:tcPr>
          <w:p w14:paraId="2B950872" w14:textId="77777777" w:rsidR="00E545D5" w:rsidRPr="002178AD" w:rsidRDefault="00E545D5" w:rsidP="00792B20">
            <w:pPr>
              <w:pStyle w:val="TAL"/>
            </w:pPr>
          </w:p>
        </w:tc>
      </w:tr>
    </w:tbl>
    <w:p w14:paraId="1D41CB74" w14:textId="77777777" w:rsidR="00E545D5" w:rsidRPr="002178AD" w:rsidRDefault="00E545D5" w:rsidP="00E545D5"/>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64B041" w14:textId="77777777" w:rsidR="00E77986" w:rsidRPr="002178AD" w:rsidRDefault="00E77986" w:rsidP="00E77986">
      <w:pPr>
        <w:pStyle w:val="Heading4"/>
      </w:pPr>
      <w:bookmarkStart w:id="117" w:name="_Toc28012699"/>
      <w:bookmarkStart w:id="118" w:name="_Toc36038971"/>
      <w:bookmarkStart w:id="119" w:name="_Toc44688387"/>
      <w:bookmarkStart w:id="120" w:name="_Toc45133803"/>
      <w:bookmarkStart w:id="121" w:name="_Toc49931483"/>
      <w:bookmarkStart w:id="122" w:name="_Toc51762741"/>
      <w:bookmarkStart w:id="123" w:name="_Toc58848374"/>
      <w:bookmarkStart w:id="124" w:name="_Toc59017412"/>
      <w:bookmarkStart w:id="125" w:name="_Toc66279401"/>
      <w:bookmarkStart w:id="126" w:name="_Toc68168423"/>
      <w:bookmarkStart w:id="127" w:name="_Toc83232875"/>
      <w:bookmarkStart w:id="128" w:name="_Toc85549841"/>
      <w:bookmarkStart w:id="129" w:name="_Toc90655323"/>
      <w:bookmarkStart w:id="130" w:name="_Toc105600199"/>
      <w:bookmarkStart w:id="131" w:name="_Toc122114204"/>
      <w:bookmarkStart w:id="132" w:name="_Toc138750931"/>
      <w:bookmarkStart w:id="133" w:name="_Toc36039071"/>
      <w:bookmarkStart w:id="134" w:name="_Toc44688487"/>
      <w:bookmarkStart w:id="135" w:name="_Toc45133903"/>
      <w:bookmarkStart w:id="136" w:name="_Toc49931583"/>
      <w:bookmarkStart w:id="137" w:name="_Toc51762841"/>
      <w:bookmarkStart w:id="138" w:name="_Toc58848477"/>
      <w:bookmarkStart w:id="139" w:name="_Toc59017515"/>
      <w:bookmarkStart w:id="140" w:name="_Toc66279504"/>
      <w:bookmarkStart w:id="141" w:name="_Toc68168526"/>
      <w:bookmarkStart w:id="142" w:name="_Toc83232979"/>
      <w:bookmarkStart w:id="143" w:name="_Toc85549945"/>
      <w:bookmarkStart w:id="144" w:name="_Toc90655427"/>
      <w:bookmarkStart w:id="145" w:name="_Toc105600303"/>
      <w:bookmarkStart w:id="146" w:name="_Toc122114310"/>
      <w:bookmarkStart w:id="147" w:name="_Toc138751041"/>
      <w:bookmarkStart w:id="148" w:name="_Toc28013555"/>
      <w:bookmarkStart w:id="149" w:name="_Toc36039100"/>
      <w:bookmarkStart w:id="150" w:name="_Toc44688516"/>
      <w:bookmarkStart w:id="151" w:name="_Toc45133932"/>
      <w:bookmarkStart w:id="152" w:name="_Toc49931612"/>
      <w:bookmarkStart w:id="153" w:name="_Toc51762870"/>
      <w:bookmarkStart w:id="154" w:name="_Toc58848506"/>
      <w:bookmarkStart w:id="155" w:name="_Toc59017544"/>
      <w:bookmarkStart w:id="156" w:name="_Toc66279533"/>
      <w:bookmarkStart w:id="157" w:name="_Toc68168555"/>
      <w:bookmarkStart w:id="158" w:name="_Toc83233020"/>
      <w:bookmarkStart w:id="159" w:name="_Toc85549998"/>
      <w:bookmarkStart w:id="160" w:name="_Toc90655480"/>
      <w:bookmarkStart w:id="161" w:name="_Toc105600356"/>
      <w:bookmarkStart w:id="162" w:name="_Toc122114363"/>
      <w:bookmarkStart w:id="163" w:name="_Toc138751094"/>
      <w:r w:rsidRPr="002178AD">
        <w:lastRenderedPageBreak/>
        <w:t>5.4.2.20</w:t>
      </w:r>
      <w:r w:rsidRPr="002178AD">
        <w:tab/>
        <w:t>Type DnnRouteSelectionDescriptor</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1CA8940" w14:textId="77777777" w:rsidR="00E77986" w:rsidRPr="002178AD" w:rsidRDefault="00E77986" w:rsidP="00E7798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69"/>
        <w:gridCol w:w="1887"/>
      </w:tblGrid>
      <w:tr w:rsidR="00DF536E" w:rsidRPr="002178AD" w14:paraId="7FDE866D" w14:textId="3FB7FD02" w:rsidTr="00AC5DDA">
        <w:trPr>
          <w:trHeight w:val="50"/>
          <w:jc w:val="center"/>
        </w:trPr>
        <w:tc>
          <w:tcPr>
            <w:tcW w:w="689" w:type="pct"/>
            <w:shd w:val="clear" w:color="auto" w:fill="C0C0C0"/>
            <w:hideMark/>
          </w:tcPr>
          <w:p w14:paraId="12003BB6" w14:textId="77777777" w:rsidR="00DF536E" w:rsidRPr="002178AD" w:rsidRDefault="00DF536E" w:rsidP="00DF0CF3">
            <w:pPr>
              <w:pStyle w:val="TAH"/>
            </w:pPr>
            <w:r w:rsidRPr="002178AD">
              <w:t>Attribute name</w:t>
            </w:r>
          </w:p>
        </w:tc>
        <w:tc>
          <w:tcPr>
            <w:tcW w:w="1053" w:type="pct"/>
            <w:shd w:val="clear" w:color="auto" w:fill="C0C0C0"/>
            <w:hideMark/>
          </w:tcPr>
          <w:p w14:paraId="2DFF7854" w14:textId="77777777" w:rsidR="00DF536E" w:rsidRPr="002178AD" w:rsidRDefault="00DF536E" w:rsidP="00DF0CF3">
            <w:pPr>
              <w:pStyle w:val="TAH"/>
            </w:pPr>
            <w:r w:rsidRPr="002178AD">
              <w:t>Data type</w:t>
            </w:r>
          </w:p>
        </w:tc>
        <w:tc>
          <w:tcPr>
            <w:tcW w:w="149" w:type="pct"/>
            <w:shd w:val="clear" w:color="auto" w:fill="C0C0C0"/>
            <w:hideMark/>
          </w:tcPr>
          <w:p w14:paraId="3CB805BC" w14:textId="77777777" w:rsidR="00DF536E" w:rsidRPr="002178AD" w:rsidRDefault="00DF536E" w:rsidP="00DF0CF3">
            <w:pPr>
              <w:pStyle w:val="TAH"/>
            </w:pPr>
            <w:r w:rsidRPr="002178AD">
              <w:t>P</w:t>
            </w:r>
          </w:p>
        </w:tc>
        <w:tc>
          <w:tcPr>
            <w:tcW w:w="554" w:type="pct"/>
            <w:shd w:val="clear" w:color="auto" w:fill="C0C0C0"/>
            <w:hideMark/>
          </w:tcPr>
          <w:p w14:paraId="7AC0C141" w14:textId="77777777" w:rsidR="00DF536E" w:rsidRPr="002178AD" w:rsidRDefault="00DF536E" w:rsidP="00DF0CF3">
            <w:pPr>
              <w:pStyle w:val="TAH"/>
            </w:pPr>
            <w:r w:rsidRPr="002178AD">
              <w:t>Cardinality</w:t>
            </w:r>
          </w:p>
        </w:tc>
        <w:tc>
          <w:tcPr>
            <w:tcW w:w="1618" w:type="pct"/>
            <w:shd w:val="clear" w:color="auto" w:fill="C0C0C0"/>
            <w:hideMark/>
          </w:tcPr>
          <w:p w14:paraId="4FC2D126" w14:textId="77777777" w:rsidR="00DF536E" w:rsidRPr="002178AD" w:rsidRDefault="00DF536E" w:rsidP="00DF0CF3">
            <w:pPr>
              <w:pStyle w:val="TAH"/>
            </w:pPr>
            <w:r w:rsidRPr="002178AD">
              <w:t>Description</w:t>
            </w:r>
          </w:p>
        </w:tc>
        <w:tc>
          <w:tcPr>
            <w:tcW w:w="936" w:type="pct"/>
            <w:shd w:val="clear" w:color="auto" w:fill="C0C0C0"/>
          </w:tcPr>
          <w:p w14:paraId="1071F9CD" w14:textId="43B4F469" w:rsidR="00DF536E" w:rsidRPr="002178AD" w:rsidRDefault="00DF536E" w:rsidP="00DF0CF3">
            <w:pPr>
              <w:pStyle w:val="TAH"/>
            </w:pPr>
            <w:ins w:id="164" w:author="Ericsson August" w:date="2023-08-07T16:42:00Z">
              <w:r>
                <w:t>Applicability</w:t>
              </w:r>
            </w:ins>
          </w:p>
        </w:tc>
      </w:tr>
      <w:tr w:rsidR="00DF536E" w:rsidRPr="002178AD" w14:paraId="75047F4C" w14:textId="1E1E038D" w:rsidTr="00AC5DDA">
        <w:trPr>
          <w:jc w:val="center"/>
        </w:trPr>
        <w:tc>
          <w:tcPr>
            <w:tcW w:w="689" w:type="pct"/>
          </w:tcPr>
          <w:p w14:paraId="16D80BD2" w14:textId="77777777" w:rsidR="00DF536E" w:rsidRPr="002178AD" w:rsidRDefault="00DF536E" w:rsidP="00DF0CF3">
            <w:pPr>
              <w:pStyle w:val="TAL"/>
            </w:pPr>
            <w:r w:rsidRPr="002178AD">
              <w:t>dnn</w:t>
            </w:r>
          </w:p>
        </w:tc>
        <w:tc>
          <w:tcPr>
            <w:tcW w:w="1053" w:type="pct"/>
          </w:tcPr>
          <w:p w14:paraId="794A3374" w14:textId="77777777" w:rsidR="00DF536E" w:rsidRPr="002178AD" w:rsidRDefault="00DF536E" w:rsidP="00DF0CF3">
            <w:pPr>
              <w:pStyle w:val="TAL"/>
              <w:rPr>
                <w:lang w:eastAsia="zh-CN"/>
              </w:rPr>
            </w:pPr>
            <w:r w:rsidRPr="002178AD">
              <w:rPr>
                <w:lang w:eastAsia="zh-CN"/>
              </w:rPr>
              <w:t>Dnn</w:t>
            </w:r>
          </w:p>
        </w:tc>
        <w:tc>
          <w:tcPr>
            <w:tcW w:w="149" w:type="pct"/>
          </w:tcPr>
          <w:p w14:paraId="2EA4E3E0" w14:textId="77777777" w:rsidR="00DF536E" w:rsidRPr="002178AD" w:rsidRDefault="00DF536E" w:rsidP="00DF0CF3">
            <w:pPr>
              <w:pStyle w:val="TAC"/>
              <w:rPr>
                <w:lang w:eastAsia="zh-CN"/>
              </w:rPr>
            </w:pPr>
            <w:r w:rsidRPr="002178AD">
              <w:rPr>
                <w:lang w:eastAsia="zh-CN"/>
              </w:rPr>
              <w:t>M</w:t>
            </w:r>
          </w:p>
        </w:tc>
        <w:tc>
          <w:tcPr>
            <w:tcW w:w="554" w:type="pct"/>
          </w:tcPr>
          <w:p w14:paraId="06C6D03C" w14:textId="77777777" w:rsidR="00DF536E" w:rsidRPr="002178AD" w:rsidRDefault="00DF536E" w:rsidP="00DF0CF3">
            <w:pPr>
              <w:pStyle w:val="TAL"/>
            </w:pPr>
            <w:r w:rsidRPr="002178AD">
              <w:t>1</w:t>
            </w:r>
          </w:p>
        </w:tc>
        <w:tc>
          <w:tcPr>
            <w:tcW w:w="1618" w:type="pct"/>
          </w:tcPr>
          <w:p w14:paraId="142F48B2" w14:textId="77777777" w:rsidR="00DF536E" w:rsidRPr="002178AD" w:rsidRDefault="00DF536E" w:rsidP="00DF0CF3">
            <w:pPr>
              <w:pStyle w:val="TAL"/>
              <w:rPr>
                <w:lang w:eastAsia="zh-CN"/>
              </w:rPr>
            </w:pPr>
            <w:r w:rsidRPr="002178AD">
              <w:t>DNN.</w:t>
            </w:r>
          </w:p>
        </w:tc>
        <w:tc>
          <w:tcPr>
            <w:tcW w:w="936" w:type="pct"/>
          </w:tcPr>
          <w:p w14:paraId="007AFE5C" w14:textId="77777777" w:rsidR="00DF536E" w:rsidRPr="002178AD" w:rsidRDefault="00DF536E" w:rsidP="00DF0CF3">
            <w:pPr>
              <w:pStyle w:val="TAL"/>
            </w:pPr>
          </w:p>
        </w:tc>
      </w:tr>
      <w:tr w:rsidR="00DF536E" w:rsidRPr="002178AD" w14:paraId="78BE3DA5" w14:textId="3E7ABC16" w:rsidTr="00AC5DDA">
        <w:trPr>
          <w:jc w:val="center"/>
        </w:trPr>
        <w:tc>
          <w:tcPr>
            <w:tcW w:w="689" w:type="pct"/>
            <w:hideMark/>
          </w:tcPr>
          <w:p w14:paraId="48946E03" w14:textId="77777777" w:rsidR="00DF536E" w:rsidRPr="002178AD" w:rsidRDefault="00DF536E" w:rsidP="00DF0CF3">
            <w:pPr>
              <w:pStyle w:val="TAL"/>
            </w:pPr>
            <w:r w:rsidRPr="002178AD">
              <w:t>sscModes</w:t>
            </w:r>
          </w:p>
        </w:tc>
        <w:tc>
          <w:tcPr>
            <w:tcW w:w="1053" w:type="pct"/>
            <w:hideMark/>
          </w:tcPr>
          <w:p w14:paraId="014D360C" w14:textId="77777777" w:rsidR="00DF536E" w:rsidRPr="002178AD" w:rsidRDefault="00DF536E" w:rsidP="00DF0CF3">
            <w:pPr>
              <w:pStyle w:val="TAL"/>
            </w:pPr>
            <w:r w:rsidRPr="002178AD">
              <w:rPr>
                <w:lang w:eastAsia="zh-CN"/>
              </w:rPr>
              <w:t>array(SscMode)</w:t>
            </w:r>
          </w:p>
        </w:tc>
        <w:tc>
          <w:tcPr>
            <w:tcW w:w="149" w:type="pct"/>
            <w:hideMark/>
          </w:tcPr>
          <w:p w14:paraId="0A1F0C61" w14:textId="77777777" w:rsidR="00DF536E" w:rsidRPr="002178AD" w:rsidRDefault="00DF536E" w:rsidP="00DF0CF3">
            <w:pPr>
              <w:pStyle w:val="TAC"/>
              <w:rPr>
                <w:lang w:eastAsia="zh-CN"/>
              </w:rPr>
            </w:pPr>
            <w:r w:rsidRPr="002178AD">
              <w:rPr>
                <w:lang w:eastAsia="zh-CN"/>
              </w:rPr>
              <w:t>O</w:t>
            </w:r>
          </w:p>
        </w:tc>
        <w:tc>
          <w:tcPr>
            <w:tcW w:w="554" w:type="pct"/>
            <w:hideMark/>
          </w:tcPr>
          <w:p w14:paraId="642AAA8C" w14:textId="77777777" w:rsidR="00DF536E" w:rsidRPr="002178AD" w:rsidRDefault="00DF536E" w:rsidP="00DF0CF3">
            <w:pPr>
              <w:pStyle w:val="TAL"/>
            </w:pPr>
            <w:r w:rsidRPr="002178AD">
              <w:t>1..N</w:t>
            </w:r>
          </w:p>
        </w:tc>
        <w:tc>
          <w:tcPr>
            <w:tcW w:w="1618" w:type="pct"/>
            <w:hideMark/>
          </w:tcPr>
          <w:p w14:paraId="53DDA2E0" w14:textId="77777777" w:rsidR="00DF536E" w:rsidRPr="002178AD" w:rsidRDefault="00DF536E" w:rsidP="00DF0CF3">
            <w:pPr>
              <w:pStyle w:val="TAL"/>
              <w:rPr>
                <w:rFonts w:cs="Arial"/>
                <w:szCs w:val="18"/>
              </w:rPr>
            </w:pPr>
            <w:r w:rsidRPr="002178AD">
              <w:t>Contains the allowed SSC modes for the traffic to this DNN.</w:t>
            </w:r>
          </w:p>
        </w:tc>
        <w:tc>
          <w:tcPr>
            <w:tcW w:w="936" w:type="pct"/>
          </w:tcPr>
          <w:p w14:paraId="058E77DE" w14:textId="77777777" w:rsidR="00DF536E" w:rsidRPr="002178AD" w:rsidRDefault="00DF536E" w:rsidP="00DF0CF3">
            <w:pPr>
              <w:pStyle w:val="TAL"/>
            </w:pPr>
          </w:p>
        </w:tc>
      </w:tr>
      <w:tr w:rsidR="00DF536E" w:rsidRPr="002178AD" w14:paraId="4FA88289" w14:textId="1BCEE024" w:rsidTr="00AC5DDA">
        <w:trPr>
          <w:jc w:val="center"/>
        </w:trPr>
        <w:tc>
          <w:tcPr>
            <w:tcW w:w="689" w:type="pct"/>
          </w:tcPr>
          <w:p w14:paraId="354FCDB7" w14:textId="77777777" w:rsidR="00DF536E" w:rsidRPr="002178AD" w:rsidRDefault="00DF536E" w:rsidP="00DF0CF3">
            <w:pPr>
              <w:pStyle w:val="TAL"/>
            </w:pPr>
            <w:r w:rsidRPr="002178AD">
              <w:t>pduSessTypes</w:t>
            </w:r>
          </w:p>
        </w:tc>
        <w:tc>
          <w:tcPr>
            <w:tcW w:w="1053" w:type="pct"/>
          </w:tcPr>
          <w:p w14:paraId="5193B92D" w14:textId="77777777" w:rsidR="00DF536E" w:rsidRPr="002178AD" w:rsidRDefault="00DF536E" w:rsidP="00DF0CF3">
            <w:pPr>
              <w:pStyle w:val="TAL"/>
              <w:rPr>
                <w:lang w:eastAsia="zh-CN"/>
              </w:rPr>
            </w:pPr>
            <w:r w:rsidRPr="002178AD">
              <w:rPr>
                <w:lang w:eastAsia="zh-CN"/>
              </w:rPr>
              <w:t>array(PduSessionType)</w:t>
            </w:r>
          </w:p>
        </w:tc>
        <w:tc>
          <w:tcPr>
            <w:tcW w:w="149" w:type="pct"/>
          </w:tcPr>
          <w:p w14:paraId="2B33C911" w14:textId="77777777" w:rsidR="00DF536E" w:rsidRPr="002178AD" w:rsidRDefault="00DF536E" w:rsidP="00DF0CF3">
            <w:pPr>
              <w:pStyle w:val="TAC"/>
              <w:rPr>
                <w:lang w:eastAsia="zh-CN"/>
              </w:rPr>
            </w:pPr>
            <w:r w:rsidRPr="002178AD">
              <w:rPr>
                <w:lang w:eastAsia="zh-CN"/>
              </w:rPr>
              <w:t>O</w:t>
            </w:r>
          </w:p>
        </w:tc>
        <w:tc>
          <w:tcPr>
            <w:tcW w:w="554" w:type="pct"/>
          </w:tcPr>
          <w:p w14:paraId="7CB56338" w14:textId="77777777" w:rsidR="00DF536E" w:rsidRPr="002178AD" w:rsidRDefault="00DF536E" w:rsidP="00DF0CF3">
            <w:pPr>
              <w:pStyle w:val="TAL"/>
            </w:pPr>
            <w:r w:rsidRPr="002178AD">
              <w:t>1..N</w:t>
            </w:r>
          </w:p>
        </w:tc>
        <w:tc>
          <w:tcPr>
            <w:tcW w:w="1618" w:type="pct"/>
          </w:tcPr>
          <w:p w14:paraId="55AC5793" w14:textId="77777777" w:rsidR="00DF536E" w:rsidRPr="002178AD" w:rsidRDefault="00DF536E" w:rsidP="00DF0CF3">
            <w:pPr>
              <w:pStyle w:val="TAL"/>
            </w:pPr>
            <w:r w:rsidRPr="002178AD">
              <w:t>Contains the allowed PDU Session types for the traffic to this DNN.</w:t>
            </w:r>
          </w:p>
        </w:tc>
        <w:tc>
          <w:tcPr>
            <w:tcW w:w="936" w:type="pct"/>
          </w:tcPr>
          <w:p w14:paraId="6A7981B1" w14:textId="77777777" w:rsidR="00DF536E" w:rsidRPr="002178AD" w:rsidRDefault="00DF536E" w:rsidP="00DF0CF3">
            <w:pPr>
              <w:pStyle w:val="TAL"/>
            </w:pPr>
          </w:p>
        </w:tc>
      </w:tr>
      <w:tr w:rsidR="00DF536E" w:rsidRPr="002178AD" w14:paraId="3470E6E2" w14:textId="6823BF1C" w:rsidTr="00AC5DDA">
        <w:trPr>
          <w:jc w:val="center"/>
        </w:trPr>
        <w:tc>
          <w:tcPr>
            <w:tcW w:w="689" w:type="pct"/>
          </w:tcPr>
          <w:p w14:paraId="0EA49D56" w14:textId="77777777" w:rsidR="00DF536E" w:rsidRPr="002178AD" w:rsidRDefault="00DF536E" w:rsidP="00DF0CF3">
            <w:pPr>
              <w:pStyle w:val="TAL"/>
            </w:pPr>
            <w:r w:rsidRPr="002178AD">
              <w:t>atsssInfo</w:t>
            </w:r>
          </w:p>
        </w:tc>
        <w:tc>
          <w:tcPr>
            <w:tcW w:w="1053" w:type="pct"/>
          </w:tcPr>
          <w:p w14:paraId="5C349E5E" w14:textId="77777777" w:rsidR="00DF536E" w:rsidRPr="002178AD" w:rsidRDefault="00DF536E" w:rsidP="00DF0CF3">
            <w:pPr>
              <w:pStyle w:val="TAL"/>
              <w:rPr>
                <w:lang w:eastAsia="zh-CN"/>
              </w:rPr>
            </w:pPr>
            <w:r w:rsidRPr="002178AD">
              <w:t>boolean</w:t>
            </w:r>
          </w:p>
        </w:tc>
        <w:tc>
          <w:tcPr>
            <w:tcW w:w="149" w:type="pct"/>
          </w:tcPr>
          <w:p w14:paraId="69AC69D7" w14:textId="77777777" w:rsidR="00DF536E" w:rsidRPr="002178AD" w:rsidRDefault="00DF536E" w:rsidP="00DF0CF3">
            <w:pPr>
              <w:pStyle w:val="TAC"/>
              <w:rPr>
                <w:lang w:eastAsia="zh-CN"/>
              </w:rPr>
            </w:pPr>
            <w:r w:rsidRPr="002178AD">
              <w:rPr>
                <w:lang w:eastAsia="zh-CN"/>
              </w:rPr>
              <w:t>O</w:t>
            </w:r>
          </w:p>
        </w:tc>
        <w:tc>
          <w:tcPr>
            <w:tcW w:w="554" w:type="pct"/>
          </w:tcPr>
          <w:p w14:paraId="16655A50" w14:textId="77777777" w:rsidR="00DF536E" w:rsidRPr="002178AD" w:rsidRDefault="00DF536E" w:rsidP="00DF0CF3">
            <w:pPr>
              <w:pStyle w:val="TAL"/>
            </w:pPr>
            <w:r w:rsidRPr="002178AD">
              <w:t>0..1</w:t>
            </w:r>
          </w:p>
        </w:tc>
        <w:tc>
          <w:tcPr>
            <w:tcW w:w="1618" w:type="pct"/>
          </w:tcPr>
          <w:p w14:paraId="4946768B" w14:textId="77777777" w:rsidR="00DF536E" w:rsidRPr="002178AD" w:rsidRDefault="00DF536E" w:rsidP="00DF0CF3">
            <w:pPr>
              <w:pStyle w:val="TAL"/>
            </w:pPr>
            <w:r w:rsidRPr="002178AD">
              <w:t>Indicates whether MA PDU session establishment is allowed for this DNN.</w:t>
            </w:r>
          </w:p>
          <w:p w14:paraId="2F3E9747" w14:textId="77777777" w:rsidR="00DF536E" w:rsidRPr="002178AD" w:rsidRDefault="00DF536E" w:rsidP="00DF0CF3">
            <w:pPr>
              <w:pStyle w:val="TAL"/>
            </w:pPr>
            <w:r w:rsidRPr="002178AD">
              <w:t>True: MA PDU session establishment is allowed for this DNN.</w:t>
            </w:r>
          </w:p>
          <w:p w14:paraId="0F3E3E09" w14:textId="77777777" w:rsidR="00DF536E" w:rsidRPr="002178AD" w:rsidRDefault="00DF536E" w:rsidP="00DF0CF3">
            <w:pPr>
              <w:pStyle w:val="TAL"/>
            </w:pPr>
            <w:r w:rsidRPr="002178AD">
              <w:rPr>
                <w:rFonts w:cs="Arial"/>
                <w:szCs w:val="18"/>
              </w:rPr>
              <w:t xml:space="preserve">False: </w:t>
            </w:r>
            <w:r w:rsidRPr="002178AD">
              <w:t>MA PDU session establishment is not allowed for this DNN.</w:t>
            </w:r>
          </w:p>
          <w:p w14:paraId="61DE9E6F" w14:textId="77777777" w:rsidR="00DF536E" w:rsidRPr="002178AD" w:rsidRDefault="00DF536E" w:rsidP="00DF0CF3">
            <w:pPr>
              <w:pStyle w:val="TAL"/>
            </w:pPr>
            <w:r w:rsidRPr="002178AD">
              <w:t>The absence of this attribute means that the ATSSS information is not provisioned for the UE and PDU session.</w:t>
            </w:r>
          </w:p>
        </w:tc>
        <w:tc>
          <w:tcPr>
            <w:tcW w:w="936" w:type="pct"/>
          </w:tcPr>
          <w:p w14:paraId="3E677FA5" w14:textId="77777777" w:rsidR="00DF536E" w:rsidRPr="002178AD" w:rsidRDefault="00DF536E" w:rsidP="00DF0CF3">
            <w:pPr>
              <w:pStyle w:val="TAL"/>
            </w:pPr>
          </w:p>
        </w:tc>
      </w:tr>
      <w:tr w:rsidR="00AC5DDA" w:rsidRPr="002178AD" w14:paraId="25A32009" w14:textId="77777777" w:rsidTr="00AC5DDA">
        <w:trPr>
          <w:jc w:val="center"/>
          <w:ins w:id="165" w:author="Ericsson August" w:date="2023-08-07T16:42:00Z"/>
        </w:trPr>
        <w:tc>
          <w:tcPr>
            <w:tcW w:w="689" w:type="pct"/>
          </w:tcPr>
          <w:p w14:paraId="5F531BB7" w14:textId="3F9F2B34" w:rsidR="00AC5DDA" w:rsidRPr="002178AD" w:rsidRDefault="00AC5DDA" w:rsidP="00AC5DDA">
            <w:pPr>
              <w:pStyle w:val="TAL"/>
              <w:rPr>
                <w:ins w:id="166" w:author="Ericsson August" w:date="2023-08-07T16:42:00Z"/>
              </w:rPr>
            </w:pPr>
            <w:ins w:id="167" w:author="Ericsson August" w:date="2023-08-07T16:42:00Z">
              <w:r w:rsidRPr="009408F4">
                <w:t>lboRoamAllowed</w:t>
              </w:r>
            </w:ins>
          </w:p>
        </w:tc>
        <w:tc>
          <w:tcPr>
            <w:tcW w:w="1053" w:type="pct"/>
          </w:tcPr>
          <w:p w14:paraId="125B3611" w14:textId="5849533D" w:rsidR="00AC5DDA" w:rsidRPr="002178AD" w:rsidRDefault="00AC5DDA" w:rsidP="00AC5DDA">
            <w:pPr>
              <w:pStyle w:val="TAL"/>
              <w:rPr>
                <w:ins w:id="168" w:author="Ericsson August" w:date="2023-08-07T16:42:00Z"/>
              </w:rPr>
            </w:pPr>
            <w:ins w:id="169" w:author="Ericsson August" w:date="2023-08-07T16:42:00Z">
              <w:r w:rsidRPr="009408F4">
                <w:t>boolean</w:t>
              </w:r>
            </w:ins>
          </w:p>
        </w:tc>
        <w:tc>
          <w:tcPr>
            <w:tcW w:w="149" w:type="pct"/>
          </w:tcPr>
          <w:p w14:paraId="5035E3F2" w14:textId="100B33D7" w:rsidR="00AC5DDA" w:rsidRPr="002178AD" w:rsidRDefault="00AC5DDA" w:rsidP="00AC5DDA">
            <w:pPr>
              <w:pStyle w:val="TAC"/>
              <w:rPr>
                <w:ins w:id="170" w:author="Ericsson August" w:date="2023-08-07T16:42:00Z"/>
                <w:lang w:eastAsia="zh-CN"/>
              </w:rPr>
            </w:pPr>
            <w:ins w:id="171" w:author="Ericsson August" w:date="2023-08-07T16:42:00Z">
              <w:r w:rsidRPr="009408F4">
                <w:t>O</w:t>
              </w:r>
            </w:ins>
          </w:p>
        </w:tc>
        <w:tc>
          <w:tcPr>
            <w:tcW w:w="554" w:type="pct"/>
          </w:tcPr>
          <w:p w14:paraId="3E76967A" w14:textId="18D06911" w:rsidR="00AC5DDA" w:rsidRPr="002178AD" w:rsidRDefault="00AC5DDA" w:rsidP="00AC5DDA">
            <w:pPr>
              <w:pStyle w:val="TAL"/>
              <w:rPr>
                <w:ins w:id="172" w:author="Ericsson August" w:date="2023-08-07T16:42:00Z"/>
              </w:rPr>
            </w:pPr>
            <w:ins w:id="173" w:author="Ericsson August" w:date="2023-08-07T16:42:00Z">
              <w:r w:rsidRPr="009408F4">
                <w:t>0..1</w:t>
              </w:r>
            </w:ins>
          </w:p>
        </w:tc>
        <w:tc>
          <w:tcPr>
            <w:tcW w:w="1619" w:type="pct"/>
          </w:tcPr>
          <w:p w14:paraId="0E5B803A" w14:textId="77777777" w:rsidR="00AC5DDA" w:rsidRPr="009408F4" w:rsidRDefault="00AC5DDA" w:rsidP="00AC5DDA">
            <w:pPr>
              <w:pStyle w:val="TAL"/>
              <w:rPr>
                <w:ins w:id="174" w:author="Ericsson August" w:date="2023-08-07T16:42:00Z"/>
              </w:rPr>
            </w:pPr>
            <w:ins w:id="175" w:author="Ericsson August" w:date="2023-08-07T16:42:00Z">
              <w:r w:rsidRPr="009408F4">
                <w:t>Indicates whether local breakout for the DNN</w:t>
              </w:r>
              <w:r>
                <w:t xml:space="preserve"> and S-NSSAI</w:t>
              </w:r>
              <w:r w:rsidRPr="009408F4">
                <w:t xml:space="preserve"> is allowed when roaming.</w:t>
              </w:r>
            </w:ins>
          </w:p>
          <w:p w14:paraId="6752FCBF" w14:textId="77777777" w:rsidR="00AC5DDA" w:rsidRPr="009408F4" w:rsidRDefault="00AC5DDA" w:rsidP="00AC5DDA">
            <w:pPr>
              <w:pStyle w:val="TAL"/>
              <w:rPr>
                <w:ins w:id="176" w:author="Ericsson August" w:date="2023-08-07T16:42:00Z"/>
              </w:rPr>
            </w:pPr>
            <w:ins w:id="177" w:author="Ericsson August" w:date="2023-08-07T16:42:00Z">
              <w:r w:rsidRPr="009408F4">
                <w:t>true: allowed</w:t>
              </w:r>
            </w:ins>
          </w:p>
          <w:p w14:paraId="75B716C2" w14:textId="77777777" w:rsidR="00AC5DDA" w:rsidRPr="009408F4" w:rsidRDefault="00AC5DDA" w:rsidP="00AC5DDA">
            <w:pPr>
              <w:pStyle w:val="TAL"/>
              <w:rPr>
                <w:ins w:id="178" w:author="Ericsson August" w:date="2023-08-07T16:42:00Z"/>
                <w:rFonts w:cs="Arial"/>
                <w:szCs w:val="18"/>
              </w:rPr>
            </w:pPr>
            <w:ins w:id="179" w:author="Ericsson August" w:date="2023-08-07T16:42:00Z">
              <w:r w:rsidRPr="009408F4">
                <w:rPr>
                  <w:rFonts w:cs="Arial"/>
                  <w:szCs w:val="18"/>
                </w:rPr>
                <w:t>false: not allowed.</w:t>
              </w:r>
            </w:ins>
          </w:p>
          <w:p w14:paraId="66779ECF" w14:textId="0BF0F57C" w:rsidR="00AC5DDA" w:rsidRPr="002178AD" w:rsidRDefault="00AC5DDA" w:rsidP="00AC5DDA">
            <w:pPr>
              <w:pStyle w:val="TAL"/>
              <w:rPr>
                <w:ins w:id="180" w:author="Ericsson August" w:date="2023-08-07T16:42:00Z"/>
              </w:rPr>
            </w:pPr>
            <w:ins w:id="181" w:author="Ericsson August" w:date="2023-08-07T16:42:00Z">
              <w:r w:rsidRPr="009408F4">
                <w:rPr>
                  <w:rFonts w:cs="Arial"/>
                  <w:szCs w:val="18"/>
                </w:rPr>
                <w:t>If the attribute is absent it means not allowed.</w:t>
              </w:r>
            </w:ins>
          </w:p>
        </w:tc>
        <w:tc>
          <w:tcPr>
            <w:tcW w:w="936" w:type="pct"/>
          </w:tcPr>
          <w:p w14:paraId="161458E6" w14:textId="025D909D" w:rsidR="00AC5DDA" w:rsidRPr="002178AD" w:rsidRDefault="00AC5DDA" w:rsidP="00AC5DDA">
            <w:pPr>
              <w:pStyle w:val="TAL"/>
              <w:rPr>
                <w:ins w:id="182" w:author="Ericsson August" w:date="2023-08-07T16:42:00Z"/>
              </w:rPr>
            </w:pPr>
            <w:ins w:id="183" w:author="Ericsson August" w:date="2023-08-07T16:43:00Z">
              <w:r>
                <w:t>VPLMNSpecificURSP</w:t>
              </w:r>
            </w:ins>
          </w:p>
        </w:tc>
      </w:tr>
    </w:tbl>
    <w:p w14:paraId="6A564EC8" w14:textId="77777777" w:rsidR="00E77986" w:rsidRPr="002178AD" w:rsidRDefault="00E77986" w:rsidP="00E77986"/>
    <w:p w14:paraId="4209C3E1" w14:textId="77777777" w:rsidR="00E77986" w:rsidRPr="0061791A" w:rsidRDefault="00E77986" w:rsidP="00E779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1099FEC" w14:textId="77777777" w:rsidR="00F62FCC" w:rsidRPr="002178AD" w:rsidRDefault="00F62FCC" w:rsidP="00F62FCC">
      <w:pPr>
        <w:pStyle w:val="Heading5"/>
        <w:rPr>
          <w:lang w:eastAsia="zh-CN"/>
        </w:rPr>
      </w:pPr>
      <w:r w:rsidRPr="002178AD">
        <w:t>6.2.15.3.1</w:t>
      </w:r>
      <w:r w:rsidRPr="002178AD">
        <w:tab/>
        <w:t>GET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948E5D2" w14:textId="77777777" w:rsidR="00F62FCC" w:rsidRPr="002178AD" w:rsidRDefault="00F62FCC" w:rsidP="00F62FCC">
      <w:pPr>
        <w:rPr>
          <w:rFonts w:eastAsia="DengXian"/>
        </w:rPr>
      </w:pPr>
      <w:r w:rsidRPr="002178AD">
        <w:rPr>
          <w:rFonts w:eastAsia="DengXian"/>
        </w:rPr>
        <w:t>This method shall support the URI query parameters specified in table 6.2.15.3.1-1.</w:t>
      </w:r>
    </w:p>
    <w:p w14:paraId="6CA56EE5" w14:textId="77777777" w:rsidR="00F62FCC" w:rsidRPr="002178AD" w:rsidRDefault="00F62FCC" w:rsidP="00F62FCC">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62FCC" w:rsidRPr="002178AD" w14:paraId="4466992E" w14:textId="77777777" w:rsidTr="00792B20">
        <w:trPr>
          <w:jc w:val="center"/>
        </w:trPr>
        <w:tc>
          <w:tcPr>
            <w:tcW w:w="1862" w:type="dxa"/>
            <w:shd w:val="clear" w:color="auto" w:fill="C0C0C0"/>
            <w:hideMark/>
          </w:tcPr>
          <w:p w14:paraId="219C3D95" w14:textId="77777777" w:rsidR="00F62FCC" w:rsidRPr="002178AD" w:rsidRDefault="00F62FCC" w:rsidP="00792B20">
            <w:pPr>
              <w:pStyle w:val="TAH"/>
            </w:pPr>
            <w:r w:rsidRPr="002178AD">
              <w:t>Name</w:t>
            </w:r>
          </w:p>
        </w:tc>
        <w:tc>
          <w:tcPr>
            <w:tcW w:w="1559" w:type="dxa"/>
            <w:shd w:val="clear" w:color="auto" w:fill="C0C0C0"/>
            <w:hideMark/>
          </w:tcPr>
          <w:p w14:paraId="01F3304F" w14:textId="77777777" w:rsidR="00F62FCC" w:rsidRPr="002178AD" w:rsidRDefault="00F62FCC" w:rsidP="00792B20">
            <w:pPr>
              <w:pStyle w:val="TAH"/>
            </w:pPr>
            <w:r w:rsidRPr="002178AD">
              <w:t>Data type</w:t>
            </w:r>
          </w:p>
        </w:tc>
        <w:tc>
          <w:tcPr>
            <w:tcW w:w="426" w:type="dxa"/>
            <w:shd w:val="clear" w:color="auto" w:fill="C0C0C0"/>
            <w:hideMark/>
          </w:tcPr>
          <w:p w14:paraId="6990FC7F" w14:textId="77777777" w:rsidR="00F62FCC" w:rsidRPr="002178AD" w:rsidRDefault="00F62FCC" w:rsidP="00792B20">
            <w:pPr>
              <w:pStyle w:val="TAH"/>
            </w:pPr>
            <w:r w:rsidRPr="002178AD">
              <w:t>P</w:t>
            </w:r>
          </w:p>
        </w:tc>
        <w:tc>
          <w:tcPr>
            <w:tcW w:w="1134" w:type="dxa"/>
            <w:shd w:val="clear" w:color="auto" w:fill="C0C0C0"/>
            <w:hideMark/>
          </w:tcPr>
          <w:p w14:paraId="7A337E02" w14:textId="77777777" w:rsidR="00F62FCC" w:rsidRPr="002178AD" w:rsidRDefault="00F62FCC" w:rsidP="00792B20">
            <w:pPr>
              <w:pStyle w:val="TAH"/>
            </w:pPr>
            <w:r w:rsidRPr="002178AD">
              <w:t>Cardinality</w:t>
            </w:r>
          </w:p>
        </w:tc>
        <w:tc>
          <w:tcPr>
            <w:tcW w:w="3476" w:type="dxa"/>
            <w:shd w:val="clear" w:color="auto" w:fill="C0C0C0"/>
            <w:vAlign w:val="center"/>
            <w:hideMark/>
          </w:tcPr>
          <w:p w14:paraId="24761CD2" w14:textId="77777777" w:rsidR="00F62FCC" w:rsidRPr="002178AD" w:rsidRDefault="00F62FCC" w:rsidP="00792B20">
            <w:pPr>
              <w:pStyle w:val="TAH"/>
            </w:pPr>
            <w:r w:rsidRPr="002178AD">
              <w:t>Description</w:t>
            </w:r>
          </w:p>
        </w:tc>
        <w:tc>
          <w:tcPr>
            <w:tcW w:w="1654" w:type="dxa"/>
            <w:shd w:val="clear" w:color="auto" w:fill="C0C0C0"/>
          </w:tcPr>
          <w:p w14:paraId="623C7523" w14:textId="77777777" w:rsidR="00F62FCC" w:rsidRPr="002178AD" w:rsidRDefault="00F62FCC" w:rsidP="00792B20">
            <w:pPr>
              <w:pStyle w:val="TAH"/>
            </w:pPr>
            <w:r>
              <w:t>Applicability</w:t>
            </w:r>
          </w:p>
        </w:tc>
      </w:tr>
      <w:tr w:rsidR="00F62FCC" w:rsidRPr="002178AD" w14:paraId="1F01F189" w14:textId="77777777" w:rsidTr="00792B20">
        <w:trPr>
          <w:jc w:val="center"/>
        </w:trPr>
        <w:tc>
          <w:tcPr>
            <w:tcW w:w="1862" w:type="dxa"/>
          </w:tcPr>
          <w:p w14:paraId="2F0F4EE8" w14:textId="77777777" w:rsidR="00F62FCC" w:rsidRPr="002178AD" w:rsidRDefault="00F62FCC" w:rsidP="00792B20">
            <w:pPr>
              <w:pStyle w:val="TAL"/>
            </w:pPr>
            <w:r w:rsidRPr="002178AD">
              <w:t>service-param-ids</w:t>
            </w:r>
          </w:p>
        </w:tc>
        <w:tc>
          <w:tcPr>
            <w:tcW w:w="1559" w:type="dxa"/>
          </w:tcPr>
          <w:p w14:paraId="7952E1E9" w14:textId="77777777" w:rsidR="00F62FCC" w:rsidRPr="002178AD" w:rsidRDefault="00F62FCC" w:rsidP="00792B20">
            <w:pPr>
              <w:pStyle w:val="TAL"/>
            </w:pPr>
            <w:r w:rsidRPr="002178AD">
              <w:t>array(string)</w:t>
            </w:r>
          </w:p>
        </w:tc>
        <w:tc>
          <w:tcPr>
            <w:tcW w:w="426" w:type="dxa"/>
          </w:tcPr>
          <w:p w14:paraId="7BB19A5B" w14:textId="77777777" w:rsidR="00F62FCC" w:rsidRPr="002178AD" w:rsidRDefault="00F62FCC" w:rsidP="00792B20">
            <w:pPr>
              <w:pStyle w:val="TAC"/>
            </w:pPr>
            <w:r w:rsidRPr="002178AD">
              <w:t>O</w:t>
            </w:r>
          </w:p>
        </w:tc>
        <w:tc>
          <w:tcPr>
            <w:tcW w:w="1134" w:type="dxa"/>
          </w:tcPr>
          <w:p w14:paraId="677B98DB" w14:textId="77777777" w:rsidR="00F62FCC" w:rsidRPr="002178AD" w:rsidRDefault="00F62FCC" w:rsidP="00792B20">
            <w:pPr>
              <w:pStyle w:val="TAL"/>
            </w:pPr>
            <w:r w:rsidRPr="002178AD">
              <w:t>1..N</w:t>
            </w:r>
          </w:p>
        </w:tc>
        <w:tc>
          <w:tcPr>
            <w:tcW w:w="3476" w:type="dxa"/>
          </w:tcPr>
          <w:p w14:paraId="0BA3F6E2" w14:textId="77777777" w:rsidR="00F62FCC" w:rsidRPr="002178AD" w:rsidRDefault="00F62FCC" w:rsidP="00792B20">
            <w:pPr>
              <w:pStyle w:val="TAL"/>
            </w:pPr>
            <w:r w:rsidRPr="002178AD">
              <w:t>Each element identifies a service</w:t>
            </w:r>
            <w:r>
              <w:t>ParamId, i.e., an Individual Service Parameter Data. The UDR shall return an Individual Service Parameter Data resource for each matched serviceParamId</w:t>
            </w:r>
            <w:r w:rsidRPr="002178AD">
              <w:t>.</w:t>
            </w:r>
          </w:p>
        </w:tc>
        <w:tc>
          <w:tcPr>
            <w:tcW w:w="1654" w:type="dxa"/>
          </w:tcPr>
          <w:p w14:paraId="2C42F01A" w14:textId="77777777" w:rsidR="00F62FCC" w:rsidRPr="002178AD" w:rsidRDefault="00F62FCC" w:rsidP="00792B20">
            <w:pPr>
              <w:pStyle w:val="TAL"/>
            </w:pPr>
          </w:p>
        </w:tc>
      </w:tr>
      <w:tr w:rsidR="00F62FCC" w:rsidRPr="002178AD" w14:paraId="1425A363" w14:textId="77777777" w:rsidTr="00792B20">
        <w:trPr>
          <w:jc w:val="center"/>
        </w:trPr>
        <w:tc>
          <w:tcPr>
            <w:tcW w:w="1862" w:type="dxa"/>
            <w:hideMark/>
          </w:tcPr>
          <w:p w14:paraId="289BD150" w14:textId="77777777" w:rsidR="00F62FCC" w:rsidRPr="002178AD" w:rsidRDefault="00F62FCC" w:rsidP="00792B20">
            <w:pPr>
              <w:pStyle w:val="TAL"/>
            </w:pPr>
            <w:r w:rsidRPr="002178AD">
              <w:t>dnns</w:t>
            </w:r>
          </w:p>
        </w:tc>
        <w:tc>
          <w:tcPr>
            <w:tcW w:w="1559" w:type="dxa"/>
            <w:hideMark/>
          </w:tcPr>
          <w:p w14:paraId="7CB9BAE8" w14:textId="77777777" w:rsidR="00F62FCC" w:rsidRPr="002178AD" w:rsidRDefault="00F62FCC" w:rsidP="00792B20">
            <w:pPr>
              <w:pStyle w:val="TAL"/>
            </w:pPr>
            <w:r w:rsidRPr="002178AD">
              <w:t>array(Dnn)</w:t>
            </w:r>
          </w:p>
        </w:tc>
        <w:tc>
          <w:tcPr>
            <w:tcW w:w="426" w:type="dxa"/>
            <w:hideMark/>
          </w:tcPr>
          <w:p w14:paraId="7C44561B" w14:textId="77777777" w:rsidR="00F62FCC" w:rsidRPr="002178AD" w:rsidRDefault="00F62FCC" w:rsidP="00792B20">
            <w:pPr>
              <w:pStyle w:val="TAC"/>
            </w:pPr>
            <w:r w:rsidRPr="002178AD">
              <w:t>O</w:t>
            </w:r>
          </w:p>
        </w:tc>
        <w:tc>
          <w:tcPr>
            <w:tcW w:w="1134" w:type="dxa"/>
            <w:hideMark/>
          </w:tcPr>
          <w:p w14:paraId="64A84583" w14:textId="77777777" w:rsidR="00F62FCC" w:rsidRPr="002178AD" w:rsidRDefault="00F62FCC" w:rsidP="00792B20">
            <w:pPr>
              <w:pStyle w:val="TAL"/>
            </w:pPr>
            <w:r w:rsidRPr="002178AD">
              <w:t>1..N</w:t>
            </w:r>
          </w:p>
        </w:tc>
        <w:tc>
          <w:tcPr>
            <w:tcW w:w="3476" w:type="dxa"/>
            <w:vAlign w:val="center"/>
          </w:tcPr>
          <w:p w14:paraId="267FAE99" w14:textId="77777777" w:rsidR="00F62FCC" w:rsidRPr="002178AD" w:rsidRDefault="00F62FCC" w:rsidP="00792B20">
            <w:pPr>
              <w:pStyle w:val="TAL"/>
            </w:pPr>
            <w:r w:rsidRPr="002178AD">
              <w:t xml:space="preserve">Each element identifies a DNN. </w:t>
            </w:r>
            <w:r>
              <w:t>The UDR shall return only Individual Service Parameter Data resource(s) that match one of the provided DNNs.</w:t>
            </w:r>
          </w:p>
        </w:tc>
        <w:tc>
          <w:tcPr>
            <w:tcW w:w="1654" w:type="dxa"/>
          </w:tcPr>
          <w:p w14:paraId="0B59EEAA" w14:textId="77777777" w:rsidR="00F62FCC" w:rsidRPr="002178AD" w:rsidRDefault="00F62FCC" w:rsidP="00792B20">
            <w:pPr>
              <w:pStyle w:val="TAL"/>
            </w:pPr>
          </w:p>
        </w:tc>
      </w:tr>
      <w:tr w:rsidR="00F62FCC" w:rsidRPr="002178AD" w14:paraId="63099D92" w14:textId="77777777" w:rsidTr="00792B20">
        <w:trPr>
          <w:jc w:val="center"/>
        </w:trPr>
        <w:tc>
          <w:tcPr>
            <w:tcW w:w="1862" w:type="dxa"/>
          </w:tcPr>
          <w:p w14:paraId="02F9C637" w14:textId="77777777" w:rsidR="00F62FCC" w:rsidRPr="002178AD" w:rsidRDefault="00F62FCC" w:rsidP="00792B20">
            <w:pPr>
              <w:pStyle w:val="TAL"/>
            </w:pPr>
            <w:r w:rsidRPr="002178AD">
              <w:t>snssais</w:t>
            </w:r>
          </w:p>
        </w:tc>
        <w:tc>
          <w:tcPr>
            <w:tcW w:w="1559" w:type="dxa"/>
          </w:tcPr>
          <w:p w14:paraId="4335D6C4" w14:textId="77777777" w:rsidR="00F62FCC" w:rsidRPr="002178AD" w:rsidRDefault="00F62FCC" w:rsidP="00792B20">
            <w:pPr>
              <w:pStyle w:val="TAL"/>
            </w:pPr>
            <w:r w:rsidRPr="002178AD">
              <w:t>array(Snssai)</w:t>
            </w:r>
          </w:p>
        </w:tc>
        <w:tc>
          <w:tcPr>
            <w:tcW w:w="426" w:type="dxa"/>
          </w:tcPr>
          <w:p w14:paraId="037CEC2F" w14:textId="77777777" w:rsidR="00F62FCC" w:rsidRPr="002178AD" w:rsidRDefault="00F62FCC" w:rsidP="00792B20">
            <w:pPr>
              <w:pStyle w:val="TAC"/>
            </w:pPr>
            <w:r w:rsidRPr="002178AD">
              <w:t>O</w:t>
            </w:r>
          </w:p>
        </w:tc>
        <w:tc>
          <w:tcPr>
            <w:tcW w:w="1134" w:type="dxa"/>
          </w:tcPr>
          <w:p w14:paraId="6A7D7C6C" w14:textId="77777777" w:rsidR="00F62FCC" w:rsidRPr="002178AD" w:rsidRDefault="00F62FCC" w:rsidP="00792B20">
            <w:pPr>
              <w:pStyle w:val="TAL"/>
            </w:pPr>
            <w:r w:rsidRPr="002178AD">
              <w:t>1..N</w:t>
            </w:r>
          </w:p>
        </w:tc>
        <w:tc>
          <w:tcPr>
            <w:tcW w:w="3476" w:type="dxa"/>
            <w:vAlign w:val="center"/>
          </w:tcPr>
          <w:p w14:paraId="6B1B21A9" w14:textId="77777777" w:rsidR="00F62FCC" w:rsidRPr="002178AD" w:rsidRDefault="00F62FCC" w:rsidP="00792B20">
            <w:pPr>
              <w:pStyle w:val="TAL"/>
            </w:pPr>
            <w:r w:rsidRPr="002178AD">
              <w:t xml:space="preserve">Each element identifies a slice. </w:t>
            </w:r>
            <w:r>
              <w:t>The UDR shall return only Individual Service Parameter Data resource(s) that match one of the provided S-NSSAIs.</w:t>
            </w:r>
          </w:p>
        </w:tc>
        <w:tc>
          <w:tcPr>
            <w:tcW w:w="1654" w:type="dxa"/>
          </w:tcPr>
          <w:p w14:paraId="0AE735DA" w14:textId="77777777" w:rsidR="00F62FCC" w:rsidRPr="002178AD" w:rsidRDefault="00F62FCC" w:rsidP="00792B20">
            <w:pPr>
              <w:pStyle w:val="TAL"/>
            </w:pPr>
          </w:p>
        </w:tc>
      </w:tr>
      <w:tr w:rsidR="00F62FCC" w:rsidRPr="002178AD" w14:paraId="12CD9EEC" w14:textId="77777777" w:rsidTr="00792B20">
        <w:trPr>
          <w:jc w:val="center"/>
        </w:trPr>
        <w:tc>
          <w:tcPr>
            <w:tcW w:w="1862" w:type="dxa"/>
          </w:tcPr>
          <w:p w14:paraId="02EEDEC8" w14:textId="77777777" w:rsidR="00F62FCC" w:rsidRPr="002178AD" w:rsidRDefault="00F62FCC" w:rsidP="00792B20">
            <w:pPr>
              <w:pStyle w:val="TAL"/>
            </w:pPr>
            <w:r w:rsidRPr="002178AD">
              <w:t>internal-group-ids</w:t>
            </w:r>
          </w:p>
        </w:tc>
        <w:tc>
          <w:tcPr>
            <w:tcW w:w="1559" w:type="dxa"/>
          </w:tcPr>
          <w:p w14:paraId="20E551FC" w14:textId="77777777" w:rsidR="00F62FCC" w:rsidRPr="002178AD" w:rsidRDefault="00F62FCC" w:rsidP="00792B20">
            <w:pPr>
              <w:pStyle w:val="TAL"/>
            </w:pPr>
            <w:r w:rsidRPr="002178AD">
              <w:t>array(</w:t>
            </w:r>
            <w:r w:rsidRPr="002178AD">
              <w:rPr>
                <w:rFonts w:cs="Arial"/>
                <w:szCs w:val="18"/>
                <w:lang w:eastAsia="zh-CN"/>
              </w:rPr>
              <w:t>GroupId</w:t>
            </w:r>
            <w:r w:rsidRPr="002178AD">
              <w:t>)</w:t>
            </w:r>
          </w:p>
        </w:tc>
        <w:tc>
          <w:tcPr>
            <w:tcW w:w="426" w:type="dxa"/>
          </w:tcPr>
          <w:p w14:paraId="1886F44A" w14:textId="77777777" w:rsidR="00F62FCC" w:rsidRPr="002178AD" w:rsidRDefault="00F62FCC" w:rsidP="00792B20">
            <w:pPr>
              <w:pStyle w:val="TAC"/>
            </w:pPr>
            <w:r w:rsidRPr="002178AD">
              <w:t>O</w:t>
            </w:r>
          </w:p>
        </w:tc>
        <w:tc>
          <w:tcPr>
            <w:tcW w:w="1134" w:type="dxa"/>
          </w:tcPr>
          <w:p w14:paraId="0C5666CB" w14:textId="77777777" w:rsidR="00F62FCC" w:rsidRPr="002178AD" w:rsidRDefault="00F62FCC" w:rsidP="00792B20">
            <w:pPr>
              <w:pStyle w:val="TAL"/>
            </w:pPr>
            <w:r w:rsidRPr="002178AD">
              <w:t>1..N</w:t>
            </w:r>
          </w:p>
        </w:tc>
        <w:tc>
          <w:tcPr>
            <w:tcW w:w="3476" w:type="dxa"/>
          </w:tcPr>
          <w:p w14:paraId="69B23E27" w14:textId="77777777" w:rsidR="00F62FCC" w:rsidRPr="002178AD" w:rsidRDefault="00F62FCC" w:rsidP="00792B20">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76075826" w14:textId="77777777" w:rsidR="00F62FCC" w:rsidRPr="002178AD" w:rsidRDefault="00F62FCC" w:rsidP="00792B20">
            <w:pPr>
              <w:pStyle w:val="TAL"/>
            </w:pPr>
          </w:p>
        </w:tc>
      </w:tr>
      <w:tr w:rsidR="00F62FCC" w:rsidRPr="002178AD" w14:paraId="528C33D8" w14:textId="77777777" w:rsidTr="00792B20">
        <w:trPr>
          <w:jc w:val="center"/>
        </w:trPr>
        <w:tc>
          <w:tcPr>
            <w:tcW w:w="1862" w:type="dxa"/>
          </w:tcPr>
          <w:p w14:paraId="7556739C" w14:textId="77777777" w:rsidR="00F62FCC" w:rsidRPr="002178AD" w:rsidRDefault="00F62FCC" w:rsidP="00792B20">
            <w:pPr>
              <w:pStyle w:val="TAL"/>
            </w:pPr>
            <w:r w:rsidRPr="002178AD">
              <w:t>supis</w:t>
            </w:r>
          </w:p>
        </w:tc>
        <w:tc>
          <w:tcPr>
            <w:tcW w:w="1559" w:type="dxa"/>
          </w:tcPr>
          <w:p w14:paraId="109E2A80" w14:textId="77777777" w:rsidR="00F62FCC" w:rsidRPr="002178AD" w:rsidRDefault="00F62FCC" w:rsidP="00792B20">
            <w:pPr>
              <w:pStyle w:val="TAL"/>
            </w:pPr>
            <w:r w:rsidRPr="002178AD">
              <w:t>array(Supi)</w:t>
            </w:r>
          </w:p>
        </w:tc>
        <w:tc>
          <w:tcPr>
            <w:tcW w:w="426" w:type="dxa"/>
          </w:tcPr>
          <w:p w14:paraId="1ED129AC" w14:textId="77777777" w:rsidR="00F62FCC" w:rsidRPr="002178AD" w:rsidRDefault="00F62FCC" w:rsidP="00792B20">
            <w:pPr>
              <w:pStyle w:val="TAC"/>
            </w:pPr>
            <w:r w:rsidRPr="002178AD">
              <w:t>O</w:t>
            </w:r>
          </w:p>
        </w:tc>
        <w:tc>
          <w:tcPr>
            <w:tcW w:w="1134" w:type="dxa"/>
          </w:tcPr>
          <w:p w14:paraId="593875AA" w14:textId="77777777" w:rsidR="00F62FCC" w:rsidRPr="002178AD" w:rsidRDefault="00F62FCC" w:rsidP="00792B20">
            <w:pPr>
              <w:pStyle w:val="TAL"/>
            </w:pPr>
            <w:r w:rsidRPr="002178AD">
              <w:t>1..N</w:t>
            </w:r>
          </w:p>
        </w:tc>
        <w:tc>
          <w:tcPr>
            <w:tcW w:w="3476" w:type="dxa"/>
          </w:tcPr>
          <w:p w14:paraId="6606CDDA"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SUPIs.</w:t>
            </w:r>
          </w:p>
        </w:tc>
        <w:tc>
          <w:tcPr>
            <w:tcW w:w="1654" w:type="dxa"/>
          </w:tcPr>
          <w:p w14:paraId="2E140EE5" w14:textId="77777777" w:rsidR="00F62FCC" w:rsidRPr="002178AD" w:rsidRDefault="00F62FCC" w:rsidP="00792B20">
            <w:pPr>
              <w:pStyle w:val="TAL"/>
            </w:pPr>
          </w:p>
        </w:tc>
      </w:tr>
      <w:tr w:rsidR="00F62FCC" w:rsidRPr="002178AD" w14:paraId="18BC1899" w14:textId="77777777" w:rsidTr="00792B20">
        <w:trPr>
          <w:jc w:val="center"/>
        </w:trPr>
        <w:tc>
          <w:tcPr>
            <w:tcW w:w="1862" w:type="dxa"/>
          </w:tcPr>
          <w:p w14:paraId="67ADB856" w14:textId="77777777" w:rsidR="00F62FCC" w:rsidRPr="002178AD" w:rsidRDefault="00F62FCC" w:rsidP="00792B20">
            <w:pPr>
              <w:pStyle w:val="TAL"/>
              <w:rPr>
                <w:lang w:eastAsia="zh-CN"/>
              </w:rPr>
            </w:pPr>
            <w:r w:rsidRPr="002178AD">
              <w:rPr>
                <w:rFonts w:hint="eastAsia"/>
                <w:lang w:eastAsia="zh-CN"/>
              </w:rPr>
              <w:t>u</w:t>
            </w:r>
            <w:r w:rsidRPr="002178AD">
              <w:rPr>
                <w:lang w:eastAsia="zh-CN"/>
              </w:rPr>
              <w:t>e-ipv4s</w:t>
            </w:r>
          </w:p>
        </w:tc>
        <w:tc>
          <w:tcPr>
            <w:tcW w:w="1559" w:type="dxa"/>
          </w:tcPr>
          <w:p w14:paraId="0E85B767" w14:textId="77777777" w:rsidR="00F62FCC" w:rsidRPr="002178AD" w:rsidRDefault="00F62FCC" w:rsidP="00792B20">
            <w:pPr>
              <w:pStyle w:val="TAL"/>
            </w:pPr>
            <w:r w:rsidRPr="002178AD">
              <w:t>array(Ipv4Addr)</w:t>
            </w:r>
          </w:p>
        </w:tc>
        <w:tc>
          <w:tcPr>
            <w:tcW w:w="426" w:type="dxa"/>
          </w:tcPr>
          <w:p w14:paraId="3AD99D12" w14:textId="77777777" w:rsidR="00F62FCC" w:rsidRPr="002178AD" w:rsidRDefault="00F62FCC" w:rsidP="00792B20">
            <w:pPr>
              <w:pStyle w:val="TAC"/>
            </w:pPr>
            <w:r w:rsidRPr="002178AD">
              <w:t>O</w:t>
            </w:r>
          </w:p>
        </w:tc>
        <w:tc>
          <w:tcPr>
            <w:tcW w:w="1134" w:type="dxa"/>
          </w:tcPr>
          <w:p w14:paraId="496B8D49" w14:textId="77777777" w:rsidR="00F62FCC" w:rsidRPr="002178AD" w:rsidRDefault="00F62FCC" w:rsidP="00792B20">
            <w:pPr>
              <w:pStyle w:val="TAL"/>
            </w:pPr>
            <w:r w:rsidRPr="002178AD">
              <w:t>1..N</w:t>
            </w:r>
          </w:p>
        </w:tc>
        <w:tc>
          <w:tcPr>
            <w:tcW w:w="3476" w:type="dxa"/>
          </w:tcPr>
          <w:p w14:paraId="3E1809E1"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3B3FC6D8" w14:textId="77777777" w:rsidR="00F62FCC" w:rsidRPr="002178AD" w:rsidRDefault="00F62FCC" w:rsidP="00792B20">
            <w:pPr>
              <w:pStyle w:val="TAL"/>
            </w:pPr>
          </w:p>
        </w:tc>
      </w:tr>
      <w:tr w:rsidR="00F62FCC" w:rsidRPr="002178AD" w14:paraId="0C014436" w14:textId="77777777" w:rsidTr="00792B20">
        <w:trPr>
          <w:jc w:val="center"/>
        </w:trPr>
        <w:tc>
          <w:tcPr>
            <w:tcW w:w="1862" w:type="dxa"/>
          </w:tcPr>
          <w:p w14:paraId="03086E0B" w14:textId="77777777" w:rsidR="00F62FCC" w:rsidRPr="002178AD" w:rsidRDefault="00F62FCC" w:rsidP="00792B20">
            <w:pPr>
              <w:pStyle w:val="TAL"/>
              <w:rPr>
                <w:lang w:eastAsia="zh-CN"/>
              </w:rPr>
            </w:pPr>
            <w:r w:rsidRPr="002178AD">
              <w:rPr>
                <w:rFonts w:hint="eastAsia"/>
                <w:lang w:eastAsia="zh-CN"/>
              </w:rPr>
              <w:t>u</w:t>
            </w:r>
            <w:r w:rsidRPr="002178AD">
              <w:rPr>
                <w:lang w:eastAsia="zh-CN"/>
              </w:rPr>
              <w:t>e-ipv6s</w:t>
            </w:r>
          </w:p>
        </w:tc>
        <w:tc>
          <w:tcPr>
            <w:tcW w:w="1559" w:type="dxa"/>
          </w:tcPr>
          <w:p w14:paraId="757241E8" w14:textId="77777777" w:rsidR="00F62FCC" w:rsidRPr="002178AD" w:rsidRDefault="00F62FCC" w:rsidP="00792B20">
            <w:pPr>
              <w:pStyle w:val="TAL"/>
            </w:pPr>
            <w:r w:rsidRPr="002178AD">
              <w:t>array(Ipv6Addr)</w:t>
            </w:r>
          </w:p>
        </w:tc>
        <w:tc>
          <w:tcPr>
            <w:tcW w:w="426" w:type="dxa"/>
          </w:tcPr>
          <w:p w14:paraId="3B575E0A" w14:textId="77777777" w:rsidR="00F62FCC" w:rsidRPr="002178AD" w:rsidRDefault="00F62FCC" w:rsidP="00792B20">
            <w:pPr>
              <w:pStyle w:val="TAC"/>
            </w:pPr>
            <w:r w:rsidRPr="002178AD">
              <w:t>O</w:t>
            </w:r>
          </w:p>
        </w:tc>
        <w:tc>
          <w:tcPr>
            <w:tcW w:w="1134" w:type="dxa"/>
          </w:tcPr>
          <w:p w14:paraId="21BF80AC" w14:textId="77777777" w:rsidR="00F62FCC" w:rsidRPr="002178AD" w:rsidRDefault="00F62FCC" w:rsidP="00792B20">
            <w:pPr>
              <w:pStyle w:val="TAL"/>
            </w:pPr>
            <w:r w:rsidRPr="002178AD">
              <w:t>1..N</w:t>
            </w:r>
          </w:p>
        </w:tc>
        <w:tc>
          <w:tcPr>
            <w:tcW w:w="3476" w:type="dxa"/>
          </w:tcPr>
          <w:p w14:paraId="4AB8148F"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12F99622" w14:textId="77777777" w:rsidR="00F62FCC" w:rsidRPr="002178AD" w:rsidRDefault="00F62FCC" w:rsidP="00792B20">
            <w:pPr>
              <w:pStyle w:val="TAL"/>
            </w:pPr>
          </w:p>
        </w:tc>
      </w:tr>
      <w:tr w:rsidR="00F62FCC" w:rsidRPr="002178AD" w14:paraId="1C3BFE91" w14:textId="77777777" w:rsidTr="00792B20">
        <w:trPr>
          <w:jc w:val="center"/>
        </w:trPr>
        <w:tc>
          <w:tcPr>
            <w:tcW w:w="1862" w:type="dxa"/>
          </w:tcPr>
          <w:p w14:paraId="27A28564" w14:textId="77777777" w:rsidR="00F62FCC" w:rsidRPr="002178AD" w:rsidRDefault="00F62FCC" w:rsidP="00792B20">
            <w:pPr>
              <w:pStyle w:val="TAL"/>
              <w:rPr>
                <w:lang w:eastAsia="zh-CN"/>
              </w:rPr>
            </w:pPr>
            <w:r w:rsidRPr="002178AD">
              <w:rPr>
                <w:rFonts w:hint="eastAsia"/>
                <w:lang w:eastAsia="zh-CN"/>
              </w:rPr>
              <w:t>u</w:t>
            </w:r>
            <w:r w:rsidRPr="002178AD">
              <w:rPr>
                <w:lang w:eastAsia="zh-CN"/>
              </w:rPr>
              <w:t>e-macs</w:t>
            </w:r>
          </w:p>
        </w:tc>
        <w:tc>
          <w:tcPr>
            <w:tcW w:w="1559" w:type="dxa"/>
          </w:tcPr>
          <w:p w14:paraId="20E40288" w14:textId="77777777" w:rsidR="00F62FCC" w:rsidRPr="002178AD" w:rsidRDefault="00F62FCC" w:rsidP="00792B20">
            <w:pPr>
              <w:pStyle w:val="TAL"/>
            </w:pPr>
            <w:r w:rsidRPr="002178AD">
              <w:t>array(MacAddr48)</w:t>
            </w:r>
          </w:p>
        </w:tc>
        <w:tc>
          <w:tcPr>
            <w:tcW w:w="426" w:type="dxa"/>
          </w:tcPr>
          <w:p w14:paraId="6641CD88" w14:textId="77777777" w:rsidR="00F62FCC" w:rsidRPr="002178AD" w:rsidRDefault="00F62FCC" w:rsidP="00792B20">
            <w:pPr>
              <w:pStyle w:val="TAC"/>
            </w:pPr>
            <w:r w:rsidRPr="002178AD">
              <w:t>O</w:t>
            </w:r>
          </w:p>
        </w:tc>
        <w:tc>
          <w:tcPr>
            <w:tcW w:w="1134" w:type="dxa"/>
          </w:tcPr>
          <w:p w14:paraId="0576C81B" w14:textId="77777777" w:rsidR="00F62FCC" w:rsidRPr="002178AD" w:rsidRDefault="00F62FCC" w:rsidP="00792B20">
            <w:pPr>
              <w:pStyle w:val="TAL"/>
            </w:pPr>
            <w:r w:rsidRPr="002178AD">
              <w:t>1..N</w:t>
            </w:r>
          </w:p>
        </w:tc>
        <w:tc>
          <w:tcPr>
            <w:tcW w:w="3476" w:type="dxa"/>
          </w:tcPr>
          <w:p w14:paraId="38E7644A" w14:textId="77777777" w:rsidR="00F62FCC" w:rsidRPr="002178AD" w:rsidRDefault="00F62FCC" w:rsidP="00792B20">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1FFF325E" w14:textId="77777777" w:rsidR="00F62FCC" w:rsidRPr="002178AD" w:rsidRDefault="00F62FCC" w:rsidP="00792B20">
            <w:pPr>
              <w:pStyle w:val="TAL"/>
            </w:pPr>
          </w:p>
        </w:tc>
      </w:tr>
      <w:tr w:rsidR="00F62FCC" w:rsidRPr="002178AD" w14:paraId="3BC3DA5C" w14:textId="77777777" w:rsidTr="00792B20">
        <w:trPr>
          <w:jc w:val="center"/>
        </w:trPr>
        <w:tc>
          <w:tcPr>
            <w:tcW w:w="1862" w:type="dxa"/>
          </w:tcPr>
          <w:p w14:paraId="44A1BFEA" w14:textId="77777777" w:rsidR="00F62FCC" w:rsidRPr="002178AD" w:rsidRDefault="00F62FCC" w:rsidP="00792B20">
            <w:pPr>
              <w:pStyle w:val="TAL"/>
              <w:rPr>
                <w:lang w:eastAsia="zh-CN"/>
              </w:rPr>
            </w:pPr>
            <w:r w:rsidRPr="002178AD">
              <w:t>any-ue</w:t>
            </w:r>
          </w:p>
        </w:tc>
        <w:tc>
          <w:tcPr>
            <w:tcW w:w="1559" w:type="dxa"/>
          </w:tcPr>
          <w:p w14:paraId="0C4C598A" w14:textId="77777777" w:rsidR="00F62FCC" w:rsidRPr="002178AD" w:rsidRDefault="00F62FCC" w:rsidP="00792B20">
            <w:pPr>
              <w:pStyle w:val="TAL"/>
            </w:pPr>
            <w:r w:rsidRPr="002178AD">
              <w:t>boolean</w:t>
            </w:r>
          </w:p>
        </w:tc>
        <w:tc>
          <w:tcPr>
            <w:tcW w:w="426" w:type="dxa"/>
          </w:tcPr>
          <w:p w14:paraId="6813BB54" w14:textId="77777777" w:rsidR="00F62FCC" w:rsidRPr="002178AD" w:rsidRDefault="00F62FCC" w:rsidP="00792B20">
            <w:pPr>
              <w:pStyle w:val="TAC"/>
            </w:pPr>
            <w:r w:rsidRPr="002178AD">
              <w:t>O</w:t>
            </w:r>
          </w:p>
        </w:tc>
        <w:tc>
          <w:tcPr>
            <w:tcW w:w="1134" w:type="dxa"/>
          </w:tcPr>
          <w:p w14:paraId="58066832" w14:textId="77777777" w:rsidR="00F62FCC" w:rsidRPr="002178AD" w:rsidRDefault="00F62FCC" w:rsidP="00792B20">
            <w:pPr>
              <w:pStyle w:val="TAL"/>
            </w:pPr>
            <w:r w:rsidRPr="002178AD">
              <w:t>0..1</w:t>
            </w:r>
          </w:p>
        </w:tc>
        <w:tc>
          <w:tcPr>
            <w:tcW w:w="3476" w:type="dxa"/>
            <w:vAlign w:val="center"/>
          </w:tcPr>
          <w:p w14:paraId="08D82879" w14:textId="77777777" w:rsidR="00F62FCC" w:rsidRPr="002178AD" w:rsidRDefault="00F62FCC" w:rsidP="00792B20">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6795696B" w14:textId="77777777" w:rsidR="00F62FCC" w:rsidRPr="002178AD" w:rsidRDefault="00F62FCC" w:rsidP="00792B20">
            <w:pPr>
              <w:pStyle w:val="TAL"/>
            </w:pPr>
          </w:p>
        </w:tc>
        <w:tc>
          <w:tcPr>
            <w:tcW w:w="1654" w:type="dxa"/>
          </w:tcPr>
          <w:p w14:paraId="69FA284D" w14:textId="77777777" w:rsidR="00F62FCC" w:rsidRDefault="00F62FCC" w:rsidP="00792B20">
            <w:pPr>
              <w:pStyle w:val="TAL"/>
            </w:pPr>
            <w:r>
              <w:t>FilterAnyUE</w:t>
            </w:r>
          </w:p>
          <w:p w14:paraId="3CE90A88" w14:textId="77777777" w:rsidR="00F62FCC" w:rsidRDefault="00F62FCC" w:rsidP="00792B20">
            <w:pPr>
              <w:pStyle w:val="TAL"/>
            </w:pPr>
          </w:p>
          <w:p w14:paraId="5345E736" w14:textId="77777777" w:rsidR="00F62FCC" w:rsidRPr="001F04B5" w:rsidRDefault="00F62FCC" w:rsidP="00792B20">
            <w:pPr>
              <w:jc w:val="center"/>
            </w:pPr>
          </w:p>
        </w:tc>
      </w:tr>
      <w:tr w:rsidR="00327A34" w:rsidRPr="002178AD" w14:paraId="6464DA3C" w14:textId="77777777" w:rsidTr="00792B20">
        <w:trPr>
          <w:jc w:val="center"/>
          <w:ins w:id="184" w:author="Ericsson August" w:date="2023-07-25T16:49:00Z"/>
        </w:trPr>
        <w:tc>
          <w:tcPr>
            <w:tcW w:w="1862" w:type="dxa"/>
          </w:tcPr>
          <w:p w14:paraId="7B95A404" w14:textId="117FB90C" w:rsidR="00327A34" w:rsidRPr="002178AD" w:rsidRDefault="00327A34" w:rsidP="00792B20">
            <w:pPr>
              <w:pStyle w:val="TAL"/>
              <w:rPr>
                <w:ins w:id="185" w:author="Ericsson August" w:date="2023-07-25T16:49:00Z"/>
              </w:rPr>
            </w:pPr>
            <w:ins w:id="186" w:author="Ericsson August" w:date="2023-07-25T16:49:00Z">
              <w:r>
                <w:t>roam-ue-net-descs</w:t>
              </w:r>
            </w:ins>
          </w:p>
        </w:tc>
        <w:tc>
          <w:tcPr>
            <w:tcW w:w="1559" w:type="dxa"/>
          </w:tcPr>
          <w:p w14:paraId="36C21C93" w14:textId="25936ED3" w:rsidR="00327A34" w:rsidRPr="002178AD" w:rsidRDefault="00327A34" w:rsidP="00792B20">
            <w:pPr>
              <w:pStyle w:val="TAL"/>
              <w:rPr>
                <w:ins w:id="187" w:author="Ericsson August" w:date="2023-07-25T16:49:00Z"/>
              </w:rPr>
            </w:pPr>
            <w:ins w:id="188" w:author="Ericsson August" w:date="2023-07-25T16:49:00Z">
              <w:r>
                <w:t>array(</w:t>
              </w:r>
              <w:r w:rsidR="00905D51">
                <w:t>NetworkDescription)</w:t>
              </w:r>
            </w:ins>
          </w:p>
        </w:tc>
        <w:tc>
          <w:tcPr>
            <w:tcW w:w="426" w:type="dxa"/>
          </w:tcPr>
          <w:p w14:paraId="4FCEF544" w14:textId="5FE9BBC4" w:rsidR="00327A34" w:rsidRPr="002178AD" w:rsidRDefault="00905D51" w:rsidP="00792B20">
            <w:pPr>
              <w:pStyle w:val="TAC"/>
              <w:rPr>
                <w:ins w:id="189" w:author="Ericsson August" w:date="2023-07-25T16:49:00Z"/>
              </w:rPr>
            </w:pPr>
            <w:ins w:id="190" w:author="Ericsson August" w:date="2023-07-25T16:50:00Z">
              <w:r>
                <w:t>O</w:t>
              </w:r>
            </w:ins>
          </w:p>
        </w:tc>
        <w:tc>
          <w:tcPr>
            <w:tcW w:w="1134" w:type="dxa"/>
          </w:tcPr>
          <w:p w14:paraId="51A3FE94" w14:textId="02140AD9" w:rsidR="00327A34" w:rsidRPr="002178AD" w:rsidRDefault="00905D51" w:rsidP="00792B20">
            <w:pPr>
              <w:pStyle w:val="TAL"/>
              <w:rPr>
                <w:ins w:id="191" w:author="Ericsson August" w:date="2023-07-25T16:49:00Z"/>
              </w:rPr>
            </w:pPr>
            <w:ins w:id="192" w:author="Ericsson August" w:date="2023-07-25T16:50:00Z">
              <w:r>
                <w:t>1..N</w:t>
              </w:r>
            </w:ins>
          </w:p>
        </w:tc>
        <w:tc>
          <w:tcPr>
            <w:tcW w:w="3476" w:type="dxa"/>
            <w:vAlign w:val="center"/>
          </w:tcPr>
          <w:p w14:paraId="69C98750" w14:textId="77777777" w:rsidR="00327A34" w:rsidRDefault="00D32895" w:rsidP="00792B20">
            <w:pPr>
              <w:pStyle w:val="TAL"/>
              <w:rPr>
                <w:ins w:id="193" w:author="Ericsson August" w:date="2023-07-25T16:53:00Z"/>
              </w:rPr>
            </w:pPr>
            <w:ins w:id="194" w:author="Ericsson August" w:date="2023-07-25T16:52:00Z">
              <w:r>
                <w:t xml:space="preserve">Each element identifies </w:t>
              </w:r>
              <w:r w:rsidR="006C693E">
                <w:t>one or more PLMN</w:t>
              </w:r>
            </w:ins>
            <w:ins w:id="195" w:author="Ericsson August" w:date="2023-07-25T16:53:00Z">
              <w:r w:rsidR="006C693E">
                <w:t xml:space="preserve">s </w:t>
              </w:r>
              <w:r w:rsidR="00B77879">
                <w:t>for the roaming UE.</w:t>
              </w:r>
            </w:ins>
          </w:p>
          <w:p w14:paraId="1B6A5B8B" w14:textId="2D67C129" w:rsidR="00B77879" w:rsidRPr="002178AD" w:rsidRDefault="00B77879" w:rsidP="00792B20">
            <w:pPr>
              <w:pStyle w:val="TAL"/>
              <w:rPr>
                <w:ins w:id="196" w:author="Ericsson August" w:date="2023-07-25T16:49:00Z"/>
              </w:rPr>
            </w:pPr>
            <w:ins w:id="197" w:author="Ericsson August" w:date="2023-07-25T16:53:00Z">
              <w:r>
                <w:t xml:space="preserve">The </w:t>
              </w:r>
              <w:r w:rsidR="001B0BFF">
                <w:t xml:space="preserve">UDR shall return only Service Parameter </w:t>
              </w:r>
            </w:ins>
            <w:ins w:id="198" w:author="Ericsson August" w:date="2023-07-25T16:54:00Z">
              <w:r w:rsidR="001B0BFF">
                <w:t xml:space="preserve">Data resource(s) that match at least one of </w:t>
              </w:r>
              <w:r w:rsidR="00351A14">
                <w:t>the provided PLMN as described in the NetworkDescription data type.</w:t>
              </w:r>
            </w:ins>
          </w:p>
        </w:tc>
        <w:tc>
          <w:tcPr>
            <w:tcW w:w="1654" w:type="dxa"/>
          </w:tcPr>
          <w:p w14:paraId="5A46ACED" w14:textId="1EE37BB2" w:rsidR="00327A34" w:rsidRDefault="00351A14" w:rsidP="00792B20">
            <w:pPr>
              <w:pStyle w:val="TAL"/>
              <w:rPr>
                <w:ins w:id="199" w:author="Ericsson August" w:date="2023-07-25T16:49:00Z"/>
              </w:rPr>
            </w:pPr>
            <w:ins w:id="200" w:author="Ericsson August" w:date="2023-07-25T16:54:00Z">
              <w:r>
                <w:t>V</w:t>
              </w:r>
            </w:ins>
            <w:ins w:id="201" w:author="Ericsson August" w:date="2023-07-25T16:55:00Z">
              <w:r>
                <w:t>PLMNSpecificURSP</w:t>
              </w:r>
            </w:ins>
          </w:p>
        </w:tc>
      </w:tr>
      <w:tr w:rsidR="00F62FCC" w:rsidRPr="002178AD" w14:paraId="73D27427" w14:textId="77777777" w:rsidTr="00792B20">
        <w:trPr>
          <w:jc w:val="center"/>
        </w:trPr>
        <w:tc>
          <w:tcPr>
            <w:tcW w:w="1862" w:type="dxa"/>
          </w:tcPr>
          <w:p w14:paraId="639CC9CC" w14:textId="77777777" w:rsidR="00F62FCC" w:rsidRPr="002178AD" w:rsidRDefault="00F62FCC" w:rsidP="00792B20">
            <w:pPr>
              <w:pStyle w:val="TAL"/>
            </w:pPr>
            <w:r w:rsidRPr="002178AD">
              <w:t>supp-feat</w:t>
            </w:r>
          </w:p>
        </w:tc>
        <w:tc>
          <w:tcPr>
            <w:tcW w:w="1559" w:type="dxa"/>
          </w:tcPr>
          <w:p w14:paraId="10F670CD" w14:textId="77777777" w:rsidR="00F62FCC" w:rsidRPr="002178AD" w:rsidRDefault="00F62FCC" w:rsidP="00792B20">
            <w:pPr>
              <w:pStyle w:val="TAL"/>
            </w:pPr>
            <w:r w:rsidRPr="002178AD">
              <w:t>SupportedFeatures</w:t>
            </w:r>
          </w:p>
        </w:tc>
        <w:tc>
          <w:tcPr>
            <w:tcW w:w="426" w:type="dxa"/>
          </w:tcPr>
          <w:p w14:paraId="59522C35" w14:textId="77777777" w:rsidR="00F62FCC" w:rsidRPr="002178AD" w:rsidRDefault="00F62FCC" w:rsidP="00792B20">
            <w:pPr>
              <w:pStyle w:val="TAC"/>
            </w:pPr>
            <w:r w:rsidRPr="002178AD">
              <w:t>O</w:t>
            </w:r>
          </w:p>
        </w:tc>
        <w:tc>
          <w:tcPr>
            <w:tcW w:w="1134" w:type="dxa"/>
          </w:tcPr>
          <w:p w14:paraId="4076CEE3" w14:textId="77777777" w:rsidR="00F62FCC" w:rsidRPr="002178AD" w:rsidRDefault="00F62FCC" w:rsidP="00792B20">
            <w:pPr>
              <w:pStyle w:val="TAL"/>
            </w:pPr>
            <w:r w:rsidRPr="002178AD">
              <w:t>0..1</w:t>
            </w:r>
          </w:p>
        </w:tc>
        <w:tc>
          <w:tcPr>
            <w:tcW w:w="3476" w:type="dxa"/>
            <w:vAlign w:val="center"/>
          </w:tcPr>
          <w:p w14:paraId="28EBA7F1" w14:textId="77777777" w:rsidR="00F62FCC" w:rsidRPr="002178AD" w:rsidRDefault="00F62FCC" w:rsidP="00792B20">
            <w:pPr>
              <w:pStyle w:val="TAL"/>
            </w:pPr>
            <w:r w:rsidRPr="002178AD">
              <w:t>Identifies the features supported by the NF service consumer.</w:t>
            </w:r>
          </w:p>
        </w:tc>
        <w:tc>
          <w:tcPr>
            <w:tcW w:w="1654" w:type="dxa"/>
          </w:tcPr>
          <w:p w14:paraId="73969B58" w14:textId="77777777" w:rsidR="00F62FCC" w:rsidRPr="002178AD" w:rsidRDefault="00F62FCC" w:rsidP="00792B20">
            <w:pPr>
              <w:pStyle w:val="TAL"/>
            </w:pPr>
          </w:p>
        </w:tc>
      </w:tr>
      <w:tr w:rsidR="00F62FCC" w:rsidRPr="002178AD" w14:paraId="1BC67424" w14:textId="77777777" w:rsidTr="00792B20">
        <w:trPr>
          <w:jc w:val="center"/>
        </w:trPr>
        <w:tc>
          <w:tcPr>
            <w:tcW w:w="8457" w:type="dxa"/>
            <w:gridSpan w:val="5"/>
          </w:tcPr>
          <w:p w14:paraId="6BBEFFAA" w14:textId="7B927C0C" w:rsidR="00F62FCC" w:rsidRPr="002178AD" w:rsidRDefault="00F62FCC" w:rsidP="00792B20">
            <w:pPr>
              <w:pStyle w:val="TAN"/>
            </w:pPr>
            <w:r w:rsidRPr="002178AD">
              <w:t>NOTE 1:</w:t>
            </w:r>
            <w:r w:rsidRPr="002178AD">
              <w:tab/>
              <w:t>At least one of the "service-param-ids", "dnns", "snssais", "internal-group-ids", "supis", "any_ue", "ue-ipv4s", "ue-ipv6s" or "ue-macs"</w:t>
            </w:r>
            <w:r>
              <w:t>, and if the feature FilterAnyUE is supported, or "any-ue"</w:t>
            </w:r>
            <w:ins w:id="202" w:author="Ericsson August" w:date="2023-07-25T16:57:00Z">
              <w:r w:rsidR="008409AE">
                <w:t xml:space="preserve">, and if the feature VPLMNSpecificURSP is supported, or </w:t>
              </w:r>
            </w:ins>
            <w:ins w:id="203" w:author="Ericsson August" w:date="2023-07-25T16:59:00Z">
              <w:r w:rsidR="007F644B">
                <w:t>"roam-ue-net-descs"</w:t>
              </w:r>
            </w:ins>
            <w:r w:rsidRPr="002178AD">
              <w:t xml:space="preserve"> attributes shall be provided.</w:t>
            </w:r>
          </w:p>
          <w:p w14:paraId="19631492" w14:textId="77777777" w:rsidR="00F62FCC" w:rsidRPr="002178AD" w:rsidRDefault="00F62FCC" w:rsidP="00792B20">
            <w:pPr>
              <w:pStyle w:val="TAN"/>
            </w:pPr>
          </w:p>
        </w:tc>
        <w:tc>
          <w:tcPr>
            <w:tcW w:w="1654" w:type="dxa"/>
          </w:tcPr>
          <w:p w14:paraId="0918E99A" w14:textId="77777777" w:rsidR="00F62FCC" w:rsidRPr="002178AD" w:rsidRDefault="00F62FCC" w:rsidP="00792B20">
            <w:pPr>
              <w:pStyle w:val="TAN"/>
            </w:pPr>
          </w:p>
        </w:tc>
      </w:tr>
    </w:tbl>
    <w:p w14:paraId="27624F96" w14:textId="77777777" w:rsidR="00F62FCC" w:rsidRPr="002178AD" w:rsidRDefault="00F62FCC" w:rsidP="00F62FCC">
      <w:pPr>
        <w:rPr>
          <w:rFonts w:eastAsia="DengXian"/>
        </w:rPr>
      </w:pPr>
    </w:p>
    <w:p w14:paraId="0194046A" w14:textId="77777777" w:rsidR="00F62FCC" w:rsidRPr="002178AD" w:rsidRDefault="00F62FCC" w:rsidP="00F62FCC">
      <w:pPr>
        <w:pStyle w:val="NO"/>
        <w:rPr>
          <w:rFonts w:eastAsia="DengXian"/>
        </w:rPr>
      </w:pPr>
      <w:r w:rsidRPr="002178AD">
        <w:rPr>
          <w:rFonts w:eastAsia="DengXian"/>
        </w:rPr>
        <w:t>NOTE:</w:t>
      </w:r>
      <w:r w:rsidRPr="002178AD">
        <w:rPr>
          <w:rFonts w:eastAsia="DengXian"/>
        </w:rPr>
        <w:tab/>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 and/or "ue-macs" query parameters the search will not match any resource, since according to clause 6.4.2.15 only one of the the "supi", "anyUeInd", "interGroupId", "ueIpv4", "ueIpv6" or "ueMac" properties are simultaneously present in the resource.</w:t>
      </w:r>
    </w:p>
    <w:p w14:paraId="2679FE99" w14:textId="77777777" w:rsidR="00F62FCC" w:rsidRDefault="00F62FCC" w:rsidP="00F62FCC">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128EDE1" w14:textId="77777777" w:rsidR="00F62FCC" w:rsidRPr="00FA3774" w:rsidRDefault="00F62FCC" w:rsidP="00F62FCC">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0A3A9BDC" w14:textId="77777777" w:rsidR="00F62FCC" w:rsidRPr="002178AD" w:rsidRDefault="00F62FCC" w:rsidP="00F62FCC">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0579EADB" w14:textId="77777777" w:rsidR="00F62FCC" w:rsidRPr="002178AD" w:rsidRDefault="00F62FCC" w:rsidP="00F62FCC">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2FCC" w:rsidRPr="002178AD" w14:paraId="6B9C7262" w14:textId="77777777" w:rsidTr="00792B20">
        <w:trPr>
          <w:jc w:val="center"/>
        </w:trPr>
        <w:tc>
          <w:tcPr>
            <w:tcW w:w="1611" w:type="dxa"/>
            <w:tcBorders>
              <w:bottom w:val="single" w:sz="6" w:space="0" w:color="auto"/>
            </w:tcBorders>
            <w:shd w:val="clear" w:color="auto" w:fill="C0C0C0"/>
            <w:hideMark/>
          </w:tcPr>
          <w:p w14:paraId="31337790" w14:textId="77777777" w:rsidR="00F62FCC" w:rsidRPr="002178AD" w:rsidRDefault="00F62FCC" w:rsidP="00792B20">
            <w:pPr>
              <w:pStyle w:val="TAH"/>
            </w:pPr>
            <w:r w:rsidRPr="002178AD">
              <w:t>Data type</w:t>
            </w:r>
          </w:p>
        </w:tc>
        <w:tc>
          <w:tcPr>
            <w:tcW w:w="422" w:type="dxa"/>
            <w:tcBorders>
              <w:bottom w:val="single" w:sz="6" w:space="0" w:color="auto"/>
            </w:tcBorders>
            <w:shd w:val="clear" w:color="auto" w:fill="C0C0C0"/>
            <w:hideMark/>
          </w:tcPr>
          <w:p w14:paraId="1E7EA0A6" w14:textId="77777777" w:rsidR="00F62FCC" w:rsidRPr="002178AD" w:rsidRDefault="00F62FCC" w:rsidP="00792B20">
            <w:pPr>
              <w:pStyle w:val="TAH"/>
            </w:pPr>
            <w:r w:rsidRPr="002178AD">
              <w:t>P</w:t>
            </w:r>
          </w:p>
        </w:tc>
        <w:tc>
          <w:tcPr>
            <w:tcW w:w="1264" w:type="dxa"/>
            <w:tcBorders>
              <w:bottom w:val="single" w:sz="6" w:space="0" w:color="auto"/>
            </w:tcBorders>
            <w:shd w:val="clear" w:color="auto" w:fill="C0C0C0"/>
            <w:hideMark/>
          </w:tcPr>
          <w:p w14:paraId="7AE5CD84" w14:textId="77777777" w:rsidR="00F62FCC" w:rsidRPr="002178AD" w:rsidRDefault="00F62FCC" w:rsidP="00792B20">
            <w:pPr>
              <w:pStyle w:val="TAH"/>
            </w:pPr>
            <w:r w:rsidRPr="002178AD">
              <w:t>Cardinality</w:t>
            </w:r>
          </w:p>
        </w:tc>
        <w:tc>
          <w:tcPr>
            <w:tcW w:w="6380" w:type="dxa"/>
            <w:tcBorders>
              <w:bottom w:val="single" w:sz="6" w:space="0" w:color="auto"/>
            </w:tcBorders>
            <w:shd w:val="clear" w:color="auto" w:fill="C0C0C0"/>
            <w:vAlign w:val="center"/>
            <w:hideMark/>
          </w:tcPr>
          <w:p w14:paraId="5D0A34E7" w14:textId="77777777" w:rsidR="00F62FCC" w:rsidRPr="002178AD" w:rsidRDefault="00F62FCC" w:rsidP="00792B20">
            <w:pPr>
              <w:pStyle w:val="TAH"/>
            </w:pPr>
            <w:r w:rsidRPr="002178AD">
              <w:t>Description</w:t>
            </w:r>
          </w:p>
        </w:tc>
      </w:tr>
      <w:tr w:rsidR="00F62FCC" w:rsidRPr="002178AD" w14:paraId="4744B73E" w14:textId="77777777" w:rsidTr="00792B20">
        <w:trPr>
          <w:jc w:val="center"/>
        </w:trPr>
        <w:tc>
          <w:tcPr>
            <w:tcW w:w="1611" w:type="dxa"/>
            <w:tcBorders>
              <w:top w:val="single" w:sz="6" w:space="0" w:color="auto"/>
            </w:tcBorders>
          </w:tcPr>
          <w:p w14:paraId="6BDD0C17" w14:textId="77777777" w:rsidR="00F62FCC" w:rsidRPr="002178AD" w:rsidRDefault="00F62FCC" w:rsidP="00792B20">
            <w:pPr>
              <w:pStyle w:val="TAL"/>
            </w:pPr>
            <w:r w:rsidRPr="002178AD">
              <w:t>n/a</w:t>
            </w:r>
          </w:p>
        </w:tc>
        <w:tc>
          <w:tcPr>
            <w:tcW w:w="422" w:type="dxa"/>
            <w:tcBorders>
              <w:top w:val="single" w:sz="6" w:space="0" w:color="auto"/>
            </w:tcBorders>
          </w:tcPr>
          <w:p w14:paraId="1A25BD2D" w14:textId="77777777" w:rsidR="00F62FCC" w:rsidRPr="002178AD" w:rsidRDefault="00F62FCC" w:rsidP="00792B20">
            <w:pPr>
              <w:pStyle w:val="TAC"/>
            </w:pPr>
          </w:p>
        </w:tc>
        <w:tc>
          <w:tcPr>
            <w:tcW w:w="1264" w:type="dxa"/>
            <w:tcBorders>
              <w:top w:val="single" w:sz="6" w:space="0" w:color="auto"/>
            </w:tcBorders>
          </w:tcPr>
          <w:p w14:paraId="34D733B3" w14:textId="77777777" w:rsidR="00F62FCC" w:rsidRPr="002178AD" w:rsidRDefault="00F62FCC" w:rsidP="00792B20">
            <w:pPr>
              <w:pStyle w:val="TAL"/>
            </w:pPr>
          </w:p>
        </w:tc>
        <w:tc>
          <w:tcPr>
            <w:tcW w:w="6380" w:type="dxa"/>
            <w:tcBorders>
              <w:top w:val="single" w:sz="6" w:space="0" w:color="auto"/>
            </w:tcBorders>
          </w:tcPr>
          <w:p w14:paraId="3EE73763" w14:textId="77777777" w:rsidR="00F62FCC" w:rsidRPr="002178AD" w:rsidRDefault="00F62FCC" w:rsidP="00792B20">
            <w:pPr>
              <w:pStyle w:val="TAL"/>
            </w:pPr>
          </w:p>
        </w:tc>
      </w:tr>
    </w:tbl>
    <w:p w14:paraId="32369D0A" w14:textId="77777777" w:rsidR="00F62FCC" w:rsidRPr="002178AD" w:rsidRDefault="00F62FCC" w:rsidP="00F62FCC">
      <w:pPr>
        <w:rPr>
          <w:rFonts w:eastAsia="DengXian"/>
        </w:rPr>
      </w:pPr>
    </w:p>
    <w:p w14:paraId="74336877" w14:textId="77777777" w:rsidR="00F62FCC" w:rsidRPr="002178AD" w:rsidRDefault="00F62FCC" w:rsidP="00F62FCC">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62FCC" w:rsidRPr="002178AD" w14:paraId="6760DF3B" w14:textId="77777777" w:rsidTr="00792B20">
        <w:trPr>
          <w:jc w:val="center"/>
        </w:trPr>
        <w:tc>
          <w:tcPr>
            <w:tcW w:w="2004" w:type="dxa"/>
            <w:tcBorders>
              <w:bottom w:val="single" w:sz="6" w:space="0" w:color="auto"/>
            </w:tcBorders>
            <w:shd w:val="clear" w:color="auto" w:fill="C0C0C0"/>
            <w:hideMark/>
          </w:tcPr>
          <w:p w14:paraId="733B8348" w14:textId="77777777" w:rsidR="00F62FCC" w:rsidRPr="002178AD" w:rsidRDefault="00F62FCC" w:rsidP="00792B20">
            <w:pPr>
              <w:pStyle w:val="TAH"/>
            </w:pPr>
            <w:r w:rsidRPr="002178AD">
              <w:t>Data type</w:t>
            </w:r>
          </w:p>
        </w:tc>
        <w:tc>
          <w:tcPr>
            <w:tcW w:w="425" w:type="dxa"/>
            <w:tcBorders>
              <w:bottom w:val="single" w:sz="6" w:space="0" w:color="auto"/>
            </w:tcBorders>
            <w:shd w:val="clear" w:color="auto" w:fill="C0C0C0"/>
            <w:hideMark/>
          </w:tcPr>
          <w:p w14:paraId="4D284A48" w14:textId="77777777" w:rsidR="00F62FCC" w:rsidRPr="002178AD" w:rsidRDefault="00F62FCC" w:rsidP="00792B20">
            <w:pPr>
              <w:pStyle w:val="TAH"/>
            </w:pPr>
            <w:r w:rsidRPr="002178AD">
              <w:t>P</w:t>
            </w:r>
          </w:p>
        </w:tc>
        <w:tc>
          <w:tcPr>
            <w:tcW w:w="1134" w:type="dxa"/>
            <w:tcBorders>
              <w:bottom w:val="single" w:sz="6" w:space="0" w:color="auto"/>
            </w:tcBorders>
            <w:shd w:val="clear" w:color="auto" w:fill="C0C0C0"/>
            <w:hideMark/>
          </w:tcPr>
          <w:p w14:paraId="1DB68001" w14:textId="77777777" w:rsidR="00F62FCC" w:rsidRPr="002178AD" w:rsidRDefault="00F62FCC" w:rsidP="00792B20">
            <w:pPr>
              <w:pStyle w:val="TAH"/>
            </w:pPr>
            <w:r w:rsidRPr="002178AD">
              <w:t>Cardinality</w:t>
            </w:r>
          </w:p>
        </w:tc>
        <w:tc>
          <w:tcPr>
            <w:tcW w:w="1276" w:type="dxa"/>
            <w:tcBorders>
              <w:bottom w:val="single" w:sz="6" w:space="0" w:color="auto"/>
            </w:tcBorders>
            <w:shd w:val="clear" w:color="auto" w:fill="C0C0C0"/>
            <w:hideMark/>
          </w:tcPr>
          <w:p w14:paraId="7D5963A7" w14:textId="77777777" w:rsidR="00F62FCC" w:rsidRPr="002178AD" w:rsidRDefault="00F62FCC" w:rsidP="00792B20">
            <w:pPr>
              <w:pStyle w:val="TAH"/>
            </w:pPr>
            <w:r w:rsidRPr="002178AD">
              <w:t>Response</w:t>
            </w:r>
          </w:p>
          <w:p w14:paraId="6950EDD5" w14:textId="77777777" w:rsidR="00F62FCC" w:rsidRPr="002178AD" w:rsidRDefault="00F62FCC" w:rsidP="00792B20">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0C1016F" w14:textId="77777777" w:rsidR="00F62FCC" w:rsidRPr="002178AD" w:rsidRDefault="00F62FCC" w:rsidP="00792B20">
            <w:pPr>
              <w:pStyle w:val="TAH"/>
            </w:pPr>
            <w:r w:rsidRPr="002178AD">
              <w:t>Description</w:t>
            </w:r>
          </w:p>
        </w:tc>
      </w:tr>
      <w:tr w:rsidR="00F62FCC" w:rsidRPr="002178AD" w14:paraId="311D29DC" w14:textId="77777777" w:rsidTr="00792B20">
        <w:trPr>
          <w:jc w:val="center"/>
        </w:trPr>
        <w:tc>
          <w:tcPr>
            <w:tcW w:w="2004" w:type="dxa"/>
            <w:tcBorders>
              <w:top w:val="single" w:sz="6" w:space="0" w:color="auto"/>
            </w:tcBorders>
          </w:tcPr>
          <w:p w14:paraId="0A60C775" w14:textId="77777777" w:rsidR="00F62FCC" w:rsidRPr="002178AD" w:rsidRDefault="00F62FCC" w:rsidP="00792B20">
            <w:pPr>
              <w:pStyle w:val="TAL"/>
            </w:pPr>
            <w:r w:rsidRPr="002178AD">
              <w:t>array(ServiceParameterData)</w:t>
            </w:r>
          </w:p>
        </w:tc>
        <w:tc>
          <w:tcPr>
            <w:tcW w:w="425" w:type="dxa"/>
            <w:tcBorders>
              <w:top w:val="single" w:sz="6" w:space="0" w:color="auto"/>
            </w:tcBorders>
          </w:tcPr>
          <w:p w14:paraId="3DD091FF" w14:textId="77777777" w:rsidR="00F62FCC" w:rsidRPr="002178AD" w:rsidRDefault="00F62FCC" w:rsidP="00792B20">
            <w:pPr>
              <w:pStyle w:val="TAC"/>
            </w:pPr>
            <w:r w:rsidRPr="002178AD">
              <w:t>M</w:t>
            </w:r>
          </w:p>
        </w:tc>
        <w:tc>
          <w:tcPr>
            <w:tcW w:w="1134" w:type="dxa"/>
            <w:tcBorders>
              <w:top w:val="single" w:sz="6" w:space="0" w:color="auto"/>
            </w:tcBorders>
          </w:tcPr>
          <w:p w14:paraId="057DA9D9" w14:textId="77777777" w:rsidR="00F62FCC" w:rsidRPr="002178AD" w:rsidRDefault="00F62FCC" w:rsidP="00792B20">
            <w:pPr>
              <w:pStyle w:val="TAL"/>
            </w:pPr>
            <w:r w:rsidRPr="002178AD">
              <w:t>0..N</w:t>
            </w:r>
          </w:p>
        </w:tc>
        <w:tc>
          <w:tcPr>
            <w:tcW w:w="1276" w:type="dxa"/>
            <w:tcBorders>
              <w:top w:val="single" w:sz="6" w:space="0" w:color="auto"/>
            </w:tcBorders>
            <w:hideMark/>
          </w:tcPr>
          <w:p w14:paraId="40E9A4E0" w14:textId="77777777" w:rsidR="00F62FCC" w:rsidRPr="002178AD" w:rsidRDefault="00F62FCC" w:rsidP="00792B20">
            <w:pPr>
              <w:pStyle w:val="TAL"/>
              <w:rPr>
                <w:rFonts w:eastAsia="DengXian"/>
              </w:rPr>
            </w:pPr>
            <w:r w:rsidRPr="002178AD">
              <w:t>200 OK</w:t>
            </w:r>
          </w:p>
        </w:tc>
        <w:tc>
          <w:tcPr>
            <w:tcW w:w="4840" w:type="dxa"/>
            <w:tcBorders>
              <w:top w:val="single" w:sz="6" w:space="0" w:color="auto"/>
            </w:tcBorders>
            <w:hideMark/>
          </w:tcPr>
          <w:p w14:paraId="5E67044F" w14:textId="77777777" w:rsidR="00F62FCC" w:rsidRPr="002178AD" w:rsidRDefault="00F62FCC" w:rsidP="00792B20">
            <w:pPr>
              <w:pStyle w:val="TAL"/>
            </w:pPr>
            <w:r w:rsidRPr="002178AD">
              <w:t>The Service Parameter Data stored in the UDR are returned.</w:t>
            </w:r>
          </w:p>
        </w:tc>
      </w:tr>
      <w:tr w:rsidR="00F62FCC" w:rsidRPr="002178AD" w14:paraId="742D7D76" w14:textId="77777777" w:rsidTr="00792B20">
        <w:trPr>
          <w:jc w:val="center"/>
        </w:trPr>
        <w:tc>
          <w:tcPr>
            <w:tcW w:w="9679" w:type="dxa"/>
            <w:gridSpan w:val="5"/>
          </w:tcPr>
          <w:p w14:paraId="46DBAA9F" w14:textId="77777777" w:rsidR="00F62FCC" w:rsidRPr="002178AD" w:rsidRDefault="00F62FCC" w:rsidP="00792B20">
            <w:pPr>
              <w:pStyle w:val="TAN"/>
            </w:pPr>
            <w:r w:rsidRPr="002178AD">
              <w:t>NOTE:</w:t>
            </w:r>
            <w:r w:rsidRPr="002178AD">
              <w:tab/>
              <w:t>The mandatory HTTP error status codes for the GET method listed in table 5.2.7.1-1 of 3GPP TS 29.500 [4] also apply.</w:t>
            </w:r>
          </w:p>
        </w:tc>
      </w:tr>
    </w:tbl>
    <w:p w14:paraId="103300B2" w14:textId="77777777" w:rsidR="00F62FCC" w:rsidRPr="002178AD" w:rsidRDefault="00F62FCC" w:rsidP="00F62FCC">
      <w:pPr>
        <w:rPr>
          <w:rFonts w:eastAsia="DengXian"/>
        </w:rPr>
      </w:pPr>
    </w:p>
    <w:p w14:paraId="6E87CF96" w14:textId="77777777" w:rsidR="00476851" w:rsidRPr="002178AD" w:rsidRDefault="00476851" w:rsidP="00476851"/>
    <w:p w14:paraId="6B33B197" w14:textId="77777777" w:rsidR="00476851" w:rsidRPr="0061791A" w:rsidRDefault="00476851" w:rsidP="004768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646116" w14:textId="77777777" w:rsidR="00F667D6" w:rsidRPr="002178AD" w:rsidRDefault="00F667D6" w:rsidP="00F667D6">
      <w:pPr>
        <w:pStyle w:val="Heading3"/>
      </w:pPr>
      <w:bookmarkStart w:id="204" w:name="_Toc28012800"/>
      <w:bookmarkStart w:id="205" w:name="_Toc36039087"/>
      <w:bookmarkStart w:id="206" w:name="_Toc44688503"/>
      <w:bookmarkStart w:id="207" w:name="_Toc45133919"/>
      <w:bookmarkStart w:id="208" w:name="_Toc49931599"/>
      <w:bookmarkStart w:id="209" w:name="_Toc51762857"/>
      <w:bookmarkStart w:id="210" w:name="_Toc58848493"/>
      <w:bookmarkStart w:id="211" w:name="_Toc59017531"/>
      <w:bookmarkStart w:id="212" w:name="_Toc66279520"/>
      <w:bookmarkStart w:id="213" w:name="_Toc68168542"/>
      <w:bookmarkStart w:id="214" w:name="_Toc83233007"/>
      <w:bookmarkStart w:id="215" w:name="_Toc85549985"/>
      <w:bookmarkStart w:id="216" w:name="_Toc90655467"/>
      <w:bookmarkStart w:id="217" w:name="_Toc105600343"/>
      <w:bookmarkStart w:id="218" w:name="_Toc122114350"/>
      <w:bookmarkStart w:id="219" w:name="_Toc138751081"/>
      <w:r w:rsidRPr="002178AD">
        <w:t>6.4.1</w:t>
      </w:r>
      <w:r w:rsidRPr="002178AD">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BED8871" w14:textId="77777777" w:rsidR="00F667D6" w:rsidRPr="002178AD" w:rsidRDefault="00F667D6" w:rsidP="00F667D6">
      <w:r w:rsidRPr="002178AD">
        <w:t xml:space="preserve">This </w:t>
      </w:r>
      <w:r>
        <w:t>clause</w:t>
      </w:r>
      <w:r w:rsidRPr="002178AD">
        <w:t xml:space="preserve"> specifies the application data model supported by the API.</w:t>
      </w:r>
    </w:p>
    <w:p w14:paraId="12985635" w14:textId="77777777" w:rsidR="00F667D6" w:rsidRPr="002178AD" w:rsidRDefault="00F667D6" w:rsidP="00F667D6">
      <w:r w:rsidRPr="002178AD">
        <w:t xml:space="preserve">Table 6.4.1-1 specifies the data types defined for the </w:t>
      </w:r>
      <w:r w:rsidRPr="002178AD">
        <w:rPr>
          <w:rFonts w:eastAsia="DengXian"/>
        </w:rPr>
        <w:t>Nudr_DataRepository Service API for Application Data</w:t>
      </w:r>
      <w:r w:rsidRPr="002178AD">
        <w:t xml:space="preserve"> service based interface protocol.</w:t>
      </w:r>
    </w:p>
    <w:p w14:paraId="792FEC2B" w14:textId="77777777" w:rsidR="00F667D6" w:rsidRPr="002178AD" w:rsidRDefault="00F667D6" w:rsidP="00F667D6">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F667D6" w:rsidRPr="002178AD" w14:paraId="71A6DE13" w14:textId="77777777" w:rsidTr="00792B20">
        <w:trPr>
          <w:jc w:val="center"/>
        </w:trPr>
        <w:tc>
          <w:tcPr>
            <w:tcW w:w="2436" w:type="dxa"/>
            <w:shd w:val="clear" w:color="auto" w:fill="C0C0C0"/>
            <w:hideMark/>
          </w:tcPr>
          <w:p w14:paraId="3E842150" w14:textId="77777777" w:rsidR="00F667D6" w:rsidRPr="002178AD" w:rsidRDefault="00F667D6" w:rsidP="00792B20">
            <w:pPr>
              <w:pStyle w:val="TAH"/>
            </w:pPr>
            <w:r w:rsidRPr="002178AD">
              <w:t>Data type</w:t>
            </w:r>
          </w:p>
        </w:tc>
        <w:tc>
          <w:tcPr>
            <w:tcW w:w="1559" w:type="dxa"/>
            <w:shd w:val="clear" w:color="auto" w:fill="C0C0C0"/>
            <w:hideMark/>
          </w:tcPr>
          <w:p w14:paraId="6DFEBEEB" w14:textId="77777777" w:rsidR="00F667D6" w:rsidRPr="002178AD" w:rsidRDefault="00F667D6" w:rsidP="00792B20">
            <w:pPr>
              <w:pStyle w:val="TAH"/>
            </w:pPr>
            <w:r w:rsidRPr="002178AD">
              <w:t>Section defined</w:t>
            </w:r>
          </w:p>
        </w:tc>
        <w:tc>
          <w:tcPr>
            <w:tcW w:w="3969" w:type="dxa"/>
            <w:shd w:val="clear" w:color="auto" w:fill="C0C0C0"/>
            <w:hideMark/>
          </w:tcPr>
          <w:p w14:paraId="60EF3ACD" w14:textId="77777777" w:rsidR="00F667D6" w:rsidRPr="002178AD" w:rsidRDefault="00F667D6" w:rsidP="00792B20">
            <w:pPr>
              <w:pStyle w:val="TAH"/>
            </w:pPr>
            <w:r w:rsidRPr="002178AD">
              <w:t>Description</w:t>
            </w:r>
          </w:p>
        </w:tc>
        <w:tc>
          <w:tcPr>
            <w:tcW w:w="1729" w:type="dxa"/>
            <w:shd w:val="clear" w:color="auto" w:fill="C0C0C0"/>
          </w:tcPr>
          <w:p w14:paraId="54AFA702" w14:textId="77777777" w:rsidR="00F667D6" w:rsidRPr="002178AD" w:rsidRDefault="00F667D6" w:rsidP="00792B20">
            <w:pPr>
              <w:pStyle w:val="TAH"/>
            </w:pPr>
            <w:r w:rsidRPr="002178AD">
              <w:t>Applicability</w:t>
            </w:r>
          </w:p>
        </w:tc>
      </w:tr>
      <w:tr w:rsidR="00F667D6" w:rsidRPr="002178AD" w14:paraId="164269D3" w14:textId="77777777" w:rsidTr="00792B20">
        <w:trPr>
          <w:jc w:val="center"/>
        </w:trPr>
        <w:tc>
          <w:tcPr>
            <w:tcW w:w="2436" w:type="dxa"/>
          </w:tcPr>
          <w:p w14:paraId="29A283C0" w14:textId="77777777" w:rsidR="00F667D6" w:rsidRPr="002178AD" w:rsidRDefault="00F667D6" w:rsidP="00792B20">
            <w:pPr>
              <w:pStyle w:val="TAL"/>
            </w:pPr>
            <w:r w:rsidRPr="002178AD">
              <w:t>AmInfluData</w:t>
            </w:r>
          </w:p>
        </w:tc>
        <w:tc>
          <w:tcPr>
            <w:tcW w:w="1559" w:type="dxa"/>
          </w:tcPr>
          <w:p w14:paraId="5AA53889" w14:textId="77777777" w:rsidR="00F667D6" w:rsidRPr="002178AD" w:rsidRDefault="00F667D6" w:rsidP="00792B20">
            <w:pPr>
              <w:pStyle w:val="TAL"/>
            </w:pPr>
            <w:r w:rsidRPr="002178AD">
              <w:t>6.4.2.16</w:t>
            </w:r>
          </w:p>
        </w:tc>
        <w:tc>
          <w:tcPr>
            <w:tcW w:w="3969" w:type="dxa"/>
          </w:tcPr>
          <w:p w14:paraId="0F76CD2B" w14:textId="77777777" w:rsidR="00F667D6" w:rsidRPr="002178AD" w:rsidRDefault="00F667D6" w:rsidP="00792B20">
            <w:pPr>
              <w:pStyle w:val="NO"/>
              <w:ind w:left="0" w:firstLine="0"/>
              <w:rPr>
                <w:rFonts w:ascii="Arial" w:hAnsi="Arial"/>
                <w:sz w:val="18"/>
              </w:rPr>
            </w:pPr>
            <w:r w:rsidRPr="002178AD">
              <w:rPr>
                <w:rFonts w:ascii="Arial" w:hAnsi="Arial"/>
                <w:sz w:val="18"/>
              </w:rPr>
              <w:t>Contains AM influence data.</w:t>
            </w:r>
          </w:p>
        </w:tc>
        <w:tc>
          <w:tcPr>
            <w:tcW w:w="1729" w:type="dxa"/>
          </w:tcPr>
          <w:p w14:paraId="5BA9A597" w14:textId="77777777" w:rsidR="00F667D6" w:rsidRPr="002178AD" w:rsidRDefault="00F667D6" w:rsidP="00792B20">
            <w:pPr>
              <w:pStyle w:val="TAL"/>
              <w:rPr>
                <w:lang w:eastAsia="zh-CN"/>
              </w:rPr>
            </w:pPr>
            <w:r w:rsidRPr="002178AD">
              <w:rPr>
                <w:lang w:eastAsia="zh-CN"/>
              </w:rPr>
              <w:t>DCAMP</w:t>
            </w:r>
          </w:p>
        </w:tc>
      </w:tr>
      <w:tr w:rsidR="00F667D6" w:rsidRPr="002178AD" w14:paraId="12EFD849" w14:textId="77777777" w:rsidTr="00792B20">
        <w:trPr>
          <w:jc w:val="center"/>
        </w:trPr>
        <w:tc>
          <w:tcPr>
            <w:tcW w:w="2436" w:type="dxa"/>
          </w:tcPr>
          <w:p w14:paraId="0CE28093" w14:textId="77777777" w:rsidR="00F667D6" w:rsidRPr="002178AD" w:rsidRDefault="00F667D6" w:rsidP="00792B20">
            <w:pPr>
              <w:pStyle w:val="TAL"/>
            </w:pPr>
            <w:r w:rsidRPr="002178AD">
              <w:t>AmInfluDataPatch</w:t>
            </w:r>
          </w:p>
        </w:tc>
        <w:tc>
          <w:tcPr>
            <w:tcW w:w="1559" w:type="dxa"/>
          </w:tcPr>
          <w:p w14:paraId="686B2E5D" w14:textId="77777777" w:rsidR="00F667D6" w:rsidRPr="002178AD" w:rsidRDefault="00F667D6" w:rsidP="00792B20">
            <w:pPr>
              <w:pStyle w:val="TAL"/>
            </w:pPr>
            <w:r w:rsidRPr="002178AD">
              <w:t>6.4.2.17</w:t>
            </w:r>
          </w:p>
        </w:tc>
        <w:tc>
          <w:tcPr>
            <w:tcW w:w="3969" w:type="dxa"/>
          </w:tcPr>
          <w:p w14:paraId="72DE9101" w14:textId="77777777" w:rsidR="00F667D6" w:rsidRPr="002178AD" w:rsidRDefault="00F667D6" w:rsidP="00792B20">
            <w:pPr>
              <w:pStyle w:val="TAL"/>
            </w:pPr>
            <w:r w:rsidRPr="002178AD">
              <w:t>Contains AM influence data that can be updated.</w:t>
            </w:r>
          </w:p>
        </w:tc>
        <w:tc>
          <w:tcPr>
            <w:tcW w:w="1729" w:type="dxa"/>
          </w:tcPr>
          <w:p w14:paraId="5F6DD0CB" w14:textId="77777777" w:rsidR="00F667D6" w:rsidRPr="002178AD" w:rsidRDefault="00F667D6" w:rsidP="00792B20">
            <w:pPr>
              <w:pStyle w:val="TAL"/>
              <w:rPr>
                <w:lang w:eastAsia="zh-CN"/>
              </w:rPr>
            </w:pPr>
            <w:r w:rsidRPr="002178AD">
              <w:rPr>
                <w:lang w:eastAsia="zh-CN"/>
              </w:rPr>
              <w:t>DCAMP</w:t>
            </w:r>
          </w:p>
        </w:tc>
      </w:tr>
      <w:tr w:rsidR="00F667D6" w:rsidRPr="002178AD" w14:paraId="76944180" w14:textId="77777777" w:rsidTr="00792B20">
        <w:trPr>
          <w:jc w:val="center"/>
        </w:trPr>
        <w:tc>
          <w:tcPr>
            <w:tcW w:w="2436" w:type="dxa"/>
          </w:tcPr>
          <w:p w14:paraId="16492883" w14:textId="77777777" w:rsidR="00F667D6" w:rsidRPr="002178AD" w:rsidRDefault="00F667D6" w:rsidP="00792B20">
            <w:pPr>
              <w:pStyle w:val="TAL"/>
            </w:pPr>
            <w:r w:rsidRPr="002178AD">
              <w:t>ApplicationDataSubs</w:t>
            </w:r>
          </w:p>
        </w:tc>
        <w:tc>
          <w:tcPr>
            <w:tcW w:w="1559" w:type="dxa"/>
          </w:tcPr>
          <w:p w14:paraId="0FA3E1B7" w14:textId="77777777" w:rsidR="00F667D6" w:rsidRPr="002178AD" w:rsidRDefault="00F667D6" w:rsidP="00792B20">
            <w:pPr>
              <w:pStyle w:val="TAL"/>
            </w:pPr>
            <w:r w:rsidRPr="002178AD">
              <w:t>6.4.2.10</w:t>
            </w:r>
          </w:p>
        </w:tc>
        <w:tc>
          <w:tcPr>
            <w:tcW w:w="3969" w:type="dxa"/>
          </w:tcPr>
          <w:p w14:paraId="1D16DED5" w14:textId="77777777" w:rsidR="00F667D6" w:rsidRPr="002178AD" w:rsidRDefault="00F667D6" w:rsidP="00792B20">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116F5172" w14:textId="77777777" w:rsidR="00F667D6" w:rsidRPr="002178AD" w:rsidRDefault="00F667D6" w:rsidP="00792B20">
            <w:pPr>
              <w:pStyle w:val="NO"/>
              <w:rPr>
                <w:lang w:eastAsia="zh-CN"/>
              </w:rPr>
            </w:pPr>
          </w:p>
        </w:tc>
      </w:tr>
      <w:tr w:rsidR="00F667D6" w:rsidRPr="002178AD" w14:paraId="5A541BC8" w14:textId="77777777" w:rsidTr="00792B20">
        <w:trPr>
          <w:jc w:val="center"/>
        </w:trPr>
        <w:tc>
          <w:tcPr>
            <w:tcW w:w="2436" w:type="dxa"/>
          </w:tcPr>
          <w:p w14:paraId="30A1C975" w14:textId="77777777" w:rsidR="00F667D6" w:rsidRPr="002178AD" w:rsidRDefault="00F667D6" w:rsidP="00792B20">
            <w:pPr>
              <w:pStyle w:val="TAL"/>
            </w:pPr>
            <w:r w:rsidRPr="002178AD">
              <w:t>ApplicationDataChangeNotif</w:t>
            </w:r>
          </w:p>
        </w:tc>
        <w:tc>
          <w:tcPr>
            <w:tcW w:w="1559" w:type="dxa"/>
          </w:tcPr>
          <w:p w14:paraId="49BA4E04" w14:textId="77777777" w:rsidR="00F667D6" w:rsidRPr="002178AD" w:rsidRDefault="00F667D6" w:rsidP="00792B20">
            <w:pPr>
              <w:pStyle w:val="TAL"/>
            </w:pPr>
            <w:r w:rsidRPr="002178AD">
              <w:t>6.4.2.11</w:t>
            </w:r>
          </w:p>
        </w:tc>
        <w:tc>
          <w:tcPr>
            <w:tcW w:w="3969" w:type="dxa"/>
          </w:tcPr>
          <w:p w14:paraId="0B4FD85B" w14:textId="77777777" w:rsidR="00F667D6" w:rsidRPr="002178AD" w:rsidRDefault="00F667D6" w:rsidP="00792B20">
            <w:pPr>
              <w:pStyle w:val="TAL"/>
            </w:pPr>
            <w:r w:rsidRPr="002178AD">
              <w:t>Contains the new or updated application data or removed indication.</w:t>
            </w:r>
          </w:p>
        </w:tc>
        <w:tc>
          <w:tcPr>
            <w:tcW w:w="1729" w:type="dxa"/>
          </w:tcPr>
          <w:p w14:paraId="112BD9ED" w14:textId="77777777" w:rsidR="00F667D6" w:rsidRPr="002178AD" w:rsidRDefault="00F667D6" w:rsidP="00792B20">
            <w:pPr>
              <w:pStyle w:val="TAL"/>
              <w:rPr>
                <w:lang w:eastAsia="zh-CN"/>
              </w:rPr>
            </w:pPr>
          </w:p>
        </w:tc>
      </w:tr>
      <w:tr w:rsidR="00F667D6" w:rsidRPr="002178AD" w14:paraId="7E68A69A" w14:textId="77777777" w:rsidTr="00792B20">
        <w:trPr>
          <w:jc w:val="center"/>
        </w:trPr>
        <w:tc>
          <w:tcPr>
            <w:tcW w:w="2436" w:type="dxa"/>
          </w:tcPr>
          <w:p w14:paraId="67BABAD2" w14:textId="77777777" w:rsidR="00F667D6" w:rsidRPr="002178AD" w:rsidRDefault="00F667D6" w:rsidP="00792B20">
            <w:pPr>
              <w:pStyle w:val="TAL"/>
            </w:pPr>
            <w:r w:rsidRPr="002178AD">
              <w:t>BdtPolicyData</w:t>
            </w:r>
          </w:p>
        </w:tc>
        <w:tc>
          <w:tcPr>
            <w:tcW w:w="1559" w:type="dxa"/>
          </w:tcPr>
          <w:p w14:paraId="019DEB1A" w14:textId="77777777" w:rsidR="00F667D6" w:rsidRPr="002178AD" w:rsidRDefault="00F667D6" w:rsidP="00792B20">
            <w:pPr>
              <w:pStyle w:val="TAL"/>
            </w:pPr>
            <w:r w:rsidRPr="002178AD">
              <w:t>6.4.2.7</w:t>
            </w:r>
          </w:p>
        </w:tc>
        <w:tc>
          <w:tcPr>
            <w:tcW w:w="3969" w:type="dxa"/>
          </w:tcPr>
          <w:p w14:paraId="2250EBA3" w14:textId="77777777" w:rsidR="00F667D6" w:rsidRPr="002178AD" w:rsidRDefault="00F667D6" w:rsidP="00792B20">
            <w:pPr>
              <w:pStyle w:val="TAL"/>
            </w:pPr>
            <w:r w:rsidRPr="002178AD">
              <w:t>Contains applied BDT policy data.</w:t>
            </w:r>
          </w:p>
        </w:tc>
        <w:tc>
          <w:tcPr>
            <w:tcW w:w="1729" w:type="dxa"/>
          </w:tcPr>
          <w:p w14:paraId="156C7F9F" w14:textId="77777777" w:rsidR="00F667D6" w:rsidRPr="002178AD" w:rsidRDefault="00F667D6" w:rsidP="00792B20">
            <w:pPr>
              <w:pStyle w:val="TAL"/>
              <w:rPr>
                <w:lang w:eastAsia="zh-CN"/>
              </w:rPr>
            </w:pPr>
            <w:r w:rsidRPr="002178AD">
              <w:rPr>
                <w:lang w:eastAsia="zh-CN"/>
              </w:rPr>
              <w:t>EnhancedBackgroundDataTransfer</w:t>
            </w:r>
          </w:p>
        </w:tc>
      </w:tr>
      <w:tr w:rsidR="00F667D6" w:rsidRPr="002178AD" w14:paraId="7E02D69D" w14:textId="77777777" w:rsidTr="00792B20">
        <w:trPr>
          <w:jc w:val="center"/>
        </w:trPr>
        <w:tc>
          <w:tcPr>
            <w:tcW w:w="2436" w:type="dxa"/>
          </w:tcPr>
          <w:p w14:paraId="0FCC4E1C" w14:textId="77777777" w:rsidR="00F667D6" w:rsidRPr="002178AD" w:rsidRDefault="00F667D6" w:rsidP="00792B20">
            <w:pPr>
              <w:pStyle w:val="TAL"/>
            </w:pPr>
            <w:r w:rsidRPr="002178AD">
              <w:t>BdtPolicyDataPatch</w:t>
            </w:r>
          </w:p>
        </w:tc>
        <w:tc>
          <w:tcPr>
            <w:tcW w:w="1559" w:type="dxa"/>
          </w:tcPr>
          <w:p w14:paraId="2BDD301C" w14:textId="77777777" w:rsidR="00F667D6" w:rsidRPr="002178AD" w:rsidRDefault="00F667D6" w:rsidP="00792B20">
            <w:pPr>
              <w:pStyle w:val="TAL"/>
            </w:pPr>
            <w:r w:rsidRPr="002178AD">
              <w:t>6.4.2.8</w:t>
            </w:r>
          </w:p>
        </w:tc>
        <w:tc>
          <w:tcPr>
            <w:tcW w:w="3969" w:type="dxa"/>
          </w:tcPr>
          <w:p w14:paraId="5F8B74E4" w14:textId="77777777" w:rsidR="00F667D6" w:rsidRPr="002178AD" w:rsidRDefault="00F667D6" w:rsidP="00792B20">
            <w:pPr>
              <w:pStyle w:val="TAL"/>
            </w:pPr>
            <w:r w:rsidRPr="002178AD">
              <w:t>Contains modification instructions to be performed on the applied BDT policy data.</w:t>
            </w:r>
          </w:p>
        </w:tc>
        <w:tc>
          <w:tcPr>
            <w:tcW w:w="1729" w:type="dxa"/>
          </w:tcPr>
          <w:p w14:paraId="04103D0D" w14:textId="77777777" w:rsidR="00F667D6" w:rsidRPr="002178AD" w:rsidRDefault="00F667D6" w:rsidP="00792B20">
            <w:pPr>
              <w:pStyle w:val="TAL"/>
              <w:rPr>
                <w:lang w:eastAsia="zh-CN"/>
              </w:rPr>
            </w:pPr>
            <w:r w:rsidRPr="002178AD">
              <w:rPr>
                <w:lang w:eastAsia="zh-CN"/>
              </w:rPr>
              <w:t>EnhancedBackgroundDataTransfer</w:t>
            </w:r>
          </w:p>
        </w:tc>
      </w:tr>
      <w:tr w:rsidR="00F667D6" w:rsidRPr="002178AD" w14:paraId="60A16B3C" w14:textId="77777777" w:rsidTr="00792B20">
        <w:trPr>
          <w:jc w:val="center"/>
        </w:trPr>
        <w:tc>
          <w:tcPr>
            <w:tcW w:w="2436" w:type="dxa"/>
          </w:tcPr>
          <w:p w14:paraId="4DF03C65" w14:textId="77777777" w:rsidR="00F667D6" w:rsidRPr="002178AD" w:rsidRDefault="00F667D6" w:rsidP="00792B20">
            <w:pPr>
              <w:pStyle w:val="TAL"/>
            </w:pPr>
            <w:r w:rsidRPr="002178AD">
              <w:rPr>
                <w:rFonts w:hint="eastAsia"/>
                <w:lang w:eastAsia="zh-CN"/>
              </w:rPr>
              <w:t>DataI</w:t>
            </w:r>
            <w:r w:rsidRPr="002178AD">
              <w:rPr>
                <w:lang w:eastAsia="zh-CN"/>
              </w:rPr>
              <w:t>nd</w:t>
            </w:r>
          </w:p>
        </w:tc>
        <w:tc>
          <w:tcPr>
            <w:tcW w:w="1559" w:type="dxa"/>
          </w:tcPr>
          <w:p w14:paraId="1449D62C" w14:textId="77777777" w:rsidR="00F667D6" w:rsidRPr="002178AD" w:rsidRDefault="00F667D6" w:rsidP="00792B20">
            <w:pPr>
              <w:pStyle w:val="TAL"/>
            </w:pPr>
            <w:r w:rsidRPr="002178AD">
              <w:rPr>
                <w:rFonts w:hint="eastAsia"/>
                <w:lang w:eastAsia="zh-CN"/>
              </w:rPr>
              <w:t>6.4.3.3</w:t>
            </w:r>
          </w:p>
        </w:tc>
        <w:tc>
          <w:tcPr>
            <w:tcW w:w="3969" w:type="dxa"/>
          </w:tcPr>
          <w:p w14:paraId="6FAA038A" w14:textId="77777777" w:rsidR="00F667D6" w:rsidRPr="002178AD" w:rsidRDefault="00F667D6" w:rsidP="00792B20">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856AFC1" w14:textId="77777777" w:rsidR="00F667D6" w:rsidRPr="002178AD" w:rsidRDefault="00F667D6" w:rsidP="00792B20">
            <w:pPr>
              <w:pStyle w:val="TAL"/>
              <w:rPr>
                <w:lang w:eastAsia="zh-CN"/>
              </w:rPr>
            </w:pPr>
          </w:p>
        </w:tc>
      </w:tr>
      <w:tr w:rsidR="00F667D6" w:rsidRPr="002178AD" w14:paraId="3B5E4411" w14:textId="77777777" w:rsidTr="00792B20">
        <w:trPr>
          <w:jc w:val="center"/>
        </w:trPr>
        <w:tc>
          <w:tcPr>
            <w:tcW w:w="2436" w:type="dxa"/>
          </w:tcPr>
          <w:p w14:paraId="2B9BBAC2" w14:textId="77777777" w:rsidR="00F667D6" w:rsidRPr="002178AD" w:rsidRDefault="00F667D6" w:rsidP="00792B20">
            <w:pPr>
              <w:pStyle w:val="TAL"/>
            </w:pPr>
            <w:r w:rsidRPr="002178AD">
              <w:t>DataFilter</w:t>
            </w:r>
          </w:p>
        </w:tc>
        <w:tc>
          <w:tcPr>
            <w:tcW w:w="1559" w:type="dxa"/>
          </w:tcPr>
          <w:p w14:paraId="105875C7" w14:textId="77777777" w:rsidR="00F667D6" w:rsidRPr="002178AD" w:rsidRDefault="00F667D6" w:rsidP="00792B20">
            <w:pPr>
              <w:pStyle w:val="TAL"/>
            </w:pPr>
            <w:r w:rsidRPr="002178AD">
              <w:rPr>
                <w:rFonts w:hint="eastAsia"/>
                <w:lang w:eastAsia="zh-CN"/>
              </w:rPr>
              <w:t>6.4.2.12</w:t>
            </w:r>
          </w:p>
        </w:tc>
        <w:tc>
          <w:tcPr>
            <w:tcW w:w="3969" w:type="dxa"/>
          </w:tcPr>
          <w:p w14:paraId="2CAB09D8" w14:textId="77777777" w:rsidR="00F667D6" w:rsidRPr="002178AD" w:rsidRDefault="00F667D6" w:rsidP="00792B20">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8A55FF0" w14:textId="77777777" w:rsidR="00F667D6" w:rsidRPr="002178AD" w:rsidRDefault="00F667D6" w:rsidP="00792B20">
            <w:pPr>
              <w:pStyle w:val="TAL"/>
              <w:rPr>
                <w:lang w:eastAsia="zh-CN"/>
              </w:rPr>
            </w:pPr>
          </w:p>
        </w:tc>
      </w:tr>
      <w:tr w:rsidR="00F667D6" w:rsidRPr="002178AD" w14:paraId="4011386A" w14:textId="77777777" w:rsidTr="00792B20">
        <w:trPr>
          <w:jc w:val="center"/>
        </w:trPr>
        <w:tc>
          <w:tcPr>
            <w:tcW w:w="2436" w:type="dxa"/>
          </w:tcPr>
          <w:p w14:paraId="2A661DC3" w14:textId="77777777" w:rsidR="00F667D6" w:rsidRPr="002178AD" w:rsidRDefault="00F667D6" w:rsidP="00792B20">
            <w:pPr>
              <w:pStyle w:val="TAL"/>
            </w:pPr>
            <w:r w:rsidRPr="002178AD">
              <w:rPr>
                <w:rFonts w:hint="eastAsia"/>
                <w:lang w:eastAsia="zh-CN"/>
              </w:rPr>
              <w:t>IptvConfigData</w:t>
            </w:r>
          </w:p>
        </w:tc>
        <w:tc>
          <w:tcPr>
            <w:tcW w:w="1559" w:type="dxa"/>
          </w:tcPr>
          <w:p w14:paraId="2A9096A9" w14:textId="77777777" w:rsidR="00F667D6" w:rsidRPr="002178AD" w:rsidRDefault="00F667D6" w:rsidP="00792B20">
            <w:pPr>
              <w:pStyle w:val="TAL"/>
            </w:pPr>
            <w:r w:rsidRPr="002178AD">
              <w:rPr>
                <w:rFonts w:hint="eastAsia"/>
                <w:lang w:eastAsia="zh-CN"/>
              </w:rPr>
              <w:t>6.4.2.</w:t>
            </w:r>
            <w:r w:rsidRPr="002178AD">
              <w:rPr>
                <w:lang w:eastAsia="zh-CN"/>
              </w:rPr>
              <w:t>9</w:t>
            </w:r>
          </w:p>
        </w:tc>
        <w:tc>
          <w:tcPr>
            <w:tcW w:w="3969" w:type="dxa"/>
          </w:tcPr>
          <w:p w14:paraId="07F09C8D" w14:textId="77777777" w:rsidR="00F667D6" w:rsidRPr="002178AD" w:rsidRDefault="00F667D6" w:rsidP="00792B20">
            <w:pPr>
              <w:pStyle w:val="TAL"/>
            </w:pPr>
            <w:r w:rsidRPr="002178AD">
              <w:rPr>
                <w:rFonts w:hint="eastAsia"/>
                <w:lang w:eastAsia="zh-CN"/>
              </w:rPr>
              <w:t>Represents IPTV configuration data information.</w:t>
            </w:r>
          </w:p>
        </w:tc>
        <w:tc>
          <w:tcPr>
            <w:tcW w:w="1729" w:type="dxa"/>
          </w:tcPr>
          <w:p w14:paraId="34B287D1" w14:textId="77777777" w:rsidR="00F667D6" w:rsidRPr="002178AD" w:rsidRDefault="00F667D6" w:rsidP="00792B20">
            <w:pPr>
              <w:pStyle w:val="TAL"/>
            </w:pPr>
          </w:p>
        </w:tc>
      </w:tr>
      <w:tr w:rsidR="00F667D6" w:rsidRPr="002178AD" w14:paraId="75CBD94A" w14:textId="77777777" w:rsidTr="00792B20">
        <w:trPr>
          <w:jc w:val="center"/>
        </w:trPr>
        <w:tc>
          <w:tcPr>
            <w:tcW w:w="2436" w:type="dxa"/>
          </w:tcPr>
          <w:p w14:paraId="6FAE0C07" w14:textId="77777777" w:rsidR="00F667D6" w:rsidRPr="002178AD" w:rsidRDefault="00F667D6" w:rsidP="00792B20">
            <w:pPr>
              <w:pStyle w:val="TAL"/>
            </w:pPr>
            <w:r w:rsidRPr="002178AD">
              <w:t>PfdDataForAppExt</w:t>
            </w:r>
          </w:p>
        </w:tc>
        <w:tc>
          <w:tcPr>
            <w:tcW w:w="1559" w:type="dxa"/>
          </w:tcPr>
          <w:p w14:paraId="03105A5D" w14:textId="77777777" w:rsidR="00F667D6" w:rsidRPr="002178AD" w:rsidRDefault="00F667D6" w:rsidP="00792B20">
            <w:pPr>
              <w:pStyle w:val="TAL"/>
            </w:pPr>
            <w:r w:rsidRPr="002178AD">
              <w:t>6.4.2.6</w:t>
            </w:r>
          </w:p>
        </w:tc>
        <w:tc>
          <w:tcPr>
            <w:tcW w:w="3969" w:type="dxa"/>
          </w:tcPr>
          <w:p w14:paraId="256751F7" w14:textId="77777777" w:rsidR="00F667D6" w:rsidRPr="002178AD" w:rsidRDefault="00F667D6" w:rsidP="00792B20">
            <w:pPr>
              <w:pStyle w:val="TAL"/>
            </w:pPr>
            <w:r w:rsidRPr="002178AD">
              <w:t>The PFDs and related data for the application</w:t>
            </w:r>
          </w:p>
        </w:tc>
        <w:tc>
          <w:tcPr>
            <w:tcW w:w="1729" w:type="dxa"/>
          </w:tcPr>
          <w:p w14:paraId="07C042B5" w14:textId="77777777" w:rsidR="00F667D6" w:rsidRPr="002178AD" w:rsidRDefault="00F667D6" w:rsidP="00792B20">
            <w:pPr>
              <w:pStyle w:val="TAL"/>
            </w:pPr>
          </w:p>
        </w:tc>
      </w:tr>
      <w:tr w:rsidR="00F667D6" w:rsidRPr="002178AD" w14:paraId="1A76ACC5" w14:textId="77777777" w:rsidTr="00792B20">
        <w:trPr>
          <w:jc w:val="center"/>
        </w:trPr>
        <w:tc>
          <w:tcPr>
            <w:tcW w:w="2436" w:type="dxa"/>
          </w:tcPr>
          <w:p w14:paraId="285BED49" w14:textId="77777777" w:rsidR="00F667D6" w:rsidRPr="002178AD" w:rsidRDefault="00F667D6" w:rsidP="00792B20">
            <w:pPr>
              <w:pStyle w:val="TAL"/>
            </w:pPr>
            <w:r w:rsidRPr="002178AD">
              <w:rPr>
                <w:rFonts w:hint="eastAsia"/>
                <w:lang w:eastAsia="zh-CN"/>
              </w:rPr>
              <w:t>S</w:t>
            </w:r>
            <w:r w:rsidRPr="002178AD">
              <w:rPr>
                <w:lang w:eastAsia="zh-CN"/>
              </w:rPr>
              <w:t>erviceParameterData</w:t>
            </w:r>
          </w:p>
        </w:tc>
        <w:tc>
          <w:tcPr>
            <w:tcW w:w="1559" w:type="dxa"/>
          </w:tcPr>
          <w:p w14:paraId="69AAD7AB" w14:textId="77777777" w:rsidR="00F667D6" w:rsidRPr="002178AD" w:rsidRDefault="00F667D6" w:rsidP="00792B20">
            <w:pPr>
              <w:pStyle w:val="TAL"/>
            </w:pPr>
            <w:r w:rsidRPr="002178AD">
              <w:rPr>
                <w:rFonts w:hint="eastAsia"/>
                <w:lang w:eastAsia="zh-CN"/>
              </w:rPr>
              <w:t>6</w:t>
            </w:r>
            <w:r w:rsidRPr="002178AD">
              <w:rPr>
                <w:lang w:eastAsia="zh-CN"/>
              </w:rPr>
              <w:t>.4.2.15</w:t>
            </w:r>
          </w:p>
        </w:tc>
        <w:tc>
          <w:tcPr>
            <w:tcW w:w="3969" w:type="dxa"/>
          </w:tcPr>
          <w:p w14:paraId="5A20A644" w14:textId="77777777" w:rsidR="00F667D6" w:rsidRPr="002178AD" w:rsidRDefault="00F667D6" w:rsidP="00792B20">
            <w:pPr>
              <w:pStyle w:val="TAL"/>
            </w:pPr>
            <w:r w:rsidRPr="002178AD">
              <w:t>Contains the service parameter data.</w:t>
            </w:r>
          </w:p>
        </w:tc>
        <w:tc>
          <w:tcPr>
            <w:tcW w:w="1729" w:type="dxa"/>
          </w:tcPr>
          <w:p w14:paraId="3197752A" w14:textId="77777777" w:rsidR="00F667D6" w:rsidRPr="002178AD" w:rsidRDefault="00F667D6" w:rsidP="00792B20">
            <w:pPr>
              <w:pStyle w:val="TAL"/>
            </w:pPr>
          </w:p>
        </w:tc>
      </w:tr>
      <w:tr w:rsidR="00F667D6" w:rsidRPr="002178AD" w14:paraId="68BC38B1" w14:textId="77777777" w:rsidTr="00792B20">
        <w:trPr>
          <w:jc w:val="center"/>
        </w:trPr>
        <w:tc>
          <w:tcPr>
            <w:tcW w:w="2436" w:type="dxa"/>
          </w:tcPr>
          <w:p w14:paraId="55CEB33E" w14:textId="77777777" w:rsidR="00F667D6" w:rsidRPr="002178AD" w:rsidRDefault="00F667D6" w:rsidP="00792B20">
            <w:pPr>
              <w:pStyle w:val="TAL"/>
              <w:rPr>
                <w:lang w:eastAsia="zh-CN"/>
              </w:rPr>
            </w:pPr>
            <w:r w:rsidRPr="002178AD">
              <w:rPr>
                <w:lang w:eastAsia="zh-CN"/>
              </w:rPr>
              <w:t>ServiceParameterDataPatch</w:t>
            </w:r>
          </w:p>
        </w:tc>
        <w:tc>
          <w:tcPr>
            <w:tcW w:w="1559" w:type="dxa"/>
          </w:tcPr>
          <w:p w14:paraId="75BF3BC5" w14:textId="77777777" w:rsidR="00F667D6" w:rsidRPr="002178AD" w:rsidRDefault="00F667D6" w:rsidP="00792B20">
            <w:pPr>
              <w:pStyle w:val="TAL"/>
              <w:rPr>
                <w:lang w:eastAsia="zh-CN"/>
              </w:rPr>
            </w:pPr>
            <w:r w:rsidRPr="002178AD">
              <w:rPr>
                <w:lang w:eastAsia="zh-CN"/>
              </w:rPr>
              <w:t>6.4.2.15A</w:t>
            </w:r>
          </w:p>
        </w:tc>
        <w:tc>
          <w:tcPr>
            <w:tcW w:w="3969" w:type="dxa"/>
          </w:tcPr>
          <w:p w14:paraId="4464E422" w14:textId="77777777" w:rsidR="00F667D6" w:rsidRPr="002178AD" w:rsidRDefault="00F667D6" w:rsidP="00792B20">
            <w:pPr>
              <w:pStyle w:val="TAL"/>
            </w:pPr>
            <w:r w:rsidRPr="002178AD">
              <w:t>Contains the service parameter data that can be updated.</w:t>
            </w:r>
          </w:p>
        </w:tc>
        <w:tc>
          <w:tcPr>
            <w:tcW w:w="1729" w:type="dxa"/>
          </w:tcPr>
          <w:p w14:paraId="6D90D805" w14:textId="77777777" w:rsidR="00F667D6" w:rsidRPr="002178AD" w:rsidRDefault="00F667D6" w:rsidP="00792B20">
            <w:pPr>
              <w:pStyle w:val="TAL"/>
            </w:pPr>
          </w:p>
        </w:tc>
      </w:tr>
      <w:tr w:rsidR="00F667D6" w:rsidRPr="002178AD" w14:paraId="70BDD7CA" w14:textId="77777777" w:rsidTr="00792B20">
        <w:trPr>
          <w:jc w:val="center"/>
        </w:trPr>
        <w:tc>
          <w:tcPr>
            <w:tcW w:w="2436" w:type="dxa"/>
          </w:tcPr>
          <w:p w14:paraId="17D7C854" w14:textId="77777777" w:rsidR="00F667D6" w:rsidRPr="002178AD" w:rsidRDefault="00F667D6" w:rsidP="00792B20">
            <w:pPr>
              <w:pStyle w:val="TAL"/>
            </w:pPr>
            <w:r w:rsidRPr="002178AD">
              <w:t>TrafficInfluData</w:t>
            </w:r>
          </w:p>
        </w:tc>
        <w:tc>
          <w:tcPr>
            <w:tcW w:w="1559" w:type="dxa"/>
          </w:tcPr>
          <w:p w14:paraId="4C2CF2D1" w14:textId="77777777" w:rsidR="00F667D6" w:rsidRPr="002178AD" w:rsidRDefault="00F667D6" w:rsidP="00792B20">
            <w:pPr>
              <w:pStyle w:val="TAL"/>
            </w:pPr>
            <w:r w:rsidRPr="002178AD">
              <w:t>6.4.2.2</w:t>
            </w:r>
          </w:p>
        </w:tc>
        <w:tc>
          <w:tcPr>
            <w:tcW w:w="3969" w:type="dxa"/>
          </w:tcPr>
          <w:p w14:paraId="736C0D85" w14:textId="77777777" w:rsidR="00F667D6" w:rsidRPr="002178AD" w:rsidRDefault="00F667D6" w:rsidP="00792B20">
            <w:pPr>
              <w:pStyle w:val="TAL"/>
            </w:pPr>
            <w:r w:rsidRPr="002178AD">
              <w:t>Contains traffic influence data.</w:t>
            </w:r>
          </w:p>
        </w:tc>
        <w:tc>
          <w:tcPr>
            <w:tcW w:w="1729" w:type="dxa"/>
          </w:tcPr>
          <w:p w14:paraId="134FA01B" w14:textId="77777777" w:rsidR="00F667D6" w:rsidRPr="002178AD" w:rsidRDefault="00F667D6" w:rsidP="00792B20">
            <w:pPr>
              <w:pStyle w:val="TAL"/>
            </w:pPr>
          </w:p>
        </w:tc>
      </w:tr>
      <w:tr w:rsidR="00F667D6" w:rsidRPr="002178AD" w14:paraId="38678517" w14:textId="77777777" w:rsidTr="00792B20">
        <w:trPr>
          <w:jc w:val="center"/>
        </w:trPr>
        <w:tc>
          <w:tcPr>
            <w:tcW w:w="2436" w:type="dxa"/>
          </w:tcPr>
          <w:p w14:paraId="3E0C5220" w14:textId="77777777" w:rsidR="00F667D6" w:rsidRPr="002178AD" w:rsidRDefault="00F667D6" w:rsidP="00792B20">
            <w:pPr>
              <w:pStyle w:val="TAL"/>
            </w:pPr>
            <w:r w:rsidRPr="002178AD">
              <w:t>TrafficInfluDataPatch</w:t>
            </w:r>
          </w:p>
        </w:tc>
        <w:tc>
          <w:tcPr>
            <w:tcW w:w="1559" w:type="dxa"/>
          </w:tcPr>
          <w:p w14:paraId="79B76545" w14:textId="77777777" w:rsidR="00F667D6" w:rsidRPr="002178AD" w:rsidRDefault="00F667D6" w:rsidP="00792B20">
            <w:pPr>
              <w:pStyle w:val="TAL"/>
            </w:pPr>
            <w:r w:rsidRPr="002178AD">
              <w:t>6.4.2.3</w:t>
            </w:r>
          </w:p>
        </w:tc>
        <w:tc>
          <w:tcPr>
            <w:tcW w:w="3969" w:type="dxa"/>
          </w:tcPr>
          <w:p w14:paraId="0BB50B7F" w14:textId="77777777" w:rsidR="00F667D6" w:rsidRPr="002178AD" w:rsidRDefault="00F667D6" w:rsidP="00792B20">
            <w:pPr>
              <w:pStyle w:val="TAL"/>
            </w:pPr>
            <w:r w:rsidRPr="002178AD">
              <w:t>Contains modification instructions to be performed on the traffic influence data.</w:t>
            </w:r>
          </w:p>
        </w:tc>
        <w:tc>
          <w:tcPr>
            <w:tcW w:w="1729" w:type="dxa"/>
          </w:tcPr>
          <w:p w14:paraId="3B86AB54" w14:textId="77777777" w:rsidR="00F667D6" w:rsidRPr="002178AD" w:rsidRDefault="00F667D6" w:rsidP="00792B20">
            <w:pPr>
              <w:pStyle w:val="TAL"/>
            </w:pPr>
          </w:p>
        </w:tc>
      </w:tr>
      <w:tr w:rsidR="00F667D6" w:rsidRPr="002178AD" w14:paraId="6EA2B211" w14:textId="77777777" w:rsidTr="00792B20">
        <w:trPr>
          <w:jc w:val="center"/>
        </w:trPr>
        <w:tc>
          <w:tcPr>
            <w:tcW w:w="2436" w:type="dxa"/>
          </w:tcPr>
          <w:p w14:paraId="76699972" w14:textId="77777777" w:rsidR="00F667D6" w:rsidRPr="002178AD" w:rsidRDefault="00F667D6" w:rsidP="00792B20">
            <w:pPr>
              <w:pStyle w:val="TAL"/>
            </w:pPr>
            <w:r w:rsidRPr="002178AD">
              <w:t>TrafficInfluDataNotif</w:t>
            </w:r>
          </w:p>
        </w:tc>
        <w:tc>
          <w:tcPr>
            <w:tcW w:w="1559" w:type="dxa"/>
          </w:tcPr>
          <w:p w14:paraId="4C309F4D" w14:textId="77777777" w:rsidR="00F667D6" w:rsidRPr="002178AD" w:rsidRDefault="00F667D6" w:rsidP="00792B20">
            <w:pPr>
              <w:pStyle w:val="TAL"/>
            </w:pPr>
            <w:r w:rsidRPr="002178AD">
              <w:rPr>
                <w:rFonts w:hint="eastAsia"/>
                <w:lang w:eastAsia="zh-CN"/>
              </w:rPr>
              <w:t>6.4.2.</w:t>
            </w:r>
            <w:r w:rsidRPr="002178AD">
              <w:rPr>
                <w:lang w:eastAsia="zh-CN"/>
              </w:rPr>
              <w:t>14</w:t>
            </w:r>
          </w:p>
        </w:tc>
        <w:tc>
          <w:tcPr>
            <w:tcW w:w="3969" w:type="dxa"/>
          </w:tcPr>
          <w:p w14:paraId="005C349A" w14:textId="77777777" w:rsidR="00F667D6" w:rsidRPr="002178AD" w:rsidRDefault="00F667D6" w:rsidP="00792B20">
            <w:pPr>
              <w:pStyle w:val="TAL"/>
            </w:pPr>
            <w:r w:rsidRPr="002178AD">
              <w:t>Contains traffic influence data for notification.</w:t>
            </w:r>
          </w:p>
        </w:tc>
        <w:tc>
          <w:tcPr>
            <w:tcW w:w="1729" w:type="dxa"/>
          </w:tcPr>
          <w:p w14:paraId="6C5AB370" w14:textId="77777777" w:rsidR="00F667D6" w:rsidRPr="002178AD" w:rsidRDefault="00F667D6" w:rsidP="00792B20">
            <w:pPr>
              <w:pStyle w:val="TAL"/>
            </w:pPr>
            <w:r w:rsidRPr="002178AD">
              <w:t>EnhancedInfluDataNotification</w:t>
            </w:r>
          </w:p>
        </w:tc>
      </w:tr>
      <w:tr w:rsidR="00F667D6" w:rsidRPr="002178AD" w14:paraId="6D92EEA0" w14:textId="77777777" w:rsidTr="00792B20">
        <w:trPr>
          <w:jc w:val="center"/>
        </w:trPr>
        <w:tc>
          <w:tcPr>
            <w:tcW w:w="2436" w:type="dxa"/>
          </w:tcPr>
          <w:p w14:paraId="7296316E" w14:textId="77777777" w:rsidR="00F667D6" w:rsidRPr="002178AD" w:rsidRDefault="00F667D6" w:rsidP="00792B20">
            <w:pPr>
              <w:pStyle w:val="TAL"/>
            </w:pPr>
            <w:r w:rsidRPr="002178AD">
              <w:t>TrafficInfluSub</w:t>
            </w:r>
          </w:p>
        </w:tc>
        <w:tc>
          <w:tcPr>
            <w:tcW w:w="1559" w:type="dxa"/>
          </w:tcPr>
          <w:p w14:paraId="06F34186" w14:textId="77777777" w:rsidR="00F667D6" w:rsidRPr="002178AD" w:rsidRDefault="00F667D6" w:rsidP="00792B20">
            <w:pPr>
              <w:pStyle w:val="TAL"/>
            </w:pPr>
            <w:r w:rsidRPr="002178AD">
              <w:t>6.4.2.4</w:t>
            </w:r>
          </w:p>
        </w:tc>
        <w:tc>
          <w:tcPr>
            <w:tcW w:w="3969" w:type="dxa"/>
          </w:tcPr>
          <w:p w14:paraId="3D256F32" w14:textId="77777777" w:rsidR="00F667D6" w:rsidRPr="002178AD" w:rsidRDefault="00F667D6" w:rsidP="00792B20">
            <w:pPr>
              <w:pStyle w:val="TAL"/>
            </w:pPr>
            <w:r w:rsidRPr="002178AD">
              <w:t>Contains traffic influence subscription data.</w:t>
            </w:r>
          </w:p>
        </w:tc>
        <w:tc>
          <w:tcPr>
            <w:tcW w:w="1729" w:type="dxa"/>
          </w:tcPr>
          <w:p w14:paraId="6027AFDF" w14:textId="77777777" w:rsidR="00F667D6" w:rsidRPr="002178AD" w:rsidRDefault="00F667D6" w:rsidP="00792B20">
            <w:pPr>
              <w:pStyle w:val="TAL"/>
            </w:pPr>
          </w:p>
        </w:tc>
      </w:tr>
    </w:tbl>
    <w:p w14:paraId="38D9708E" w14:textId="77777777" w:rsidR="00F667D6" w:rsidRPr="002178AD" w:rsidRDefault="00F667D6" w:rsidP="00F667D6"/>
    <w:p w14:paraId="08BFB7F4" w14:textId="77777777" w:rsidR="00F667D6" w:rsidRPr="002178AD" w:rsidRDefault="00F667D6" w:rsidP="00F667D6">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3E00C03E" w14:textId="77777777" w:rsidR="00F667D6" w:rsidRPr="002178AD" w:rsidRDefault="00F667D6" w:rsidP="00F667D6">
      <w:pPr>
        <w:pStyle w:val="TH"/>
      </w:pPr>
      <w:r w:rsidRPr="002178AD">
        <w:lastRenderedPageBreak/>
        <w:t>Table 6.4.1-2: Nudr</w:t>
      </w:r>
      <w:r w:rsidRPr="002178AD">
        <w:rPr>
          <w:rFonts w:eastAsia="DengXian"/>
        </w:rPr>
        <w:t>_DataRepository</w:t>
      </w:r>
      <w:r w:rsidRPr="002178AD">
        <w:t xml:space="preserve"> re-used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F667D6" w:rsidRPr="002178AD" w14:paraId="12C8D761" w14:textId="77777777" w:rsidTr="00792B20">
        <w:trPr>
          <w:jc w:val="center"/>
        </w:trPr>
        <w:tc>
          <w:tcPr>
            <w:tcW w:w="2304" w:type="dxa"/>
            <w:shd w:val="clear" w:color="auto" w:fill="C0C0C0"/>
            <w:hideMark/>
          </w:tcPr>
          <w:p w14:paraId="3DDBD1A1" w14:textId="77777777" w:rsidR="00F667D6" w:rsidRPr="002178AD" w:rsidRDefault="00F667D6" w:rsidP="00792B20">
            <w:pPr>
              <w:pStyle w:val="TAH"/>
            </w:pPr>
            <w:r w:rsidRPr="002178AD">
              <w:lastRenderedPageBreak/>
              <w:t>Data type</w:t>
            </w:r>
          </w:p>
        </w:tc>
        <w:tc>
          <w:tcPr>
            <w:tcW w:w="1887" w:type="dxa"/>
            <w:shd w:val="clear" w:color="auto" w:fill="C0C0C0"/>
            <w:hideMark/>
          </w:tcPr>
          <w:p w14:paraId="3505F5CA" w14:textId="77777777" w:rsidR="00F667D6" w:rsidRPr="002178AD" w:rsidRDefault="00F667D6" w:rsidP="00792B20">
            <w:pPr>
              <w:pStyle w:val="TAH"/>
            </w:pPr>
            <w:r w:rsidRPr="002178AD">
              <w:t>Reference</w:t>
            </w:r>
          </w:p>
        </w:tc>
        <w:tc>
          <w:tcPr>
            <w:tcW w:w="3778" w:type="dxa"/>
            <w:shd w:val="clear" w:color="auto" w:fill="C0C0C0"/>
            <w:hideMark/>
          </w:tcPr>
          <w:p w14:paraId="40B31A3A" w14:textId="77777777" w:rsidR="00F667D6" w:rsidRPr="002178AD" w:rsidRDefault="00F667D6" w:rsidP="00792B20">
            <w:pPr>
              <w:pStyle w:val="TAH"/>
            </w:pPr>
            <w:r w:rsidRPr="002178AD">
              <w:t>Comments</w:t>
            </w:r>
          </w:p>
        </w:tc>
        <w:tc>
          <w:tcPr>
            <w:tcW w:w="1733" w:type="dxa"/>
            <w:shd w:val="clear" w:color="auto" w:fill="C0C0C0"/>
          </w:tcPr>
          <w:p w14:paraId="320206BA" w14:textId="77777777" w:rsidR="00F667D6" w:rsidRPr="002178AD" w:rsidRDefault="00F667D6" w:rsidP="00792B20">
            <w:pPr>
              <w:pStyle w:val="TAH"/>
            </w:pPr>
            <w:r w:rsidRPr="002178AD">
              <w:t>Applicability</w:t>
            </w:r>
          </w:p>
        </w:tc>
      </w:tr>
      <w:tr w:rsidR="00F667D6" w:rsidRPr="002178AD" w14:paraId="38331EFA" w14:textId="77777777" w:rsidTr="00792B20">
        <w:trPr>
          <w:jc w:val="center"/>
        </w:trPr>
        <w:tc>
          <w:tcPr>
            <w:tcW w:w="2304" w:type="dxa"/>
            <w:shd w:val="clear" w:color="auto" w:fill="C0C0C0"/>
          </w:tcPr>
          <w:p w14:paraId="3DFB547E" w14:textId="77777777" w:rsidR="00F667D6" w:rsidRPr="002178AD" w:rsidRDefault="00F667D6" w:rsidP="00792B20">
            <w:pPr>
              <w:pStyle w:val="TAL"/>
              <w:rPr>
                <w:lang w:eastAsia="zh-CN"/>
              </w:rPr>
            </w:pPr>
            <w:r>
              <w:rPr>
                <w:lang w:eastAsia="zh-CN"/>
              </w:rPr>
              <w:t>A2xParams</w:t>
            </w:r>
            <w:r w:rsidRPr="002178AD">
              <w:rPr>
                <w:lang w:eastAsia="zh-CN"/>
              </w:rPr>
              <w:t>Pc5</w:t>
            </w:r>
          </w:p>
        </w:tc>
        <w:tc>
          <w:tcPr>
            <w:tcW w:w="1887" w:type="dxa"/>
            <w:shd w:val="clear" w:color="auto" w:fill="C0C0C0"/>
          </w:tcPr>
          <w:p w14:paraId="6DE53EB6" w14:textId="77777777" w:rsidR="00F667D6" w:rsidRPr="002178AD" w:rsidRDefault="00F667D6" w:rsidP="00792B20">
            <w:pPr>
              <w:pStyle w:val="TAL"/>
              <w:rPr>
                <w:lang w:eastAsia="zh-CN"/>
              </w:rPr>
            </w:pPr>
            <w:r w:rsidRPr="002178AD">
              <w:rPr>
                <w:lang w:eastAsia="zh-CN"/>
              </w:rPr>
              <w:t>3GPP TS 29.522 [19]</w:t>
            </w:r>
          </w:p>
        </w:tc>
        <w:tc>
          <w:tcPr>
            <w:tcW w:w="3778" w:type="dxa"/>
            <w:shd w:val="clear" w:color="auto" w:fill="C0C0C0"/>
          </w:tcPr>
          <w:p w14:paraId="0EA3BD43" w14:textId="77777777" w:rsidR="00F667D6" w:rsidRPr="002178AD" w:rsidRDefault="00F667D6" w:rsidP="00792B20">
            <w:pPr>
              <w:pStyle w:val="TAL"/>
              <w:rPr>
                <w:lang w:eastAsia="zh-CN"/>
              </w:rPr>
            </w:pPr>
            <w:r w:rsidRPr="002178AD">
              <w:rPr>
                <w:lang w:eastAsia="zh-CN"/>
              </w:rPr>
              <w:t xml:space="preserve">Contains the </w:t>
            </w:r>
            <w:r>
              <w:rPr>
                <w:lang w:eastAsia="zh-CN"/>
              </w:rPr>
              <w:t>A</w:t>
            </w:r>
            <w:r w:rsidRPr="002178AD">
              <w:rPr>
                <w:lang w:eastAsia="zh-CN"/>
              </w:rPr>
              <w:t>2X service parameters data provisioned over PC5.</w:t>
            </w:r>
          </w:p>
        </w:tc>
        <w:tc>
          <w:tcPr>
            <w:tcW w:w="1733" w:type="dxa"/>
            <w:shd w:val="clear" w:color="auto" w:fill="C0C0C0"/>
          </w:tcPr>
          <w:p w14:paraId="3AA0719B" w14:textId="77777777" w:rsidR="00F667D6" w:rsidRPr="002178AD" w:rsidRDefault="00F667D6" w:rsidP="00792B20">
            <w:pPr>
              <w:pStyle w:val="TAL"/>
              <w:rPr>
                <w:lang w:eastAsia="zh-CN"/>
              </w:rPr>
            </w:pPr>
            <w:r>
              <w:rPr>
                <w:lang w:eastAsia="zh-CN"/>
              </w:rPr>
              <w:t>A2X</w:t>
            </w:r>
          </w:p>
        </w:tc>
      </w:tr>
      <w:tr w:rsidR="00F667D6" w:rsidRPr="002178AD" w14:paraId="6B47F8E5" w14:textId="77777777" w:rsidTr="00792B20">
        <w:trPr>
          <w:jc w:val="center"/>
        </w:trPr>
        <w:tc>
          <w:tcPr>
            <w:tcW w:w="2304" w:type="dxa"/>
          </w:tcPr>
          <w:p w14:paraId="1C38243B" w14:textId="77777777" w:rsidR="00F667D6" w:rsidRPr="002178AD" w:rsidRDefault="00F667D6" w:rsidP="00792B20">
            <w:pPr>
              <w:pStyle w:val="TAL"/>
            </w:pPr>
            <w:r w:rsidRPr="002178AD">
              <w:rPr>
                <w:lang w:eastAsia="zh-CN"/>
              </w:rPr>
              <w:t>AmInfluEvent</w:t>
            </w:r>
          </w:p>
        </w:tc>
        <w:tc>
          <w:tcPr>
            <w:tcW w:w="1887" w:type="dxa"/>
          </w:tcPr>
          <w:p w14:paraId="30D2A2E2" w14:textId="77777777" w:rsidR="00F667D6" w:rsidRPr="002178AD" w:rsidRDefault="00F667D6" w:rsidP="00792B20">
            <w:pPr>
              <w:pStyle w:val="TAL"/>
            </w:pPr>
            <w:r w:rsidRPr="002178AD">
              <w:t>3GPP TS 29.522 [19]</w:t>
            </w:r>
          </w:p>
        </w:tc>
        <w:tc>
          <w:tcPr>
            <w:tcW w:w="3778" w:type="dxa"/>
          </w:tcPr>
          <w:p w14:paraId="1BBF7B77" w14:textId="77777777" w:rsidR="00F667D6" w:rsidRPr="002178AD" w:rsidRDefault="00F667D6" w:rsidP="00792B20">
            <w:pPr>
              <w:pStyle w:val="TAL"/>
            </w:pPr>
            <w:r w:rsidRPr="002178AD">
              <w:t>Identifies the type of AM related events of which the AF requests to be notified.</w:t>
            </w:r>
          </w:p>
        </w:tc>
        <w:tc>
          <w:tcPr>
            <w:tcW w:w="1733" w:type="dxa"/>
          </w:tcPr>
          <w:p w14:paraId="1BF04306" w14:textId="77777777" w:rsidR="00F667D6" w:rsidRPr="002178AD" w:rsidRDefault="00F667D6" w:rsidP="00792B20">
            <w:pPr>
              <w:pStyle w:val="TAL"/>
            </w:pPr>
          </w:p>
        </w:tc>
      </w:tr>
      <w:tr w:rsidR="00F667D6" w:rsidRPr="002178AD" w14:paraId="59D1E03E" w14:textId="77777777" w:rsidTr="00792B20">
        <w:trPr>
          <w:jc w:val="center"/>
        </w:trPr>
        <w:tc>
          <w:tcPr>
            <w:tcW w:w="2304" w:type="dxa"/>
          </w:tcPr>
          <w:p w14:paraId="4324607A" w14:textId="77777777" w:rsidR="00F667D6" w:rsidRPr="002178AD" w:rsidRDefault="00F667D6" w:rsidP="00792B20">
            <w:pPr>
              <w:pStyle w:val="TAL"/>
            </w:pPr>
            <w:r w:rsidRPr="002178AD">
              <w:t>ApplicationId</w:t>
            </w:r>
          </w:p>
        </w:tc>
        <w:tc>
          <w:tcPr>
            <w:tcW w:w="1887" w:type="dxa"/>
          </w:tcPr>
          <w:p w14:paraId="659608C0" w14:textId="77777777" w:rsidR="00F667D6" w:rsidRPr="002178AD" w:rsidRDefault="00F667D6" w:rsidP="00792B20">
            <w:pPr>
              <w:pStyle w:val="TAL"/>
            </w:pPr>
            <w:r w:rsidRPr="002178AD">
              <w:t>3GPP TS 29.571 [7]</w:t>
            </w:r>
          </w:p>
        </w:tc>
        <w:tc>
          <w:tcPr>
            <w:tcW w:w="3778" w:type="dxa"/>
          </w:tcPr>
          <w:p w14:paraId="47DAA52F" w14:textId="77777777" w:rsidR="00F667D6" w:rsidRPr="002178AD" w:rsidRDefault="00F667D6" w:rsidP="00792B20">
            <w:pPr>
              <w:pStyle w:val="TAL"/>
            </w:pPr>
            <w:r w:rsidRPr="002178AD">
              <w:t>Indicates an application identifier.</w:t>
            </w:r>
          </w:p>
        </w:tc>
        <w:tc>
          <w:tcPr>
            <w:tcW w:w="1733" w:type="dxa"/>
          </w:tcPr>
          <w:p w14:paraId="29FFEA72" w14:textId="77777777" w:rsidR="00F667D6" w:rsidRPr="002178AD" w:rsidRDefault="00F667D6" w:rsidP="00792B20">
            <w:pPr>
              <w:pStyle w:val="TAL"/>
            </w:pPr>
          </w:p>
        </w:tc>
      </w:tr>
      <w:tr w:rsidR="00F667D6" w:rsidRPr="002178AD" w14:paraId="7A64B66A" w14:textId="77777777" w:rsidTr="00792B20">
        <w:trPr>
          <w:jc w:val="center"/>
        </w:trPr>
        <w:tc>
          <w:tcPr>
            <w:tcW w:w="2304" w:type="dxa"/>
          </w:tcPr>
          <w:p w14:paraId="639499A4" w14:textId="77777777" w:rsidR="00F667D6" w:rsidRPr="002178AD" w:rsidRDefault="00F667D6" w:rsidP="00792B20">
            <w:pPr>
              <w:pStyle w:val="TAL"/>
            </w:pPr>
            <w:r w:rsidRPr="002178AD">
              <w:t>BdtReferenceId</w:t>
            </w:r>
          </w:p>
        </w:tc>
        <w:tc>
          <w:tcPr>
            <w:tcW w:w="1887" w:type="dxa"/>
          </w:tcPr>
          <w:p w14:paraId="56D710BA" w14:textId="77777777" w:rsidR="00F667D6" w:rsidRPr="002178AD" w:rsidRDefault="00F667D6" w:rsidP="00792B20">
            <w:pPr>
              <w:pStyle w:val="TAL"/>
            </w:pPr>
            <w:r w:rsidRPr="002178AD">
              <w:t>3GPP TS 29.122 [9]</w:t>
            </w:r>
          </w:p>
        </w:tc>
        <w:tc>
          <w:tcPr>
            <w:tcW w:w="3778" w:type="dxa"/>
          </w:tcPr>
          <w:p w14:paraId="13A99BD8" w14:textId="77777777" w:rsidR="00F667D6" w:rsidRPr="002178AD" w:rsidRDefault="00F667D6" w:rsidP="00792B20">
            <w:pPr>
              <w:pStyle w:val="TAL"/>
            </w:pPr>
            <w:r w:rsidRPr="002178AD">
              <w:rPr>
                <w:rFonts w:cs="Arial"/>
                <w:szCs w:val="18"/>
              </w:rPr>
              <w:t>Identifies a selected policy of background data transfer.</w:t>
            </w:r>
          </w:p>
        </w:tc>
        <w:tc>
          <w:tcPr>
            <w:tcW w:w="1733" w:type="dxa"/>
          </w:tcPr>
          <w:p w14:paraId="6CCC7300" w14:textId="77777777" w:rsidR="00F667D6" w:rsidRPr="002178AD" w:rsidRDefault="00F667D6" w:rsidP="00792B20">
            <w:pPr>
              <w:pStyle w:val="TAL"/>
            </w:pPr>
            <w:r w:rsidRPr="002178AD">
              <w:rPr>
                <w:lang w:eastAsia="zh-CN"/>
              </w:rPr>
              <w:t>EnhancedBackgroundDataTransfer</w:t>
            </w:r>
          </w:p>
        </w:tc>
      </w:tr>
      <w:tr w:rsidR="00F667D6" w:rsidRPr="002178AD" w14:paraId="78C2EC6A" w14:textId="77777777" w:rsidTr="00792B20">
        <w:trPr>
          <w:jc w:val="center"/>
        </w:trPr>
        <w:tc>
          <w:tcPr>
            <w:tcW w:w="2304" w:type="dxa"/>
          </w:tcPr>
          <w:p w14:paraId="04B7049C" w14:textId="77777777" w:rsidR="00F667D6" w:rsidRPr="002178AD" w:rsidRDefault="00F667D6" w:rsidP="00792B20">
            <w:pPr>
              <w:pStyle w:val="TAL"/>
            </w:pPr>
            <w:r w:rsidRPr="002178AD">
              <w:t>DateTime</w:t>
            </w:r>
          </w:p>
        </w:tc>
        <w:tc>
          <w:tcPr>
            <w:tcW w:w="1887" w:type="dxa"/>
          </w:tcPr>
          <w:p w14:paraId="7C389123" w14:textId="77777777" w:rsidR="00F667D6" w:rsidRPr="002178AD" w:rsidRDefault="00F667D6" w:rsidP="00792B20">
            <w:pPr>
              <w:pStyle w:val="TAL"/>
            </w:pPr>
            <w:r w:rsidRPr="002178AD">
              <w:t>3GPP TS 29.571 [7]</w:t>
            </w:r>
          </w:p>
        </w:tc>
        <w:tc>
          <w:tcPr>
            <w:tcW w:w="3778" w:type="dxa"/>
          </w:tcPr>
          <w:p w14:paraId="2124DBF6" w14:textId="77777777" w:rsidR="00F667D6" w:rsidRPr="002178AD" w:rsidRDefault="00F667D6" w:rsidP="00792B20">
            <w:pPr>
              <w:pStyle w:val="TAL"/>
            </w:pPr>
            <w:r w:rsidRPr="002178AD">
              <w:t>Indicates a date and time.</w:t>
            </w:r>
          </w:p>
        </w:tc>
        <w:tc>
          <w:tcPr>
            <w:tcW w:w="1733" w:type="dxa"/>
          </w:tcPr>
          <w:p w14:paraId="1E1723BE" w14:textId="77777777" w:rsidR="00F667D6" w:rsidRPr="002178AD" w:rsidRDefault="00F667D6" w:rsidP="00792B20">
            <w:pPr>
              <w:pStyle w:val="TAL"/>
            </w:pPr>
          </w:p>
        </w:tc>
      </w:tr>
      <w:tr w:rsidR="00F667D6" w:rsidRPr="002178AD" w14:paraId="14AFFCA7" w14:textId="77777777" w:rsidTr="00792B20">
        <w:trPr>
          <w:jc w:val="center"/>
        </w:trPr>
        <w:tc>
          <w:tcPr>
            <w:tcW w:w="2304" w:type="dxa"/>
          </w:tcPr>
          <w:p w14:paraId="68F487C8" w14:textId="77777777" w:rsidR="00F667D6" w:rsidRPr="002178AD" w:rsidRDefault="00F667D6" w:rsidP="00792B20">
            <w:pPr>
              <w:pStyle w:val="TAL"/>
            </w:pPr>
            <w:r w:rsidRPr="002178AD">
              <w:t>DateTimeRm</w:t>
            </w:r>
          </w:p>
        </w:tc>
        <w:tc>
          <w:tcPr>
            <w:tcW w:w="1887" w:type="dxa"/>
          </w:tcPr>
          <w:p w14:paraId="0809E571" w14:textId="77777777" w:rsidR="00F667D6" w:rsidRPr="002178AD" w:rsidRDefault="00F667D6" w:rsidP="00792B20">
            <w:pPr>
              <w:pStyle w:val="TAL"/>
            </w:pPr>
            <w:r w:rsidRPr="002178AD">
              <w:t>3GPP TS 29.571 [7]</w:t>
            </w:r>
          </w:p>
        </w:tc>
        <w:tc>
          <w:tcPr>
            <w:tcW w:w="3778" w:type="dxa"/>
          </w:tcPr>
          <w:p w14:paraId="7EB3D519" w14:textId="77777777" w:rsidR="00F667D6" w:rsidRPr="002178AD" w:rsidRDefault="00F667D6" w:rsidP="00792B20">
            <w:pPr>
              <w:pStyle w:val="TAL"/>
            </w:pPr>
            <w:r w:rsidRPr="002178AD">
              <w:t>Indicates a date and time that can be updated.</w:t>
            </w:r>
          </w:p>
        </w:tc>
        <w:tc>
          <w:tcPr>
            <w:tcW w:w="1733" w:type="dxa"/>
          </w:tcPr>
          <w:p w14:paraId="54031100" w14:textId="77777777" w:rsidR="00F667D6" w:rsidRPr="002178AD" w:rsidRDefault="00F667D6" w:rsidP="00792B20">
            <w:pPr>
              <w:pStyle w:val="TAL"/>
            </w:pPr>
          </w:p>
        </w:tc>
      </w:tr>
      <w:tr w:rsidR="00F667D6" w:rsidRPr="002178AD" w14:paraId="1026A2C6" w14:textId="77777777" w:rsidTr="00792B20">
        <w:trPr>
          <w:jc w:val="center"/>
        </w:trPr>
        <w:tc>
          <w:tcPr>
            <w:tcW w:w="2304" w:type="dxa"/>
          </w:tcPr>
          <w:p w14:paraId="3E7C495E" w14:textId="77777777" w:rsidR="00F667D6" w:rsidRPr="002178AD" w:rsidRDefault="00F667D6" w:rsidP="00792B20">
            <w:pPr>
              <w:pStyle w:val="TAL"/>
            </w:pPr>
            <w:r w:rsidRPr="002178AD">
              <w:t>DnaiChangeType</w:t>
            </w:r>
          </w:p>
        </w:tc>
        <w:tc>
          <w:tcPr>
            <w:tcW w:w="1887" w:type="dxa"/>
          </w:tcPr>
          <w:p w14:paraId="4117658D" w14:textId="77777777" w:rsidR="00F667D6" w:rsidRPr="002178AD" w:rsidRDefault="00F667D6" w:rsidP="00792B20">
            <w:pPr>
              <w:pStyle w:val="TAL"/>
            </w:pPr>
            <w:r w:rsidRPr="002178AD">
              <w:t>3GP</w:t>
            </w:r>
            <w:r w:rsidRPr="002178AD">
              <w:rPr>
                <w:rFonts w:cs="Arial"/>
              </w:rPr>
              <w:t>P TS 29.</w:t>
            </w:r>
            <w:r w:rsidRPr="002178AD">
              <w:rPr>
                <w:lang w:eastAsia="zh-CN"/>
              </w:rPr>
              <w:t>571</w:t>
            </w:r>
            <w:r w:rsidRPr="002178AD">
              <w:rPr>
                <w:rFonts w:hint="eastAsia"/>
                <w:lang w:eastAsia="zh-CN"/>
              </w:rPr>
              <w:t> [</w:t>
            </w:r>
            <w:r w:rsidRPr="002178AD">
              <w:rPr>
                <w:lang w:eastAsia="zh-CN"/>
              </w:rPr>
              <w:t>7</w:t>
            </w:r>
            <w:r w:rsidRPr="002178AD">
              <w:rPr>
                <w:rFonts w:hint="eastAsia"/>
                <w:lang w:eastAsia="zh-CN"/>
              </w:rPr>
              <w:t>]</w:t>
            </w:r>
          </w:p>
        </w:tc>
        <w:tc>
          <w:tcPr>
            <w:tcW w:w="3778" w:type="dxa"/>
          </w:tcPr>
          <w:p w14:paraId="399FBA39" w14:textId="77777777" w:rsidR="00F667D6" w:rsidRPr="002178AD" w:rsidRDefault="00F667D6" w:rsidP="00792B20">
            <w:pPr>
              <w:pStyle w:val="TAL"/>
            </w:pPr>
            <w:r w:rsidRPr="002178AD">
              <w:rPr>
                <w:rFonts w:cs="Arial"/>
                <w:szCs w:val="18"/>
              </w:rPr>
              <w:t>Describes the types of DNAI change.</w:t>
            </w:r>
          </w:p>
        </w:tc>
        <w:tc>
          <w:tcPr>
            <w:tcW w:w="1733" w:type="dxa"/>
          </w:tcPr>
          <w:p w14:paraId="3FB7FB0B" w14:textId="77777777" w:rsidR="00F667D6" w:rsidRPr="002178AD" w:rsidRDefault="00F667D6" w:rsidP="00792B20">
            <w:pPr>
              <w:pStyle w:val="TAL"/>
            </w:pPr>
          </w:p>
        </w:tc>
      </w:tr>
      <w:tr w:rsidR="00F667D6" w:rsidRPr="002178AD" w14:paraId="5CB4E555" w14:textId="77777777" w:rsidTr="00792B20">
        <w:trPr>
          <w:jc w:val="center"/>
        </w:trPr>
        <w:tc>
          <w:tcPr>
            <w:tcW w:w="2304" w:type="dxa"/>
          </w:tcPr>
          <w:p w14:paraId="353F4E3D" w14:textId="77777777" w:rsidR="00F667D6" w:rsidRPr="002178AD" w:rsidRDefault="00F667D6" w:rsidP="00792B20">
            <w:pPr>
              <w:pStyle w:val="TAL"/>
            </w:pPr>
            <w:r w:rsidRPr="002178AD">
              <w:t>Dnn</w:t>
            </w:r>
          </w:p>
        </w:tc>
        <w:tc>
          <w:tcPr>
            <w:tcW w:w="1887" w:type="dxa"/>
          </w:tcPr>
          <w:p w14:paraId="58A93880" w14:textId="77777777" w:rsidR="00F667D6" w:rsidRPr="002178AD" w:rsidRDefault="00F667D6" w:rsidP="00792B20">
            <w:pPr>
              <w:pStyle w:val="TAL"/>
            </w:pPr>
            <w:r w:rsidRPr="002178AD">
              <w:t>3GPP TS 29.571 [7]</w:t>
            </w:r>
          </w:p>
        </w:tc>
        <w:tc>
          <w:tcPr>
            <w:tcW w:w="3778" w:type="dxa"/>
          </w:tcPr>
          <w:p w14:paraId="6EE96522" w14:textId="77777777" w:rsidR="00F667D6" w:rsidRPr="002178AD" w:rsidRDefault="00F667D6" w:rsidP="00792B20">
            <w:pPr>
              <w:pStyle w:val="TAL"/>
            </w:pPr>
            <w:r w:rsidRPr="002178AD">
              <w:t>Identifies a Data Network Name.</w:t>
            </w:r>
            <w:r>
              <w:t xml:space="preserve"> (</w:t>
            </w:r>
            <w:r w:rsidRPr="003107D3">
              <w:t>NOTE</w:t>
            </w:r>
            <w:r w:rsidRPr="002178AD">
              <w:t> </w:t>
            </w:r>
            <w:r>
              <w:t>2)</w:t>
            </w:r>
          </w:p>
        </w:tc>
        <w:tc>
          <w:tcPr>
            <w:tcW w:w="1733" w:type="dxa"/>
          </w:tcPr>
          <w:p w14:paraId="0AD9B301" w14:textId="77777777" w:rsidR="00F667D6" w:rsidRPr="002178AD" w:rsidRDefault="00F667D6" w:rsidP="00792B20">
            <w:pPr>
              <w:pStyle w:val="TAL"/>
            </w:pPr>
          </w:p>
        </w:tc>
      </w:tr>
      <w:tr w:rsidR="00F667D6" w:rsidRPr="002178AD" w14:paraId="6707AE6F" w14:textId="77777777" w:rsidTr="00792B20">
        <w:trPr>
          <w:jc w:val="center"/>
        </w:trPr>
        <w:tc>
          <w:tcPr>
            <w:tcW w:w="2304" w:type="dxa"/>
          </w:tcPr>
          <w:p w14:paraId="22CEE205" w14:textId="77777777" w:rsidR="00F667D6" w:rsidRPr="002178AD" w:rsidRDefault="00F667D6" w:rsidP="00792B20">
            <w:pPr>
              <w:pStyle w:val="TAL"/>
            </w:pPr>
            <w:r w:rsidRPr="002178AD">
              <w:t>DnnSnssaiInformation</w:t>
            </w:r>
          </w:p>
        </w:tc>
        <w:tc>
          <w:tcPr>
            <w:tcW w:w="1887" w:type="dxa"/>
          </w:tcPr>
          <w:p w14:paraId="75C1A21F" w14:textId="77777777" w:rsidR="00F667D6" w:rsidRPr="002178AD" w:rsidRDefault="00F667D6" w:rsidP="00792B20">
            <w:pPr>
              <w:pStyle w:val="TAL"/>
            </w:pPr>
            <w:r w:rsidRPr="002178AD">
              <w:t>3GPP TS 29.522 [19]</w:t>
            </w:r>
          </w:p>
        </w:tc>
        <w:tc>
          <w:tcPr>
            <w:tcW w:w="3778" w:type="dxa"/>
          </w:tcPr>
          <w:p w14:paraId="207563F8" w14:textId="77777777" w:rsidR="00F667D6" w:rsidRPr="002178AD" w:rsidRDefault="00F667D6" w:rsidP="00792B20">
            <w:pPr>
              <w:pStyle w:val="TAL"/>
            </w:pPr>
            <w:r w:rsidRPr="002178AD">
              <w:t>Represents a DNN, S-NSSAI combination.</w:t>
            </w:r>
          </w:p>
        </w:tc>
        <w:tc>
          <w:tcPr>
            <w:tcW w:w="1733" w:type="dxa"/>
          </w:tcPr>
          <w:p w14:paraId="5288D95D" w14:textId="77777777" w:rsidR="00F667D6" w:rsidRPr="002178AD" w:rsidRDefault="00F667D6" w:rsidP="00792B20">
            <w:pPr>
              <w:pStyle w:val="TAL"/>
            </w:pPr>
            <w:r w:rsidRPr="002178AD">
              <w:t>DCAMP</w:t>
            </w:r>
          </w:p>
        </w:tc>
      </w:tr>
      <w:tr w:rsidR="00F667D6" w:rsidRPr="002178AD" w14:paraId="74F07463" w14:textId="77777777" w:rsidTr="00792B20">
        <w:trPr>
          <w:jc w:val="center"/>
        </w:trPr>
        <w:tc>
          <w:tcPr>
            <w:tcW w:w="2304" w:type="dxa"/>
          </w:tcPr>
          <w:p w14:paraId="2CBBB683" w14:textId="77777777" w:rsidR="00F667D6" w:rsidRPr="002178AD" w:rsidRDefault="00F667D6" w:rsidP="00792B20">
            <w:pPr>
              <w:pStyle w:val="TAL"/>
            </w:pPr>
            <w:r w:rsidRPr="002178AD">
              <w:t>DurationSec</w:t>
            </w:r>
          </w:p>
        </w:tc>
        <w:tc>
          <w:tcPr>
            <w:tcW w:w="1887" w:type="dxa"/>
          </w:tcPr>
          <w:p w14:paraId="38557F6E" w14:textId="77777777" w:rsidR="00F667D6" w:rsidRPr="002178AD" w:rsidRDefault="00F667D6" w:rsidP="00792B20">
            <w:pPr>
              <w:pStyle w:val="TAL"/>
            </w:pPr>
            <w:r w:rsidRPr="002178AD">
              <w:t>3GPP TS 29.571 [7]</w:t>
            </w:r>
          </w:p>
        </w:tc>
        <w:tc>
          <w:tcPr>
            <w:tcW w:w="3778" w:type="dxa"/>
          </w:tcPr>
          <w:p w14:paraId="43066F82" w14:textId="77777777" w:rsidR="00F667D6" w:rsidRPr="002178AD" w:rsidRDefault="00F667D6" w:rsidP="00792B20">
            <w:pPr>
              <w:pStyle w:val="TAL"/>
            </w:pPr>
            <w:r w:rsidRPr="002178AD">
              <w:t>Represents a duration in seconds.</w:t>
            </w:r>
          </w:p>
        </w:tc>
        <w:tc>
          <w:tcPr>
            <w:tcW w:w="1733" w:type="dxa"/>
          </w:tcPr>
          <w:p w14:paraId="68F0B22E" w14:textId="77777777" w:rsidR="00F667D6" w:rsidRPr="002178AD" w:rsidRDefault="00F667D6" w:rsidP="00792B20">
            <w:pPr>
              <w:pStyle w:val="TAL"/>
            </w:pPr>
            <w:r w:rsidRPr="002178AD">
              <w:t>DCAMP</w:t>
            </w:r>
          </w:p>
        </w:tc>
      </w:tr>
      <w:tr w:rsidR="00F667D6" w:rsidRPr="002178AD" w14:paraId="38AD5680" w14:textId="77777777" w:rsidTr="00792B20">
        <w:trPr>
          <w:jc w:val="center"/>
        </w:trPr>
        <w:tc>
          <w:tcPr>
            <w:tcW w:w="2304" w:type="dxa"/>
          </w:tcPr>
          <w:p w14:paraId="47ADE676" w14:textId="77777777" w:rsidR="00F667D6" w:rsidRPr="002178AD" w:rsidRDefault="00F667D6" w:rsidP="00792B20">
            <w:pPr>
              <w:pStyle w:val="TAL"/>
            </w:pPr>
            <w:r w:rsidRPr="002178AD">
              <w:t>DurationSecRm</w:t>
            </w:r>
          </w:p>
        </w:tc>
        <w:tc>
          <w:tcPr>
            <w:tcW w:w="1887" w:type="dxa"/>
          </w:tcPr>
          <w:p w14:paraId="756F174D" w14:textId="77777777" w:rsidR="00F667D6" w:rsidRPr="002178AD" w:rsidRDefault="00F667D6" w:rsidP="00792B20">
            <w:pPr>
              <w:pStyle w:val="TAL"/>
            </w:pPr>
            <w:r w:rsidRPr="002178AD">
              <w:t>3GPP TS 29.571 [7]</w:t>
            </w:r>
          </w:p>
        </w:tc>
        <w:tc>
          <w:tcPr>
            <w:tcW w:w="3778" w:type="dxa"/>
          </w:tcPr>
          <w:p w14:paraId="41DDEE64" w14:textId="77777777" w:rsidR="00F667D6" w:rsidRPr="002178AD" w:rsidRDefault="00F667D6" w:rsidP="00792B20">
            <w:pPr>
              <w:pStyle w:val="TAL"/>
            </w:pPr>
            <w:r w:rsidRPr="002178AD">
              <w:t>Represents a removable duration in seconds.</w:t>
            </w:r>
          </w:p>
        </w:tc>
        <w:tc>
          <w:tcPr>
            <w:tcW w:w="1733" w:type="dxa"/>
          </w:tcPr>
          <w:p w14:paraId="7A0F5142" w14:textId="77777777" w:rsidR="00F667D6" w:rsidRPr="002178AD" w:rsidRDefault="00F667D6" w:rsidP="00792B20">
            <w:pPr>
              <w:pStyle w:val="TAL"/>
            </w:pPr>
            <w:r w:rsidRPr="002178AD">
              <w:t>DCAMP</w:t>
            </w:r>
          </w:p>
        </w:tc>
      </w:tr>
      <w:tr w:rsidR="00F667D6" w:rsidRPr="002178AD" w14:paraId="76DCF577" w14:textId="77777777" w:rsidTr="00792B20">
        <w:trPr>
          <w:jc w:val="center"/>
        </w:trPr>
        <w:tc>
          <w:tcPr>
            <w:tcW w:w="2304" w:type="dxa"/>
          </w:tcPr>
          <w:p w14:paraId="6CDC3A59" w14:textId="77777777" w:rsidR="00F667D6" w:rsidRPr="002178AD" w:rsidRDefault="00F667D6" w:rsidP="00792B20">
            <w:pPr>
              <w:pStyle w:val="TAL"/>
            </w:pPr>
            <w:r w:rsidRPr="002178AD">
              <w:t>EasDeployInfoData</w:t>
            </w:r>
          </w:p>
        </w:tc>
        <w:tc>
          <w:tcPr>
            <w:tcW w:w="1887" w:type="dxa"/>
          </w:tcPr>
          <w:p w14:paraId="57B75DF8" w14:textId="77777777" w:rsidR="00F667D6" w:rsidRPr="002178AD" w:rsidRDefault="00F667D6" w:rsidP="00792B20">
            <w:pPr>
              <w:pStyle w:val="TAL"/>
            </w:pPr>
            <w:r w:rsidRPr="002178AD">
              <w:t>3GPP TS 29.591 [23]</w:t>
            </w:r>
          </w:p>
        </w:tc>
        <w:tc>
          <w:tcPr>
            <w:tcW w:w="3778" w:type="dxa"/>
          </w:tcPr>
          <w:p w14:paraId="309CD3D4" w14:textId="77777777" w:rsidR="00F667D6" w:rsidRPr="002178AD" w:rsidRDefault="00F667D6" w:rsidP="00792B20">
            <w:pPr>
              <w:pStyle w:val="TAL"/>
            </w:pPr>
            <w:r w:rsidRPr="002178AD">
              <w:t>Represnts the EAS Deployment Information.</w:t>
            </w:r>
          </w:p>
        </w:tc>
        <w:tc>
          <w:tcPr>
            <w:tcW w:w="1733" w:type="dxa"/>
          </w:tcPr>
          <w:p w14:paraId="0B77329A" w14:textId="77777777" w:rsidR="00F667D6" w:rsidRPr="002178AD" w:rsidRDefault="00F667D6" w:rsidP="00792B20">
            <w:pPr>
              <w:pStyle w:val="TAL"/>
            </w:pPr>
            <w:r w:rsidRPr="002178AD">
              <w:t>EasDeployment</w:t>
            </w:r>
          </w:p>
        </w:tc>
      </w:tr>
      <w:tr w:rsidR="00F667D6" w:rsidRPr="002178AD" w14:paraId="722CE2F0" w14:textId="77777777" w:rsidTr="00792B20">
        <w:trPr>
          <w:jc w:val="center"/>
        </w:trPr>
        <w:tc>
          <w:tcPr>
            <w:tcW w:w="2304" w:type="dxa"/>
          </w:tcPr>
          <w:p w14:paraId="15C1C6ED" w14:textId="77777777" w:rsidR="00F667D6" w:rsidRPr="002178AD" w:rsidRDefault="00F667D6" w:rsidP="00792B20">
            <w:pPr>
              <w:pStyle w:val="TAL"/>
            </w:pPr>
            <w:r w:rsidRPr="002178AD">
              <w:t>EthFlowDescription</w:t>
            </w:r>
          </w:p>
        </w:tc>
        <w:tc>
          <w:tcPr>
            <w:tcW w:w="1887" w:type="dxa"/>
          </w:tcPr>
          <w:p w14:paraId="45F92CC4" w14:textId="77777777" w:rsidR="00F667D6" w:rsidRPr="002178AD" w:rsidRDefault="00F667D6" w:rsidP="00792B20">
            <w:pPr>
              <w:pStyle w:val="TAL"/>
            </w:pPr>
            <w:r w:rsidRPr="002178AD">
              <w:t>3GPP TS 29.514 [16]</w:t>
            </w:r>
          </w:p>
        </w:tc>
        <w:tc>
          <w:tcPr>
            <w:tcW w:w="3778" w:type="dxa"/>
          </w:tcPr>
          <w:p w14:paraId="03373DAA" w14:textId="77777777" w:rsidR="00F667D6" w:rsidRPr="002178AD" w:rsidRDefault="00F667D6" w:rsidP="00792B20">
            <w:pPr>
              <w:pStyle w:val="TAL"/>
            </w:pPr>
            <w:r w:rsidRPr="002178AD">
              <w:t>Contains the Ethernet data flow information.(NOTE)</w:t>
            </w:r>
          </w:p>
        </w:tc>
        <w:tc>
          <w:tcPr>
            <w:tcW w:w="1733" w:type="dxa"/>
          </w:tcPr>
          <w:p w14:paraId="794549CB" w14:textId="77777777" w:rsidR="00F667D6" w:rsidRPr="002178AD" w:rsidRDefault="00F667D6" w:rsidP="00792B20">
            <w:pPr>
              <w:pStyle w:val="TAL"/>
            </w:pPr>
          </w:p>
        </w:tc>
      </w:tr>
      <w:tr w:rsidR="00F667D6" w:rsidRPr="002178AD" w14:paraId="24300865" w14:textId="77777777" w:rsidTr="00792B20">
        <w:trPr>
          <w:jc w:val="center"/>
        </w:trPr>
        <w:tc>
          <w:tcPr>
            <w:tcW w:w="2304" w:type="dxa"/>
          </w:tcPr>
          <w:p w14:paraId="3F0AFB36" w14:textId="77777777" w:rsidR="00F667D6" w:rsidRPr="002178AD" w:rsidRDefault="00F667D6" w:rsidP="00792B20">
            <w:pPr>
              <w:pStyle w:val="TAL"/>
            </w:pPr>
            <w:r w:rsidRPr="002178AD">
              <w:rPr>
                <w:rFonts w:eastAsia="DengXian"/>
              </w:rPr>
              <w:t>Event</w:t>
            </w:r>
          </w:p>
        </w:tc>
        <w:tc>
          <w:tcPr>
            <w:tcW w:w="1887" w:type="dxa"/>
          </w:tcPr>
          <w:p w14:paraId="2354215C" w14:textId="77777777" w:rsidR="00F667D6" w:rsidRPr="002178AD" w:rsidRDefault="00F667D6" w:rsidP="00792B20">
            <w:pPr>
              <w:pStyle w:val="TAL"/>
            </w:pPr>
            <w:r w:rsidRPr="002178AD">
              <w:t>3GPP TS 29.522 [19]</w:t>
            </w:r>
          </w:p>
        </w:tc>
        <w:tc>
          <w:tcPr>
            <w:tcW w:w="3778" w:type="dxa"/>
          </w:tcPr>
          <w:p w14:paraId="6D90789F" w14:textId="77777777" w:rsidR="00F667D6" w:rsidRPr="002178AD" w:rsidRDefault="00F667D6" w:rsidP="00792B20">
            <w:pPr>
              <w:pStyle w:val="TAL"/>
            </w:pPr>
            <w:r w:rsidRPr="002178AD">
              <w:t xml:space="preserve">Contains the </w:t>
            </w:r>
            <w:r w:rsidRPr="002178AD">
              <w:rPr>
                <w:noProof/>
                <w:lang w:eastAsia="zh-CN"/>
              </w:rPr>
              <w:t xml:space="preserve">outcome of the UE Policy Delivery related to </w:t>
            </w:r>
            <w:r w:rsidRPr="002178AD">
              <w:t>the invocation of AF provisioned service parameters.</w:t>
            </w:r>
          </w:p>
        </w:tc>
        <w:tc>
          <w:tcPr>
            <w:tcW w:w="1733" w:type="dxa"/>
          </w:tcPr>
          <w:p w14:paraId="5A70606C" w14:textId="77777777" w:rsidR="00F667D6" w:rsidRPr="002178AD" w:rsidRDefault="00F667D6" w:rsidP="00792B20">
            <w:pPr>
              <w:pStyle w:val="TAL"/>
            </w:pPr>
            <w:r w:rsidRPr="002178AD">
              <w:t>DeliveryOutcome</w:t>
            </w:r>
          </w:p>
        </w:tc>
      </w:tr>
      <w:tr w:rsidR="00F667D6" w:rsidRPr="002178AD" w14:paraId="01C9AE3B" w14:textId="77777777" w:rsidTr="00792B20">
        <w:trPr>
          <w:jc w:val="center"/>
        </w:trPr>
        <w:tc>
          <w:tcPr>
            <w:tcW w:w="2304" w:type="dxa"/>
          </w:tcPr>
          <w:p w14:paraId="61BED984" w14:textId="77777777" w:rsidR="00F667D6" w:rsidRPr="002178AD" w:rsidRDefault="00F667D6" w:rsidP="00792B20">
            <w:pPr>
              <w:pStyle w:val="TAL"/>
            </w:pPr>
            <w:r w:rsidRPr="002178AD">
              <w:t>FlowInfo</w:t>
            </w:r>
          </w:p>
        </w:tc>
        <w:tc>
          <w:tcPr>
            <w:tcW w:w="1887" w:type="dxa"/>
          </w:tcPr>
          <w:p w14:paraId="71AB7A16" w14:textId="77777777" w:rsidR="00F667D6" w:rsidRPr="002178AD" w:rsidRDefault="00F667D6" w:rsidP="00792B20">
            <w:pPr>
              <w:pStyle w:val="TAL"/>
            </w:pPr>
            <w:r w:rsidRPr="002178AD">
              <w:t>3GPP TS 29.122 [9]</w:t>
            </w:r>
          </w:p>
        </w:tc>
        <w:tc>
          <w:tcPr>
            <w:tcW w:w="3778" w:type="dxa"/>
          </w:tcPr>
          <w:p w14:paraId="5A7795BA" w14:textId="77777777" w:rsidR="00F667D6" w:rsidRPr="002178AD" w:rsidRDefault="00F667D6" w:rsidP="00792B20">
            <w:pPr>
              <w:pStyle w:val="TAL"/>
            </w:pPr>
            <w:r w:rsidRPr="002178AD">
              <w:t>Contains the flow information.</w:t>
            </w:r>
          </w:p>
        </w:tc>
        <w:tc>
          <w:tcPr>
            <w:tcW w:w="1733" w:type="dxa"/>
          </w:tcPr>
          <w:p w14:paraId="38B7E49A" w14:textId="77777777" w:rsidR="00F667D6" w:rsidRPr="002178AD" w:rsidRDefault="00F667D6" w:rsidP="00792B20">
            <w:pPr>
              <w:pStyle w:val="TAL"/>
            </w:pPr>
          </w:p>
        </w:tc>
      </w:tr>
      <w:tr w:rsidR="00F667D6" w:rsidRPr="002178AD" w14:paraId="5D40BDF0" w14:textId="77777777" w:rsidTr="00792B20">
        <w:trPr>
          <w:jc w:val="center"/>
        </w:trPr>
        <w:tc>
          <w:tcPr>
            <w:tcW w:w="2304" w:type="dxa"/>
          </w:tcPr>
          <w:p w14:paraId="312DCF72" w14:textId="77777777" w:rsidR="00F667D6" w:rsidRPr="002178AD" w:rsidRDefault="00F667D6" w:rsidP="00792B20">
            <w:pPr>
              <w:pStyle w:val="TAL"/>
            </w:pPr>
            <w:r>
              <w:t>GroupId</w:t>
            </w:r>
          </w:p>
        </w:tc>
        <w:tc>
          <w:tcPr>
            <w:tcW w:w="1887" w:type="dxa"/>
          </w:tcPr>
          <w:p w14:paraId="457C233B" w14:textId="77777777" w:rsidR="00F667D6" w:rsidRPr="002178AD" w:rsidRDefault="00F667D6" w:rsidP="00792B20">
            <w:pPr>
              <w:pStyle w:val="TAL"/>
            </w:pPr>
            <w:r w:rsidRPr="002178AD">
              <w:t>3GPP TS 29.571 [7]</w:t>
            </w:r>
          </w:p>
        </w:tc>
        <w:tc>
          <w:tcPr>
            <w:tcW w:w="3778" w:type="dxa"/>
          </w:tcPr>
          <w:p w14:paraId="46605E9B" w14:textId="77777777" w:rsidR="00F667D6" w:rsidRPr="002178AD" w:rsidRDefault="00F667D6" w:rsidP="00792B20">
            <w:pPr>
              <w:pStyle w:val="TAL"/>
            </w:pPr>
            <w:r>
              <w:t>Identifies a group of users.</w:t>
            </w:r>
          </w:p>
        </w:tc>
        <w:tc>
          <w:tcPr>
            <w:tcW w:w="1733" w:type="dxa"/>
          </w:tcPr>
          <w:p w14:paraId="7A1A47C8" w14:textId="77777777" w:rsidR="00F667D6" w:rsidRPr="002178AD" w:rsidRDefault="00F667D6" w:rsidP="00792B20">
            <w:pPr>
              <w:pStyle w:val="TAL"/>
            </w:pPr>
            <w:r>
              <w:t>EasDeployment</w:t>
            </w:r>
          </w:p>
        </w:tc>
      </w:tr>
      <w:tr w:rsidR="00F667D6" w:rsidRPr="002178AD" w14:paraId="66203211" w14:textId="77777777" w:rsidTr="00792B20">
        <w:trPr>
          <w:jc w:val="center"/>
        </w:trPr>
        <w:tc>
          <w:tcPr>
            <w:tcW w:w="2304" w:type="dxa"/>
          </w:tcPr>
          <w:p w14:paraId="17C38AD0" w14:textId="77777777" w:rsidR="00F667D6" w:rsidRPr="002178AD" w:rsidRDefault="00F667D6" w:rsidP="00792B20">
            <w:pPr>
              <w:pStyle w:val="TAL"/>
            </w:pPr>
            <w:r w:rsidRPr="002178AD">
              <w:t>IptvConfigDataPatch</w:t>
            </w:r>
          </w:p>
        </w:tc>
        <w:tc>
          <w:tcPr>
            <w:tcW w:w="1887" w:type="dxa"/>
          </w:tcPr>
          <w:p w14:paraId="43B1133F" w14:textId="77777777" w:rsidR="00F667D6" w:rsidRPr="002178AD" w:rsidRDefault="00F667D6" w:rsidP="00792B20">
            <w:pPr>
              <w:pStyle w:val="TAL"/>
            </w:pPr>
            <w:r w:rsidRPr="002178AD">
              <w:t>3GPP TS 29.522 [19]</w:t>
            </w:r>
          </w:p>
        </w:tc>
        <w:tc>
          <w:tcPr>
            <w:tcW w:w="3778" w:type="dxa"/>
          </w:tcPr>
          <w:p w14:paraId="7B3C2EE0" w14:textId="77777777" w:rsidR="00F667D6" w:rsidRPr="002178AD" w:rsidRDefault="00F667D6" w:rsidP="00792B20">
            <w:pPr>
              <w:pStyle w:val="TAL"/>
            </w:pPr>
            <w:r w:rsidRPr="002178AD">
              <w:t>Contains the IPTV configuration data used for PATCH.</w:t>
            </w:r>
          </w:p>
        </w:tc>
        <w:tc>
          <w:tcPr>
            <w:tcW w:w="1733" w:type="dxa"/>
          </w:tcPr>
          <w:p w14:paraId="4EDF4328" w14:textId="77777777" w:rsidR="00F667D6" w:rsidRPr="002178AD" w:rsidRDefault="00F667D6" w:rsidP="00792B20">
            <w:pPr>
              <w:pStyle w:val="TAL"/>
            </w:pPr>
          </w:p>
        </w:tc>
      </w:tr>
      <w:tr w:rsidR="00F667D6" w:rsidRPr="002178AD" w14:paraId="7A2E466B" w14:textId="77777777" w:rsidTr="00792B20">
        <w:trPr>
          <w:jc w:val="center"/>
        </w:trPr>
        <w:tc>
          <w:tcPr>
            <w:tcW w:w="2304" w:type="dxa"/>
          </w:tcPr>
          <w:p w14:paraId="7C2D9C86" w14:textId="77777777" w:rsidR="00F667D6" w:rsidRPr="002178AD" w:rsidRDefault="00F667D6" w:rsidP="00792B20">
            <w:pPr>
              <w:pStyle w:val="TAL"/>
            </w:pPr>
            <w:r w:rsidRPr="002178AD">
              <w:t>Ipv4Addr</w:t>
            </w:r>
          </w:p>
        </w:tc>
        <w:tc>
          <w:tcPr>
            <w:tcW w:w="1887" w:type="dxa"/>
          </w:tcPr>
          <w:p w14:paraId="7CDAC586" w14:textId="77777777" w:rsidR="00F667D6" w:rsidRPr="002178AD" w:rsidRDefault="00F667D6" w:rsidP="00792B20">
            <w:pPr>
              <w:pStyle w:val="TAL"/>
            </w:pPr>
            <w:r w:rsidRPr="002178AD">
              <w:t>3GPP TS 29.571 [7]</w:t>
            </w:r>
          </w:p>
        </w:tc>
        <w:tc>
          <w:tcPr>
            <w:tcW w:w="3778" w:type="dxa"/>
          </w:tcPr>
          <w:p w14:paraId="6FD8A7D4" w14:textId="77777777" w:rsidR="00F667D6" w:rsidRPr="002178AD" w:rsidRDefault="00F667D6" w:rsidP="00792B20">
            <w:pPr>
              <w:pStyle w:val="TAL"/>
            </w:pPr>
            <w:r w:rsidRPr="002178AD">
              <w:rPr>
                <w:rFonts w:cs="Arial"/>
                <w:szCs w:val="18"/>
              </w:rPr>
              <w:t>Identifies an IPv4 address.</w:t>
            </w:r>
          </w:p>
        </w:tc>
        <w:tc>
          <w:tcPr>
            <w:tcW w:w="1733" w:type="dxa"/>
          </w:tcPr>
          <w:p w14:paraId="65AB5D7C" w14:textId="77777777" w:rsidR="00F667D6" w:rsidRPr="002178AD" w:rsidRDefault="00F667D6" w:rsidP="00792B20">
            <w:pPr>
              <w:pStyle w:val="TAL"/>
            </w:pPr>
          </w:p>
        </w:tc>
      </w:tr>
      <w:tr w:rsidR="00F667D6" w:rsidRPr="002178AD" w14:paraId="67F91A01" w14:textId="77777777" w:rsidTr="00792B20">
        <w:trPr>
          <w:jc w:val="center"/>
        </w:trPr>
        <w:tc>
          <w:tcPr>
            <w:tcW w:w="2304" w:type="dxa"/>
          </w:tcPr>
          <w:p w14:paraId="5C50780C" w14:textId="77777777" w:rsidR="00F667D6" w:rsidRPr="002178AD" w:rsidRDefault="00F667D6" w:rsidP="00792B20">
            <w:pPr>
              <w:pStyle w:val="TAL"/>
            </w:pPr>
            <w:r w:rsidRPr="002178AD">
              <w:t>Ipv6Addr</w:t>
            </w:r>
          </w:p>
        </w:tc>
        <w:tc>
          <w:tcPr>
            <w:tcW w:w="1887" w:type="dxa"/>
          </w:tcPr>
          <w:p w14:paraId="161A43E5" w14:textId="77777777" w:rsidR="00F667D6" w:rsidRPr="002178AD" w:rsidRDefault="00F667D6" w:rsidP="00792B20">
            <w:pPr>
              <w:pStyle w:val="TAL"/>
            </w:pPr>
            <w:r w:rsidRPr="002178AD">
              <w:t>3GPP TS 29.571 [7]</w:t>
            </w:r>
          </w:p>
        </w:tc>
        <w:tc>
          <w:tcPr>
            <w:tcW w:w="3778" w:type="dxa"/>
          </w:tcPr>
          <w:p w14:paraId="08AB7260" w14:textId="77777777" w:rsidR="00F667D6" w:rsidRPr="002178AD" w:rsidRDefault="00F667D6" w:rsidP="00792B20">
            <w:pPr>
              <w:pStyle w:val="TAL"/>
            </w:pPr>
            <w:r w:rsidRPr="002178AD">
              <w:rPr>
                <w:rFonts w:cs="Arial"/>
                <w:szCs w:val="18"/>
              </w:rPr>
              <w:t>Identifies an IPv6 address.</w:t>
            </w:r>
          </w:p>
        </w:tc>
        <w:tc>
          <w:tcPr>
            <w:tcW w:w="1733" w:type="dxa"/>
          </w:tcPr>
          <w:p w14:paraId="344F799C" w14:textId="77777777" w:rsidR="00F667D6" w:rsidRPr="002178AD" w:rsidRDefault="00F667D6" w:rsidP="00792B20">
            <w:pPr>
              <w:pStyle w:val="TAL"/>
            </w:pPr>
          </w:p>
        </w:tc>
      </w:tr>
      <w:tr w:rsidR="00F667D6" w:rsidRPr="002178AD" w14:paraId="01562323" w14:textId="77777777" w:rsidTr="00792B20">
        <w:trPr>
          <w:jc w:val="center"/>
        </w:trPr>
        <w:tc>
          <w:tcPr>
            <w:tcW w:w="2304" w:type="dxa"/>
          </w:tcPr>
          <w:p w14:paraId="5A678B60" w14:textId="77777777" w:rsidR="00F667D6" w:rsidRPr="002178AD" w:rsidRDefault="00F667D6" w:rsidP="00792B20">
            <w:pPr>
              <w:pStyle w:val="TAL"/>
            </w:pPr>
            <w:r w:rsidRPr="002178AD">
              <w:t>MacAddr48</w:t>
            </w:r>
          </w:p>
        </w:tc>
        <w:tc>
          <w:tcPr>
            <w:tcW w:w="1887" w:type="dxa"/>
          </w:tcPr>
          <w:p w14:paraId="515ADB1C" w14:textId="77777777" w:rsidR="00F667D6" w:rsidRPr="002178AD" w:rsidRDefault="00F667D6" w:rsidP="00792B20">
            <w:pPr>
              <w:pStyle w:val="TAL"/>
            </w:pPr>
            <w:r w:rsidRPr="002178AD">
              <w:t>3GPP TS 29.571 [7]</w:t>
            </w:r>
          </w:p>
        </w:tc>
        <w:tc>
          <w:tcPr>
            <w:tcW w:w="3778" w:type="dxa"/>
          </w:tcPr>
          <w:p w14:paraId="259496F7" w14:textId="77777777" w:rsidR="00F667D6" w:rsidRPr="002178AD" w:rsidRDefault="00F667D6" w:rsidP="00792B20">
            <w:pPr>
              <w:pStyle w:val="TAL"/>
            </w:pPr>
            <w:r w:rsidRPr="002178AD">
              <w:rPr>
                <w:rFonts w:cs="Arial"/>
                <w:szCs w:val="18"/>
              </w:rPr>
              <w:t>MAC Address.</w:t>
            </w:r>
          </w:p>
        </w:tc>
        <w:tc>
          <w:tcPr>
            <w:tcW w:w="1733" w:type="dxa"/>
          </w:tcPr>
          <w:p w14:paraId="50705ABF" w14:textId="77777777" w:rsidR="00F667D6" w:rsidRPr="002178AD" w:rsidRDefault="00F667D6" w:rsidP="00792B20">
            <w:pPr>
              <w:pStyle w:val="TAL"/>
            </w:pPr>
          </w:p>
        </w:tc>
      </w:tr>
      <w:tr w:rsidR="00F667D6" w:rsidRPr="002178AD" w14:paraId="5A3DA113" w14:textId="77777777" w:rsidTr="00792B20">
        <w:trPr>
          <w:jc w:val="center"/>
        </w:trPr>
        <w:tc>
          <w:tcPr>
            <w:tcW w:w="2304" w:type="dxa"/>
          </w:tcPr>
          <w:p w14:paraId="608EAFB5" w14:textId="77777777" w:rsidR="00F667D6" w:rsidRPr="002178AD" w:rsidRDefault="00F667D6" w:rsidP="00792B20">
            <w:pPr>
              <w:pStyle w:val="TAL"/>
            </w:pPr>
            <w:r w:rsidRPr="002178AD">
              <w:rPr>
                <w:noProof/>
              </w:rPr>
              <w:t>MulticastAccessControl</w:t>
            </w:r>
          </w:p>
        </w:tc>
        <w:tc>
          <w:tcPr>
            <w:tcW w:w="1887" w:type="dxa"/>
          </w:tcPr>
          <w:p w14:paraId="5CF7A339" w14:textId="77777777" w:rsidR="00F667D6" w:rsidRPr="002178AD" w:rsidRDefault="00F667D6" w:rsidP="00792B20">
            <w:pPr>
              <w:pStyle w:val="TAL"/>
            </w:pPr>
            <w:r w:rsidRPr="002178AD">
              <w:t>3GPP TS 29.522 [19]</w:t>
            </w:r>
          </w:p>
        </w:tc>
        <w:tc>
          <w:tcPr>
            <w:tcW w:w="3778" w:type="dxa"/>
          </w:tcPr>
          <w:p w14:paraId="233D994D" w14:textId="77777777" w:rsidR="00F667D6" w:rsidRPr="002178AD" w:rsidRDefault="00F667D6" w:rsidP="00792B20">
            <w:pPr>
              <w:pStyle w:val="TAL"/>
            </w:pPr>
            <w:r w:rsidRPr="002178AD">
              <w:t>Represents the multicast access control information.</w:t>
            </w:r>
          </w:p>
        </w:tc>
        <w:tc>
          <w:tcPr>
            <w:tcW w:w="1733" w:type="dxa"/>
          </w:tcPr>
          <w:p w14:paraId="0D2EDF6A" w14:textId="77777777" w:rsidR="00F667D6" w:rsidRPr="002178AD" w:rsidRDefault="00F667D6" w:rsidP="00792B20">
            <w:pPr>
              <w:pStyle w:val="TAL"/>
            </w:pPr>
          </w:p>
        </w:tc>
      </w:tr>
      <w:tr w:rsidR="00F667D6" w:rsidRPr="002178AD" w14:paraId="2727E033" w14:textId="77777777" w:rsidTr="00792B20">
        <w:trPr>
          <w:jc w:val="center"/>
        </w:trPr>
        <w:tc>
          <w:tcPr>
            <w:tcW w:w="2304" w:type="dxa"/>
          </w:tcPr>
          <w:p w14:paraId="09593F41" w14:textId="77777777" w:rsidR="00F667D6" w:rsidRPr="002178AD" w:rsidRDefault="00F667D6" w:rsidP="00792B20">
            <w:pPr>
              <w:pStyle w:val="TAL"/>
            </w:pPr>
            <w:r w:rsidRPr="002178AD">
              <w:t>NetworkAreaInfo</w:t>
            </w:r>
          </w:p>
        </w:tc>
        <w:tc>
          <w:tcPr>
            <w:tcW w:w="1887" w:type="dxa"/>
          </w:tcPr>
          <w:p w14:paraId="3FDC62ED" w14:textId="77777777" w:rsidR="00F667D6" w:rsidRPr="002178AD" w:rsidRDefault="00F667D6" w:rsidP="00792B20">
            <w:pPr>
              <w:pStyle w:val="TAL"/>
            </w:pPr>
            <w:r w:rsidRPr="002178AD">
              <w:t>3GPP TS 29.554 [13]</w:t>
            </w:r>
          </w:p>
        </w:tc>
        <w:tc>
          <w:tcPr>
            <w:tcW w:w="3778" w:type="dxa"/>
          </w:tcPr>
          <w:p w14:paraId="04CBEE6D" w14:textId="77777777" w:rsidR="00F667D6" w:rsidRPr="002178AD" w:rsidRDefault="00F667D6" w:rsidP="00792B20">
            <w:pPr>
              <w:pStyle w:val="TAL"/>
            </w:pPr>
            <w:r w:rsidRPr="002178AD">
              <w:t>Describes a network area information.</w:t>
            </w:r>
          </w:p>
        </w:tc>
        <w:tc>
          <w:tcPr>
            <w:tcW w:w="1733" w:type="dxa"/>
          </w:tcPr>
          <w:p w14:paraId="1E867449" w14:textId="77777777" w:rsidR="00F667D6" w:rsidRPr="002178AD" w:rsidRDefault="00F667D6" w:rsidP="00792B20">
            <w:pPr>
              <w:pStyle w:val="TAL"/>
            </w:pPr>
          </w:p>
        </w:tc>
      </w:tr>
      <w:tr w:rsidR="00F667D6" w:rsidRPr="002178AD" w14:paraId="33E29562" w14:textId="77777777" w:rsidTr="00792B20">
        <w:trPr>
          <w:jc w:val="center"/>
          <w:ins w:id="220" w:author="Ericsson August" w:date="2023-07-25T18:28:00Z"/>
        </w:trPr>
        <w:tc>
          <w:tcPr>
            <w:tcW w:w="2304" w:type="dxa"/>
          </w:tcPr>
          <w:p w14:paraId="48AE24A7" w14:textId="7ED8C115" w:rsidR="00F667D6" w:rsidRPr="002178AD" w:rsidRDefault="00F667D6" w:rsidP="00792B20">
            <w:pPr>
              <w:pStyle w:val="TAL"/>
              <w:rPr>
                <w:ins w:id="221" w:author="Ericsson August" w:date="2023-07-25T18:28:00Z"/>
              </w:rPr>
            </w:pPr>
            <w:ins w:id="222" w:author="Ericsson August" w:date="2023-07-25T18:28:00Z">
              <w:r>
                <w:t>NetworkDescription</w:t>
              </w:r>
            </w:ins>
          </w:p>
        </w:tc>
        <w:tc>
          <w:tcPr>
            <w:tcW w:w="1887" w:type="dxa"/>
          </w:tcPr>
          <w:p w14:paraId="5BC0F5B4" w14:textId="1F88690C" w:rsidR="00F667D6" w:rsidRPr="002178AD" w:rsidRDefault="00F667D6" w:rsidP="00792B20">
            <w:pPr>
              <w:pStyle w:val="TAL"/>
              <w:rPr>
                <w:ins w:id="223" w:author="Ericsson August" w:date="2023-07-25T18:28:00Z"/>
              </w:rPr>
            </w:pPr>
            <w:ins w:id="224" w:author="Ericsson August" w:date="2023-07-25T18:28:00Z">
              <w:r w:rsidRPr="002178AD">
                <w:t>3GPP TS 29.522 [19]</w:t>
              </w:r>
            </w:ins>
          </w:p>
        </w:tc>
        <w:tc>
          <w:tcPr>
            <w:tcW w:w="3778" w:type="dxa"/>
          </w:tcPr>
          <w:p w14:paraId="149EEED5" w14:textId="626A6447" w:rsidR="00F667D6" w:rsidRPr="002178AD" w:rsidRDefault="00F667D6" w:rsidP="00792B20">
            <w:pPr>
              <w:pStyle w:val="TAL"/>
              <w:rPr>
                <w:ins w:id="225" w:author="Ericsson August" w:date="2023-07-25T18:28:00Z"/>
              </w:rPr>
            </w:pPr>
            <w:ins w:id="226" w:author="Ericsson August" w:date="2023-07-25T18:28:00Z">
              <w:r>
                <w:t>Represents the description of a PLMN in terms of the PLMN ID, the MCC (and optionally, applicable MNC</w:t>
              </w:r>
            </w:ins>
            <w:ins w:id="227" w:author="Ericsson August" w:date="2023-08-07T16:19:00Z">
              <w:r w:rsidR="00046A18">
                <w:t>s</w:t>
              </w:r>
            </w:ins>
            <w:ins w:id="228" w:author="Ericsson August" w:date="2023-07-25T18:28:00Z">
              <w:r>
                <w:t xml:space="preserve">) </w:t>
              </w:r>
            </w:ins>
            <w:ins w:id="229" w:author="Ericsson August" w:date="2023-07-25T18:29:00Z">
              <w:r>
                <w:t>or the indication of any PLMN</w:t>
              </w:r>
            </w:ins>
          </w:p>
        </w:tc>
        <w:tc>
          <w:tcPr>
            <w:tcW w:w="1733" w:type="dxa"/>
          </w:tcPr>
          <w:p w14:paraId="303D1F32" w14:textId="7EBAC088" w:rsidR="00F667D6" w:rsidRPr="002178AD" w:rsidRDefault="00F667D6" w:rsidP="00792B20">
            <w:pPr>
              <w:pStyle w:val="TAL"/>
              <w:rPr>
                <w:ins w:id="230" w:author="Ericsson August" w:date="2023-07-25T18:28:00Z"/>
              </w:rPr>
            </w:pPr>
            <w:ins w:id="231" w:author="Ericsson August" w:date="2023-07-25T18:29:00Z">
              <w:r>
                <w:t>VPLMNSpecificURSP</w:t>
              </w:r>
            </w:ins>
          </w:p>
        </w:tc>
      </w:tr>
      <w:tr w:rsidR="00F667D6" w:rsidRPr="002178AD" w14:paraId="5B67CADC" w14:textId="77777777" w:rsidTr="00792B20">
        <w:trPr>
          <w:jc w:val="center"/>
        </w:trPr>
        <w:tc>
          <w:tcPr>
            <w:tcW w:w="2304" w:type="dxa"/>
          </w:tcPr>
          <w:p w14:paraId="3FD0C989" w14:textId="77777777" w:rsidR="00F667D6" w:rsidRPr="002178AD" w:rsidRDefault="00F667D6" w:rsidP="00792B20">
            <w:pPr>
              <w:pStyle w:val="TAL"/>
            </w:pPr>
            <w:r w:rsidRPr="002178AD">
              <w:rPr>
                <w:noProof/>
              </w:rPr>
              <w:t>ParameterOverPc5</w:t>
            </w:r>
          </w:p>
        </w:tc>
        <w:tc>
          <w:tcPr>
            <w:tcW w:w="1887" w:type="dxa"/>
          </w:tcPr>
          <w:p w14:paraId="47D071C6" w14:textId="77777777" w:rsidR="00F667D6" w:rsidRPr="002178AD" w:rsidRDefault="00F667D6" w:rsidP="00792B20">
            <w:pPr>
              <w:pStyle w:val="TAL"/>
            </w:pPr>
            <w:r w:rsidRPr="002178AD">
              <w:t>3GPP TS 29.522 [19]</w:t>
            </w:r>
          </w:p>
        </w:tc>
        <w:tc>
          <w:tcPr>
            <w:tcW w:w="3778" w:type="dxa"/>
          </w:tcPr>
          <w:p w14:paraId="22A98D14" w14:textId="77777777" w:rsidR="00F667D6" w:rsidRPr="002178AD" w:rsidRDefault="00F667D6" w:rsidP="00792B20">
            <w:pPr>
              <w:pStyle w:val="TAL"/>
            </w:pPr>
            <w:r w:rsidRPr="002178AD">
              <w:t>Contains the V2X service parameters data provisioned over PC5.</w:t>
            </w:r>
          </w:p>
        </w:tc>
        <w:tc>
          <w:tcPr>
            <w:tcW w:w="1733" w:type="dxa"/>
          </w:tcPr>
          <w:p w14:paraId="5D95EB11" w14:textId="77777777" w:rsidR="00F667D6" w:rsidRPr="002178AD" w:rsidRDefault="00F667D6" w:rsidP="00792B20">
            <w:pPr>
              <w:pStyle w:val="TAL"/>
            </w:pPr>
          </w:p>
        </w:tc>
      </w:tr>
      <w:tr w:rsidR="00F667D6" w:rsidRPr="002178AD" w14:paraId="2CFCAC69" w14:textId="77777777" w:rsidTr="00792B20">
        <w:trPr>
          <w:jc w:val="center"/>
        </w:trPr>
        <w:tc>
          <w:tcPr>
            <w:tcW w:w="2304" w:type="dxa"/>
          </w:tcPr>
          <w:p w14:paraId="37DE320A" w14:textId="77777777" w:rsidR="00F667D6" w:rsidRPr="002178AD" w:rsidRDefault="00F667D6" w:rsidP="00792B20">
            <w:pPr>
              <w:pStyle w:val="TAL"/>
            </w:pPr>
            <w:r w:rsidRPr="002178AD">
              <w:rPr>
                <w:noProof/>
              </w:rPr>
              <w:t>ParameterOverUu</w:t>
            </w:r>
          </w:p>
        </w:tc>
        <w:tc>
          <w:tcPr>
            <w:tcW w:w="1887" w:type="dxa"/>
          </w:tcPr>
          <w:p w14:paraId="6232747C" w14:textId="77777777" w:rsidR="00F667D6" w:rsidRPr="002178AD" w:rsidRDefault="00F667D6" w:rsidP="00792B20">
            <w:pPr>
              <w:pStyle w:val="TAL"/>
            </w:pPr>
            <w:r w:rsidRPr="002178AD">
              <w:t>3GPP TS 29.522 [19]</w:t>
            </w:r>
          </w:p>
        </w:tc>
        <w:tc>
          <w:tcPr>
            <w:tcW w:w="3778" w:type="dxa"/>
          </w:tcPr>
          <w:p w14:paraId="44ABA47E" w14:textId="77777777" w:rsidR="00F667D6" w:rsidRPr="002178AD" w:rsidRDefault="00F667D6" w:rsidP="00792B20">
            <w:pPr>
              <w:pStyle w:val="TAL"/>
            </w:pPr>
            <w:r w:rsidRPr="002178AD">
              <w:t>Contains the V2X service parameters data provisioned over Uu.</w:t>
            </w:r>
          </w:p>
        </w:tc>
        <w:tc>
          <w:tcPr>
            <w:tcW w:w="1733" w:type="dxa"/>
          </w:tcPr>
          <w:p w14:paraId="07D261C0" w14:textId="77777777" w:rsidR="00F667D6" w:rsidRPr="002178AD" w:rsidRDefault="00F667D6" w:rsidP="00792B20">
            <w:pPr>
              <w:pStyle w:val="TAL"/>
            </w:pPr>
          </w:p>
        </w:tc>
      </w:tr>
      <w:tr w:rsidR="00F667D6" w:rsidRPr="002178AD" w14:paraId="7EC7D7BC" w14:textId="77777777" w:rsidTr="00792B20">
        <w:trPr>
          <w:jc w:val="center"/>
        </w:trPr>
        <w:tc>
          <w:tcPr>
            <w:tcW w:w="2304" w:type="dxa"/>
          </w:tcPr>
          <w:p w14:paraId="746F11AE" w14:textId="77777777" w:rsidR="00F667D6" w:rsidRPr="002178AD" w:rsidRDefault="00F667D6" w:rsidP="00792B20">
            <w:pPr>
              <w:pStyle w:val="TAL"/>
              <w:rPr>
                <w:noProof/>
              </w:rPr>
            </w:pPr>
            <w:r w:rsidRPr="002178AD">
              <w:rPr>
                <w:noProof/>
                <w:szCs w:val="18"/>
              </w:rPr>
              <w:t>ParamForProSeDd</w:t>
            </w:r>
          </w:p>
        </w:tc>
        <w:tc>
          <w:tcPr>
            <w:tcW w:w="1887" w:type="dxa"/>
          </w:tcPr>
          <w:p w14:paraId="640642BC" w14:textId="77777777" w:rsidR="00F667D6" w:rsidRPr="002178AD" w:rsidRDefault="00F667D6" w:rsidP="00792B20">
            <w:pPr>
              <w:pStyle w:val="TAL"/>
            </w:pPr>
            <w:r w:rsidRPr="002178AD">
              <w:t>3GPP TS 29.522 [19]</w:t>
            </w:r>
          </w:p>
        </w:tc>
        <w:tc>
          <w:tcPr>
            <w:tcW w:w="3778" w:type="dxa"/>
          </w:tcPr>
          <w:p w14:paraId="5F3B1052" w14:textId="77777777" w:rsidR="00F667D6" w:rsidRPr="002178AD" w:rsidRDefault="00F667D6" w:rsidP="00792B20">
            <w:pPr>
              <w:pStyle w:val="TAL"/>
            </w:pPr>
            <w:r w:rsidRPr="002178AD">
              <w:rPr>
                <w:lang w:eastAsia="zh-CN"/>
              </w:rPr>
              <w:t>Contains the service parameters for 5G ProSe direct discovery.</w:t>
            </w:r>
          </w:p>
        </w:tc>
        <w:tc>
          <w:tcPr>
            <w:tcW w:w="1733" w:type="dxa"/>
          </w:tcPr>
          <w:p w14:paraId="77EDF473" w14:textId="77777777" w:rsidR="00F667D6" w:rsidRPr="002178AD" w:rsidRDefault="00F667D6" w:rsidP="00792B20">
            <w:pPr>
              <w:pStyle w:val="TAL"/>
            </w:pPr>
            <w:r w:rsidRPr="002178AD">
              <w:rPr>
                <w:rFonts w:cs="Arial"/>
                <w:szCs w:val="18"/>
              </w:rPr>
              <w:t>ProSe</w:t>
            </w:r>
          </w:p>
        </w:tc>
      </w:tr>
      <w:tr w:rsidR="00F667D6" w:rsidRPr="002178AD" w14:paraId="6A790C3D" w14:textId="77777777" w:rsidTr="00792B20">
        <w:trPr>
          <w:jc w:val="center"/>
        </w:trPr>
        <w:tc>
          <w:tcPr>
            <w:tcW w:w="2304" w:type="dxa"/>
          </w:tcPr>
          <w:p w14:paraId="53AC4028" w14:textId="77777777" w:rsidR="00F667D6" w:rsidRPr="002178AD" w:rsidRDefault="00F667D6" w:rsidP="00792B20">
            <w:pPr>
              <w:pStyle w:val="TAL"/>
              <w:rPr>
                <w:noProof/>
              </w:rPr>
            </w:pPr>
            <w:r w:rsidRPr="002178AD">
              <w:rPr>
                <w:noProof/>
                <w:szCs w:val="18"/>
              </w:rPr>
              <w:t>ParamForProSeDc</w:t>
            </w:r>
          </w:p>
        </w:tc>
        <w:tc>
          <w:tcPr>
            <w:tcW w:w="1887" w:type="dxa"/>
          </w:tcPr>
          <w:p w14:paraId="122617EC" w14:textId="77777777" w:rsidR="00F667D6" w:rsidRPr="002178AD" w:rsidRDefault="00F667D6" w:rsidP="00792B20">
            <w:pPr>
              <w:pStyle w:val="TAL"/>
            </w:pPr>
            <w:r w:rsidRPr="002178AD">
              <w:t>3GPP TS 29.522 [19]</w:t>
            </w:r>
          </w:p>
        </w:tc>
        <w:tc>
          <w:tcPr>
            <w:tcW w:w="3778" w:type="dxa"/>
          </w:tcPr>
          <w:p w14:paraId="5A7086F5" w14:textId="77777777" w:rsidR="00F667D6" w:rsidRPr="002178AD" w:rsidRDefault="00F667D6" w:rsidP="00792B20">
            <w:pPr>
              <w:pStyle w:val="TAL"/>
            </w:pPr>
            <w:r w:rsidRPr="002178AD">
              <w:rPr>
                <w:lang w:eastAsia="zh-CN"/>
              </w:rPr>
              <w:t>Contains the service parameters for 5G ProSe direct communications.</w:t>
            </w:r>
          </w:p>
        </w:tc>
        <w:tc>
          <w:tcPr>
            <w:tcW w:w="1733" w:type="dxa"/>
          </w:tcPr>
          <w:p w14:paraId="29F6571F" w14:textId="77777777" w:rsidR="00F667D6" w:rsidRPr="002178AD" w:rsidRDefault="00F667D6" w:rsidP="00792B20">
            <w:pPr>
              <w:pStyle w:val="TAL"/>
            </w:pPr>
            <w:r w:rsidRPr="002178AD">
              <w:rPr>
                <w:rFonts w:cs="Arial"/>
                <w:szCs w:val="18"/>
              </w:rPr>
              <w:t>ProSe</w:t>
            </w:r>
          </w:p>
        </w:tc>
      </w:tr>
      <w:tr w:rsidR="00F667D6" w:rsidRPr="002178AD" w14:paraId="6469DD62" w14:textId="77777777" w:rsidTr="00792B20">
        <w:trPr>
          <w:jc w:val="center"/>
        </w:trPr>
        <w:tc>
          <w:tcPr>
            <w:tcW w:w="2304" w:type="dxa"/>
          </w:tcPr>
          <w:p w14:paraId="40D7610B" w14:textId="77777777" w:rsidR="00F667D6" w:rsidRPr="002178AD" w:rsidRDefault="00F667D6" w:rsidP="00792B20">
            <w:pPr>
              <w:pStyle w:val="TAL"/>
              <w:rPr>
                <w:noProof/>
              </w:rPr>
            </w:pPr>
            <w:r w:rsidRPr="002178AD">
              <w:rPr>
                <w:noProof/>
                <w:szCs w:val="18"/>
              </w:rPr>
              <w:t>ParamForProSeU2NRelUe</w:t>
            </w:r>
          </w:p>
        </w:tc>
        <w:tc>
          <w:tcPr>
            <w:tcW w:w="1887" w:type="dxa"/>
          </w:tcPr>
          <w:p w14:paraId="21B2B784" w14:textId="77777777" w:rsidR="00F667D6" w:rsidRPr="002178AD" w:rsidRDefault="00F667D6" w:rsidP="00792B20">
            <w:pPr>
              <w:pStyle w:val="TAL"/>
            </w:pPr>
            <w:r w:rsidRPr="002178AD">
              <w:t>3GPP TS 29.522 [19]</w:t>
            </w:r>
          </w:p>
        </w:tc>
        <w:tc>
          <w:tcPr>
            <w:tcW w:w="3778" w:type="dxa"/>
          </w:tcPr>
          <w:p w14:paraId="60371898" w14:textId="77777777" w:rsidR="00F667D6" w:rsidRPr="002178AD" w:rsidRDefault="00F667D6" w:rsidP="00792B20">
            <w:pPr>
              <w:pStyle w:val="TAL"/>
            </w:pPr>
            <w:r w:rsidRPr="002178AD">
              <w:rPr>
                <w:lang w:eastAsia="zh-CN"/>
              </w:rPr>
              <w:t>Contains the service parameters for 5G ProSe UE-to-network relay UE.</w:t>
            </w:r>
          </w:p>
        </w:tc>
        <w:tc>
          <w:tcPr>
            <w:tcW w:w="1733" w:type="dxa"/>
          </w:tcPr>
          <w:p w14:paraId="3CB770A9" w14:textId="77777777" w:rsidR="00F667D6" w:rsidRPr="002178AD" w:rsidRDefault="00F667D6" w:rsidP="00792B20">
            <w:pPr>
              <w:pStyle w:val="TAL"/>
            </w:pPr>
            <w:r w:rsidRPr="002178AD">
              <w:rPr>
                <w:rFonts w:cs="Arial"/>
                <w:szCs w:val="18"/>
              </w:rPr>
              <w:t>ProSe</w:t>
            </w:r>
          </w:p>
        </w:tc>
      </w:tr>
      <w:tr w:rsidR="00F667D6" w:rsidRPr="002178AD" w14:paraId="3D701B1B" w14:textId="77777777" w:rsidTr="00792B20">
        <w:trPr>
          <w:jc w:val="center"/>
        </w:trPr>
        <w:tc>
          <w:tcPr>
            <w:tcW w:w="2304" w:type="dxa"/>
          </w:tcPr>
          <w:p w14:paraId="4C5ED836" w14:textId="77777777" w:rsidR="00F667D6" w:rsidRPr="002178AD" w:rsidRDefault="00F667D6" w:rsidP="00792B20">
            <w:pPr>
              <w:pStyle w:val="TAL"/>
              <w:rPr>
                <w:noProof/>
                <w:szCs w:val="18"/>
              </w:rPr>
            </w:pPr>
            <w:r w:rsidRPr="002178AD">
              <w:rPr>
                <w:noProof/>
                <w:szCs w:val="18"/>
              </w:rPr>
              <w:t>ParamForProSeRemUe</w:t>
            </w:r>
          </w:p>
        </w:tc>
        <w:tc>
          <w:tcPr>
            <w:tcW w:w="1887" w:type="dxa"/>
          </w:tcPr>
          <w:p w14:paraId="6D9960C3" w14:textId="77777777" w:rsidR="00F667D6" w:rsidRPr="002178AD" w:rsidRDefault="00F667D6" w:rsidP="00792B20">
            <w:pPr>
              <w:pStyle w:val="TAL"/>
            </w:pPr>
            <w:r w:rsidRPr="002178AD">
              <w:t>3GPP TS 29.522 [19]</w:t>
            </w:r>
          </w:p>
        </w:tc>
        <w:tc>
          <w:tcPr>
            <w:tcW w:w="3778" w:type="dxa"/>
          </w:tcPr>
          <w:p w14:paraId="30220E2E" w14:textId="77777777" w:rsidR="00F667D6" w:rsidRPr="002178AD" w:rsidRDefault="00F667D6" w:rsidP="00792B20">
            <w:pPr>
              <w:pStyle w:val="TAL"/>
              <w:rPr>
                <w:lang w:eastAsia="zh-CN"/>
              </w:rPr>
            </w:pPr>
            <w:r w:rsidRPr="002178AD">
              <w:rPr>
                <w:lang w:eastAsia="zh-CN"/>
              </w:rPr>
              <w:t>Contains the service parameters for 5G ProSe remote UE.</w:t>
            </w:r>
          </w:p>
        </w:tc>
        <w:tc>
          <w:tcPr>
            <w:tcW w:w="1733" w:type="dxa"/>
          </w:tcPr>
          <w:p w14:paraId="2586BF92" w14:textId="77777777" w:rsidR="00F667D6" w:rsidRPr="002178AD" w:rsidRDefault="00F667D6" w:rsidP="00792B20">
            <w:pPr>
              <w:pStyle w:val="TAL"/>
              <w:rPr>
                <w:rFonts w:cs="Arial"/>
                <w:szCs w:val="18"/>
              </w:rPr>
            </w:pPr>
            <w:r w:rsidRPr="002178AD">
              <w:rPr>
                <w:rFonts w:cs="Arial"/>
                <w:szCs w:val="18"/>
              </w:rPr>
              <w:t>ProSe</w:t>
            </w:r>
          </w:p>
        </w:tc>
      </w:tr>
      <w:tr w:rsidR="00F667D6" w:rsidRPr="002178AD" w14:paraId="0D3F2EC5" w14:textId="77777777" w:rsidTr="00792B20">
        <w:trPr>
          <w:jc w:val="center"/>
        </w:trPr>
        <w:tc>
          <w:tcPr>
            <w:tcW w:w="2304" w:type="dxa"/>
          </w:tcPr>
          <w:p w14:paraId="10CCB733" w14:textId="77777777" w:rsidR="00F667D6" w:rsidRPr="002178AD" w:rsidRDefault="00F667D6" w:rsidP="00792B20">
            <w:pPr>
              <w:pStyle w:val="TAL"/>
            </w:pPr>
            <w:r w:rsidRPr="002178AD">
              <w:t>PfdChangeNotification</w:t>
            </w:r>
          </w:p>
        </w:tc>
        <w:tc>
          <w:tcPr>
            <w:tcW w:w="1887" w:type="dxa"/>
          </w:tcPr>
          <w:p w14:paraId="189CD195" w14:textId="77777777" w:rsidR="00F667D6" w:rsidRPr="002178AD" w:rsidRDefault="00F667D6" w:rsidP="00792B20">
            <w:pPr>
              <w:pStyle w:val="TAL"/>
            </w:pPr>
            <w:r w:rsidRPr="002178AD">
              <w:t>3GPP TS 29.551 [8]</w:t>
            </w:r>
          </w:p>
        </w:tc>
        <w:tc>
          <w:tcPr>
            <w:tcW w:w="3778" w:type="dxa"/>
          </w:tcPr>
          <w:p w14:paraId="5321017E" w14:textId="77777777" w:rsidR="00F667D6" w:rsidRPr="002178AD" w:rsidRDefault="00F667D6" w:rsidP="00792B20">
            <w:pPr>
              <w:pStyle w:val="TAL"/>
            </w:pPr>
            <w:r w:rsidRPr="002178AD">
              <w:t>Describes the PFD change.</w:t>
            </w:r>
          </w:p>
        </w:tc>
        <w:tc>
          <w:tcPr>
            <w:tcW w:w="1733" w:type="dxa"/>
          </w:tcPr>
          <w:p w14:paraId="344319BD" w14:textId="77777777" w:rsidR="00F667D6" w:rsidRPr="002178AD" w:rsidRDefault="00F667D6" w:rsidP="00792B20">
            <w:pPr>
              <w:pStyle w:val="NO"/>
              <w:ind w:left="0" w:firstLine="0"/>
            </w:pPr>
          </w:p>
        </w:tc>
      </w:tr>
      <w:tr w:rsidR="00F667D6" w:rsidRPr="002178AD" w14:paraId="662841E4" w14:textId="77777777" w:rsidTr="00792B20">
        <w:trPr>
          <w:jc w:val="center"/>
        </w:trPr>
        <w:tc>
          <w:tcPr>
            <w:tcW w:w="2304" w:type="dxa"/>
          </w:tcPr>
          <w:p w14:paraId="4BF1FD81" w14:textId="77777777" w:rsidR="00F667D6" w:rsidRPr="002178AD" w:rsidRDefault="00F667D6" w:rsidP="00792B20">
            <w:pPr>
              <w:pStyle w:val="TAL"/>
            </w:pPr>
            <w:r w:rsidRPr="002178AD">
              <w:rPr>
                <w:lang w:eastAsia="zh-CN"/>
              </w:rPr>
              <w:t>PfdContent</w:t>
            </w:r>
          </w:p>
        </w:tc>
        <w:tc>
          <w:tcPr>
            <w:tcW w:w="1887" w:type="dxa"/>
          </w:tcPr>
          <w:p w14:paraId="1D9711B6" w14:textId="77777777" w:rsidR="00F667D6" w:rsidRPr="002178AD" w:rsidRDefault="00F667D6" w:rsidP="00792B20">
            <w:pPr>
              <w:pStyle w:val="TAL"/>
            </w:pPr>
            <w:r w:rsidRPr="002178AD">
              <w:t>3GPP TS 29.551 [8]</w:t>
            </w:r>
          </w:p>
        </w:tc>
        <w:tc>
          <w:tcPr>
            <w:tcW w:w="3778" w:type="dxa"/>
          </w:tcPr>
          <w:p w14:paraId="478F3069" w14:textId="77777777" w:rsidR="00F667D6" w:rsidRPr="002178AD" w:rsidRDefault="00F667D6" w:rsidP="00792B20">
            <w:pPr>
              <w:pStyle w:val="TAL"/>
            </w:pPr>
            <w:r w:rsidRPr="002178AD">
              <w:t>Represents the content of a PFD for an application identifier.</w:t>
            </w:r>
          </w:p>
        </w:tc>
        <w:tc>
          <w:tcPr>
            <w:tcW w:w="1733" w:type="dxa"/>
          </w:tcPr>
          <w:p w14:paraId="5B40F5F3" w14:textId="77777777" w:rsidR="00F667D6" w:rsidRPr="002178AD" w:rsidRDefault="00F667D6" w:rsidP="00792B20">
            <w:pPr>
              <w:pStyle w:val="TAL"/>
            </w:pPr>
          </w:p>
        </w:tc>
      </w:tr>
      <w:tr w:rsidR="00F667D6" w:rsidRPr="002178AD" w14:paraId="729CBCCC" w14:textId="77777777" w:rsidTr="00792B20">
        <w:trPr>
          <w:jc w:val="center"/>
        </w:trPr>
        <w:tc>
          <w:tcPr>
            <w:tcW w:w="2304" w:type="dxa"/>
          </w:tcPr>
          <w:p w14:paraId="3174C722" w14:textId="77777777" w:rsidR="00F667D6" w:rsidRPr="002178AD" w:rsidRDefault="00F667D6" w:rsidP="00792B20">
            <w:pPr>
              <w:pStyle w:val="TAL"/>
              <w:rPr>
                <w:lang w:eastAsia="zh-CN"/>
              </w:rPr>
            </w:pPr>
            <w:r>
              <w:rPr>
                <w:lang w:eastAsia="zh-CN"/>
              </w:rPr>
              <w:t>PlmnId</w:t>
            </w:r>
          </w:p>
        </w:tc>
        <w:tc>
          <w:tcPr>
            <w:tcW w:w="1887" w:type="dxa"/>
          </w:tcPr>
          <w:p w14:paraId="68082E21" w14:textId="77777777" w:rsidR="00F667D6" w:rsidRPr="002178AD" w:rsidRDefault="00F667D6" w:rsidP="00792B20">
            <w:pPr>
              <w:pStyle w:val="TAL"/>
            </w:pPr>
            <w:r w:rsidRPr="002178AD">
              <w:t>3GPP TS 29.571 [7]</w:t>
            </w:r>
          </w:p>
        </w:tc>
        <w:tc>
          <w:tcPr>
            <w:tcW w:w="3778" w:type="dxa"/>
          </w:tcPr>
          <w:p w14:paraId="1CDE8C78" w14:textId="77777777" w:rsidR="00F667D6" w:rsidRPr="002178AD" w:rsidRDefault="00F667D6" w:rsidP="00792B20">
            <w:pPr>
              <w:pStyle w:val="TAL"/>
            </w:pPr>
            <w:r w:rsidRPr="002178AD">
              <w:t xml:space="preserve">Identifies a </w:t>
            </w:r>
            <w:r>
              <w:t>PLMN</w:t>
            </w:r>
            <w:r w:rsidRPr="002178AD">
              <w:t>.</w:t>
            </w:r>
          </w:p>
        </w:tc>
        <w:tc>
          <w:tcPr>
            <w:tcW w:w="1733" w:type="dxa"/>
          </w:tcPr>
          <w:p w14:paraId="20BFA153" w14:textId="77777777" w:rsidR="00F667D6" w:rsidRPr="002178AD" w:rsidRDefault="00F667D6" w:rsidP="00792B20">
            <w:pPr>
              <w:pStyle w:val="TAL"/>
            </w:pPr>
            <w:r>
              <w:rPr>
                <w:rFonts w:eastAsia="DengXian" w:cs="Arial"/>
                <w:szCs w:val="18"/>
              </w:rPr>
              <w:t>DCAMP_ROAM_LBO</w:t>
            </w:r>
          </w:p>
        </w:tc>
      </w:tr>
      <w:tr w:rsidR="00F667D6" w:rsidRPr="002178AD" w14:paraId="6CFE4394" w14:textId="77777777" w:rsidTr="00792B20">
        <w:trPr>
          <w:jc w:val="center"/>
        </w:trPr>
        <w:tc>
          <w:tcPr>
            <w:tcW w:w="2304" w:type="dxa"/>
          </w:tcPr>
          <w:p w14:paraId="0203E18A" w14:textId="77777777" w:rsidR="00F667D6" w:rsidRPr="002178AD" w:rsidRDefault="00F667D6" w:rsidP="00792B20">
            <w:pPr>
              <w:pStyle w:val="TAL"/>
            </w:pPr>
            <w:r w:rsidRPr="002178AD">
              <w:t>RouteToLocation</w:t>
            </w:r>
          </w:p>
        </w:tc>
        <w:tc>
          <w:tcPr>
            <w:tcW w:w="1887" w:type="dxa"/>
          </w:tcPr>
          <w:p w14:paraId="69F00F52" w14:textId="77777777" w:rsidR="00F667D6" w:rsidRPr="002178AD" w:rsidRDefault="00F667D6" w:rsidP="00792B20">
            <w:pPr>
              <w:pStyle w:val="TAL"/>
            </w:pPr>
            <w:r w:rsidRPr="002178AD">
              <w:t>3GPP TS 29.571 [7]</w:t>
            </w:r>
          </w:p>
        </w:tc>
        <w:tc>
          <w:tcPr>
            <w:tcW w:w="3778" w:type="dxa"/>
          </w:tcPr>
          <w:p w14:paraId="3988B2BB" w14:textId="77777777" w:rsidR="00F667D6" w:rsidRPr="002178AD" w:rsidRDefault="00F667D6" w:rsidP="00792B20">
            <w:pPr>
              <w:pStyle w:val="TAL"/>
            </w:pPr>
            <w:r w:rsidRPr="002178AD">
              <w:t>Identifies the N6 traffic routing requirement.</w:t>
            </w:r>
          </w:p>
        </w:tc>
        <w:tc>
          <w:tcPr>
            <w:tcW w:w="1733" w:type="dxa"/>
          </w:tcPr>
          <w:p w14:paraId="4C3D76AA" w14:textId="77777777" w:rsidR="00F667D6" w:rsidRPr="002178AD" w:rsidRDefault="00F667D6" w:rsidP="00792B20">
            <w:pPr>
              <w:pStyle w:val="TAL"/>
            </w:pPr>
          </w:p>
        </w:tc>
      </w:tr>
      <w:tr w:rsidR="00F667D6" w:rsidRPr="002178AD" w14:paraId="54DADF5C" w14:textId="77777777" w:rsidTr="00792B20">
        <w:trPr>
          <w:jc w:val="center"/>
        </w:trPr>
        <w:tc>
          <w:tcPr>
            <w:tcW w:w="2304" w:type="dxa"/>
          </w:tcPr>
          <w:p w14:paraId="71736D37" w14:textId="77777777" w:rsidR="00F667D6" w:rsidRPr="002178AD" w:rsidRDefault="00F667D6" w:rsidP="00792B20">
            <w:pPr>
              <w:pStyle w:val="TAL"/>
            </w:pPr>
            <w:r w:rsidRPr="002178AD">
              <w:rPr>
                <w:rFonts w:cs="Arial"/>
                <w:szCs w:val="18"/>
                <w:lang w:eastAsia="zh-CN"/>
              </w:rPr>
              <w:t>ServiceAreaCoverageInfo</w:t>
            </w:r>
          </w:p>
        </w:tc>
        <w:tc>
          <w:tcPr>
            <w:tcW w:w="1887" w:type="dxa"/>
          </w:tcPr>
          <w:p w14:paraId="7431B8E9" w14:textId="77777777" w:rsidR="00F667D6" w:rsidRPr="002178AD" w:rsidRDefault="00F667D6" w:rsidP="00792B20">
            <w:pPr>
              <w:pStyle w:val="TAL"/>
            </w:pPr>
            <w:r w:rsidRPr="002178AD">
              <w:t>3GPP TS 29.534 [22]</w:t>
            </w:r>
          </w:p>
        </w:tc>
        <w:tc>
          <w:tcPr>
            <w:tcW w:w="3778" w:type="dxa"/>
          </w:tcPr>
          <w:p w14:paraId="328FAC12" w14:textId="77777777" w:rsidR="00F667D6" w:rsidRPr="002178AD" w:rsidRDefault="00F667D6" w:rsidP="00792B20">
            <w:pPr>
              <w:pStyle w:val="TAL"/>
            </w:pPr>
            <w:r w:rsidRPr="002178AD">
              <w:t>Contains service area coverage information.</w:t>
            </w:r>
          </w:p>
        </w:tc>
        <w:tc>
          <w:tcPr>
            <w:tcW w:w="1733" w:type="dxa"/>
          </w:tcPr>
          <w:p w14:paraId="4CC8F7E5" w14:textId="77777777" w:rsidR="00F667D6" w:rsidRPr="002178AD" w:rsidRDefault="00F667D6" w:rsidP="00792B20">
            <w:pPr>
              <w:pStyle w:val="TAL"/>
            </w:pPr>
            <w:r w:rsidRPr="002178AD">
              <w:t>DCAMP</w:t>
            </w:r>
          </w:p>
        </w:tc>
      </w:tr>
      <w:tr w:rsidR="00F667D6" w:rsidRPr="002178AD" w14:paraId="62D39EBD" w14:textId="77777777" w:rsidTr="00792B20">
        <w:trPr>
          <w:jc w:val="center"/>
        </w:trPr>
        <w:tc>
          <w:tcPr>
            <w:tcW w:w="2304" w:type="dxa"/>
          </w:tcPr>
          <w:p w14:paraId="6BB7BE16" w14:textId="77777777" w:rsidR="00F667D6" w:rsidRPr="002178AD" w:rsidRDefault="00F667D6" w:rsidP="00792B20">
            <w:pPr>
              <w:pStyle w:val="TAL"/>
            </w:pPr>
            <w:r w:rsidRPr="002178AD">
              <w:t>Snssai</w:t>
            </w:r>
          </w:p>
        </w:tc>
        <w:tc>
          <w:tcPr>
            <w:tcW w:w="1887" w:type="dxa"/>
          </w:tcPr>
          <w:p w14:paraId="030440E4" w14:textId="77777777" w:rsidR="00F667D6" w:rsidRPr="002178AD" w:rsidRDefault="00F667D6" w:rsidP="00792B20">
            <w:pPr>
              <w:pStyle w:val="TAL"/>
            </w:pPr>
            <w:r w:rsidRPr="002178AD">
              <w:t>3GPP TS 29.571 [7]</w:t>
            </w:r>
          </w:p>
        </w:tc>
        <w:tc>
          <w:tcPr>
            <w:tcW w:w="3778" w:type="dxa"/>
          </w:tcPr>
          <w:p w14:paraId="553A17B6" w14:textId="77777777" w:rsidR="00F667D6" w:rsidRPr="002178AD" w:rsidRDefault="00F667D6" w:rsidP="00792B20">
            <w:pPr>
              <w:pStyle w:val="TAL"/>
            </w:pPr>
            <w:r w:rsidRPr="002178AD">
              <w:t>Identifies a Single Network Slice Selection Assistance Information.</w:t>
            </w:r>
          </w:p>
        </w:tc>
        <w:tc>
          <w:tcPr>
            <w:tcW w:w="1733" w:type="dxa"/>
          </w:tcPr>
          <w:p w14:paraId="30AC7364" w14:textId="77777777" w:rsidR="00F667D6" w:rsidRPr="002178AD" w:rsidRDefault="00F667D6" w:rsidP="00792B20">
            <w:pPr>
              <w:pStyle w:val="TAL"/>
            </w:pPr>
          </w:p>
        </w:tc>
      </w:tr>
      <w:tr w:rsidR="00F667D6" w:rsidRPr="002178AD" w14:paraId="4DDA5AC7" w14:textId="77777777" w:rsidTr="00792B20">
        <w:trPr>
          <w:jc w:val="center"/>
        </w:trPr>
        <w:tc>
          <w:tcPr>
            <w:tcW w:w="2304" w:type="dxa"/>
          </w:tcPr>
          <w:p w14:paraId="6B7DA993" w14:textId="77777777" w:rsidR="00F667D6" w:rsidRPr="002178AD" w:rsidRDefault="00F667D6" w:rsidP="00792B20">
            <w:pPr>
              <w:pStyle w:val="TAL"/>
            </w:pPr>
            <w:r w:rsidRPr="002178AD">
              <w:rPr>
                <w:lang w:eastAsia="zh-CN"/>
              </w:rPr>
              <w:t>Subscribed</w:t>
            </w:r>
            <w:r w:rsidRPr="002178AD">
              <w:rPr>
                <w:rFonts w:hint="eastAsia"/>
                <w:lang w:eastAsia="zh-CN"/>
              </w:rPr>
              <w:t>Event</w:t>
            </w:r>
          </w:p>
        </w:tc>
        <w:tc>
          <w:tcPr>
            <w:tcW w:w="1887" w:type="dxa"/>
          </w:tcPr>
          <w:p w14:paraId="4EDF6257" w14:textId="77777777" w:rsidR="00F667D6" w:rsidRPr="002178AD" w:rsidRDefault="00F667D6" w:rsidP="00792B20">
            <w:pPr>
              <w:pStyle w:val="TAL"/>
            </w:pPr>
            <w:r w:rsidRPr="002178AD">
              <w:t>3GPP TS 29.522 [19]</w:t>
            </w:r>
          </w:p>
        </w:tc>
        <w:tc>
          <w:tcPr>
            <w:tcW w:w="3778" w:type="dxa"/>
          </w:tcPr>
          <w:p w14:paraId="6ACC79D8" w14:textId="77777777" w:rsidR="00F667D6" w:rsidRPr="002178AD" w:rsidRDefault="00F667D6" w:rsidP="00792B20">
            <w:pPr>
              <w:pStyle w:val="TAL"/>
            </w:pPr>
            <w:r w:rsidRPr="002178AD">
              <w:t>Identified the type of UP path management events of which the AF requests to be notified.</w:t>
            </w:r>
          </w:p>
        </w:tc>
        <w:tc>
          <w:tcPr>
            <w:tcW w:w="1733" w:type="dxa"/>
          </w:tcPr>
          <w:p w14:paraId="416B564B" w14:textId="77777777" w:rsidR="00F667D6" w:rsidRPr="002178AD" w:rsidRDefault="00F667D6" w:rsidP="00792B20">
            <w:pPr>
              <w:pStyle w:val="TAL"/>
            </w:pPr>
          </w:p>
        </w:tc>
      </w:tr>
      <w:tr w:rsidR="00F667D6" w:rsidRPr="002178AD" w14:paraId="3048BF43" w14:textId="77777777" w:rsidTr="00792B20">
        <w:trPr>
          <w:jc w:val="center"/>
        </w:trPr>
        <w:tc>
          <w:tcPr>
            <w:tcW w:w="2304" w:type="dxa"/>
          </w:tcPr>
          <w:p w14:paraId="4CD974D6" w14:textId="77777777" w:rsidR="00F667D6" w:rsidRPr="002178AD" w:rsidRDefault="00F667D6" w:rsidP="00792B20">
            <w:pPr>
              <w:pStyle w:val="TAL"/>
            </w:pPr>
            <w:r w:rsidRPr="002178AD">
              <w:t>Supi</w:t>
            </w:r>
          </w:p>
        </w:tc>
        <w:tc>
          <w:tcPr>
            <w:tcW w:w="1887" w:type="dxa"/>
          </w:tcPr>
          <w:p w14:paraId="4D6408D6" w14:textId="77777777" w:rsidR="00F667D6" w:rsidRPr="002178AD" w:rsidRDefault="00F667D6" w:rsidP="00792B20">
            <w:pPr>
              <w:pStyle w:val="TAL"/>
            </w:pPr>
            <w:r w:rsidRPr="002178AD">
              <w:t>3GPP TS 29.571 [7]</w:t>
            </w:r>
          </w:p>
        </w:tc>
        <w:tc>
          <w:tcPr>
            <w:tcW w:w="3778" w:type="dxa"/>
          </w:tcPr>
          <w:p w14:paraId="11B3E471" w14:textId="77777777" w:rsidR="00F667D6" w:rsidRPr="002178AD" w:rsidRDefault="00F667D6" w:rsidP="00792B20">
            <w:pPr>
              <w:pStyle w:val="TAL"/>
            </w:pPr>
            <w:r w:rsidRPr="002178AD">
              <w:t>Identifies a SUPI that shall contain either an IMSI or an NAI.</w:t>
            </w:r>
          </w:p>
        </w:tc>
        <w:tc>
          <w:tcPr>
            <w:tcW w:w="1733" w:type="dxa"/>
          </w:tcPr>
          <w:p w14:paraId="3D4F8FB4" w14:textId="77777777" w:rsidR="00F667D6" w:rsidRPr="002178AD" w:rsidRDefault="00F667D6" w:rsidP="00792B20">
            <w:pPr>
              <w:pStyle w:val="TAL"/>
            </w:pPr>
          </w:p>
        </w:tc>
      </w:tr>
      <w:tr w:rsidR="00F667D6" w:rsidRPr="002178AD" w14:paraId="6C455F32" w14:textId="77777777" w:rsidTr="00792B20">
        <w:trPr>
          <w:jc w:val="center"/>
        </w:trPr>
        <w:tc>
          <w:tcPr>
            <w:tcW w:w="2304" w:type="dxa"/>
          </w:tcPr>
          <w:p w14:paraId="71DE4321" w14:textId="77777777" w:rsidR="00F667D6" w:rsidRPr="002178AD" w:rsidRDefault="00F667D6" w:rsidP="00792B20">
            <w:pPr>
              <w:pStyle w:val="TAL"/>
            </w:pPr>
            <w:r w:rsidRPr="002178AD">
              <w:t>SupportedFeatures</w:t>
            </w:r>
          </w:p>
        </w:tc>
        <w:tc>
          <w:tcPr>
            <w:tcW w:w="1887" w:type="dxa"/>
          </w:tcPr>
          <w:p w14:paraId="76C2485D" w14:textId="77777777" w:rsidR="00F667D6" w:rsidRPr="002178AD" w:rsidRDefault="00F667D6" w:rsidP="00792B20">
            <w:pPr>
              <w:pStyle w:val="TAL"/>
            </w:pPr>
            <w:r w:rsidRPr="002178AD">
              <w:t>3GPP TS 29.571 [7]</w:t>
            </w:r>
          </w:p>
        </w:tc>
        <w:tc>
          <w:tcPr>
            <w:tcW w:w="3778" w:type="dxa"/>
          </w:tcPr>
          <w:p w14:paraId="165F0FE6" w14:textId="77777777" w:rsidR="00F667D6" w:rsidRPr="002178AD" w:rsidRDefault="00F667D6" w:rsidP="00792B20">
            <w:pPr>
              <w:pStyle w:val="TAL"/>
            </w:pPr>
            <w:r w:rsidRPr="002178AD">
              <w:t>Used to negotiate the applicability of the optional features.</w:t>
            </w:r>
          </w:p>
        </w:tc>
        <w:tc>
          <w:tcPr>
            <w:tcW w:w="1733" w:type="dxa"/>
          </w:tcPr>
          <w:p w14:paraId="57F1A49F" w14:textId="77777777" w:rsidR="00F667D6" w:rsidRPr="002178AD" w:rsidRDefault="00F667D6" w:rsidP="00792B20">
            <w:pPr>
              <w:pStyle w:val="TAL"/>
            </w:pPr>
          </w:p>
        </w:tc>
      </w:tr>
      <w:tr w:rsidR="00F667D6" w:rsidRPr="002178AD" w14:paraId="5F6854E5" w14:textId="77777777" w:rsidTr="00792B20">
        <w:trPr>
          <w:jc w:val="center"/>
        </w:trPr>
        <w:tc>
          <w:tcPr>
            <w:tcW w:w="2304" w:type="dxa"/>
          </w:tcPr>
          <w:p w14:paraId="3C61EF89" w14:textId="77777777" w:rsidR="00F667D6" w:rsidRPr="002178AD" w:rsidRDefault="00F667D6" w:rsidP="00792B20">
            <w:pPr>
              <w:pStyle w:val="TAL"/>
            </w:pPr>
            <w:r w:rsidRPr="002178AD">
              <w:rPr>
                <w:rFonts w:cs="Arial"/>
                <w:szCs w:val="18"/>
                <w:lang w:eastAsia="zh-CN"/>
              </w:rPr>
              <w:lastRenderedPageBreak/>
              <w:t>TemporalValidity</w:t>
            </w:r>
          </w:p>
        </w:tc>
        <w:tc>
          <w:tcPr>
            <w:tcW w:w="1887" w:type="dxa"/>
          </w:tcPr>
          <w:p w14:paraId="142F23AE" w14:textId="77777777" w:rsidR="00F667D6" w:rsidRPr="002178AD" w:rsidRDefault="00F667D6" w:rsidP="00792B20">
            <w:pPr>
              <w:pStyle w:val="TAL"/>
            </w:pPr>
            <w:r w:rsidRPr="002178AD">
              <w:t>3GPP TS 29.514 [16]</w:t>
            </w:r>
          </w:p>
        </w:tc>
        <w:tc>
          <w:tcPr>
            <w:tcW w:w="3778" w:type="dxa"/>
          </w:tcPr>
          <w:p w14:paraId="6F787392" w14:textId="77777777" w:rsidR="00F667D6" w:rsidRPr="002178AD" w:rsidRDefault="00F667D6" w:rsidP="00792B20">
            <w:pPr>
              <w:pStyle w:val="TAL"/>
            </w:pPr>
            <w:r w:rsidRPr="002178AD">
              <w:rPr>
                <w:rFonts w:cs="Arial"/>
                <w:szCs w:val="18"/>
              </w:rPr>
              <w:t>Indicates the time interval during which the AF request is to be applied.</w:t>
            </w:r>
          </w:p>
        </w:tc>
        <w:tc>
          <w:tcPr>
            <w:tcW w:w="1733" w:type="dxa"/>
          </w:tcPr>
          <w:p w14:paraId="7AF68C11" w14:textId="77777777" w:rsidR="00F667D6" w:rsidRPr="002178AD" w:rsidRDefault="00F667D6" w:rsidP="00792B20">
            <w:pPr>
              <w:pStyle w:val="TAL"/>
            </w:pPr>
            <w:r w:rsidRPr="002178AD">
              <w:rPr>
                <w:rFonts w:cs="Arial"/>
                <w:szCs w:val="18"/>
                <w:lang w:eastAsia="zh-CN"/>
              </w:rPr>
              <w:t>MultiTemporalCondition</w:t>
            </w:r>
          </w:p>
        </w:tc>
      </w:tr>
      <w:tr w:rsidR="00F667D6" w:rsidRPr="002178AD" w14:paraId="6F5EB67F" w14:textId="77777777" w:rsidTr="00792B20">
        <w:trPr>
          <w:jc w:val="center"/>
        </w:trPr>
        <w:tc>
          <w:tcPr>
            <w:tcW w:w="2304" w:type="dxa"/>
            <w:vAlign w:val="center"/>
          </w:tcPr>
          <w:p w14:paraId="408DC49C" w14:textId="77777777" w:rsidR="00F667D6" w:rsidRPr="002178AD" w:rsidRDefault="00F667D6" w:rsidP="00792B20">
            <w:pPr>
              <w:pStyle w:val="TAL"/>
              <w:rPr>
                <w:rFonts w:cs="Arial"/>
                <w:szCs w:val="18"/>
                <w:lang w:eastAsia="zh-CN"/>
              </w:rPr>
            </w:pPr>
            <w:r>
              <w:t>TrafficCorrelationInfo</w:t>
            </w:r>
          </w:p>
        </w:tc>
        <w:tc>
          <w:tcPr>
            <w:tcW w:w="1887" w:type="dxa"/>
          </w:tcPr>
          <w:p w14:paraId="19BC7256" w14:textId="77777777" w:rsidR="00F667D6" w:rsidRPr="002178AD" w:rsidRDefault="00F667D6" w:rsidP="00792B20">
            <w:pPr>
              <w:pStyle w:val="TAL"/>
            </w:pPr>
            <w:r>
              <w:t>3GPP TS 29.522 [19]</w:t>
            </w:r>
          </w:p>
        </w:tc>
        <w:tc>
          <w:tcPr>
            <w:tcW w:w="3778" w:type="dxa"/>
          </w:tcPr>
          <w:p w14:paraId="6D7B02AA" w14:textId="77777777" w:rsidR="00F667D6" w:rsidRPr="002178AD" w:rsidRDefault="00F667D6" w:rsidP="00792B2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733" w:type="dxa"/>
          </w:tcPr>
          <w:p w14:paraId="23222128" w14:textId="77777777" w:rsidR="00F667D6" w:rsidRPr="002178AD" w:rsidRDefault="00F667D6" w:rsidP="00792B20">
            <w:pPr>
              <w:pStyle w:val="TAL"/>
              <w:rPr>
                <w:rFonts w:cs="Arial"/>
                <w:szCs w:val="18"/>
                <w:lang w:eastAsia="zh-CN"/>
              </w:rPr>
            </w:pPr>
            <w:r>
              <w:rPr>
                <w:rFonts w:cs="Arial"/>
                <w:szCs w:val="18"/>
                <w:lang w:eastAsia="zh-CN"/>
              </w:rPr>
              <w:t>CommonEASDNAI</w:t>
            </w:r>
          </w:p>
        </w:tc>
      </w:tr>
      <w:tr w:rsidR="00F667D6" w:rsidRPr="002178AD" w14:paraId="447034E8" w14:textId="77777777" w:rsidTr="00792B20">
        <w:trPr>
          <w:jc w:val="center"/>
        </w:trPr>
        <w:tc>
          <w:tcPr>
            <w:tcW w:w="2304" w:type="dxa"/>
          </w:tcPr>
          <w:p w14:paraId="1F8C2478" w14:textId="77777777" w:rsidR="00F667D6" w:rsidRPr="002178AD" w:rsidRDefault="00F667D6" w:rsidP="00792B20">
            <w:pPr>
              <w:pStyle w:val="TAL"/>
              <w:rPr>
                <w:rFonts w:cs="Arial"/>
                <w:szCs w:val="18"/>
                <w:lang w:eastAsia="zh-CN"/>
              </w:rPr>
            </w:pPr>
            <w:r w:rsidRPr="002178AD">
              <w:t>Uinteger</w:t>
            </w:r>
          </w:p>
        </w:tc>
        <w:tc>
          <w:tcPr>
            <w:tcW w:w="1887" w:type="dxa"/>
          </w:tcPr>
          <w:p w14:paraId="5E5FCCA9" w14:textId="77777777" w:rsidR="00F667D6" w:rsidRPr="002178AD" w:rsidRDefault="00F667D6" w:rsidP="00792B20">
            <w:pPr>
              <w:pStyle w:val="TAL"/>
            </w:pPr>
            <w:r w:rsidRPr="002178AD">
              <w:t>3GPP TS 29.571 [7]</w:t>
            </w:r>
          </w:p>
        </w:tc>
        <w:tc>
          <w:tcPr>
            <w:tcW w:w="3778" w:type="dxa"/>
          </w:tcPr>
          <w:p w14:paraId="1C3B4AA9" w14:textId="77777777" w:rsidR="00F667D6" w:rsidRPr="002178AD" w:rsidRDefault="00F667D6" w:rsidP="00792B20">
            <w:pPr>
              <w:pStyle w:val="TAL"/>
              <w:rPr>
                <w:rFonts w:cs="Arial"/>
                <w:szCs w:val="18"/>
              </w:rPr>
            </w:pPr>
            <w:r w:rsidRPr="002178AD">
              <w:t>Unsigned Integer, i.e. only value 0 and integers greater than 0 are allowed.</w:t>
            </w:r>
          </w:p>
        </w:tc>
        <w:tc>
          <w:tcPr>
            <w:tcW w:w="1733" w:type="dxa"/>
          </w:tcPr>
          <w:p w14:paraId="29ABF203" w14:textId="77777777" w:rsidR="00F667D6" w:rsidRPr="002178AD" w:rsidRDefault="00F667D6" w:rsidP="00792B20">
            <w:pPr>
              <w:pStyle w:val="TAL"/>
              <w:rPr>
                <w:rFonts w:cs="Arial"/>
                <w:szCs w:val="18"/>
                <w:lang w:eastAsia="zh-CN"/>
              </w:rPr>
            </w:pPr>
          </w:p>
        </w:tc>
      </w:tr>
      <w:tr w:rsidR="00F667D6" w:rsidRPr="002178AD" w14:paraId="429088DE" w14:textId="77777777" w:rsidTr="00792B20">
        <w:trPr>
          <w:jc w:val="center"/>
        </w:trPr>
        <w:tc>
          <w:tcPr>
            <w:tcW w:w="2304" w:type="dxa"/>
          </w:tcPr>
          <w:p w14:paraId="1FAA7DA0" w14:textId="77777777" w:rsidR="00F667D6" w:rsidRPr="002178AD" w:rsidRDefault="00F667D6" w:rsidP="00792B20">
            <w:pPr>
              <w:pStyle w:val="TAL"/>
              <w:rPr>
                <w:rFonts w:cs="Arial"/>
                <w:szCs w:val="18"/>
                <w:lang w:eastAsia="zh-CN"/>
              </w:rPr>
            </w:pPr>
            <w:r w:rsidRPr="002178AD">
              <w:t>UintegerRm</w:t>
            </w:r>
          </w:p>
        </w:tc>
        <w:tc>
          <w:tcPr>
            <w:tcW w:w="1887" w:type="dxa"/>
          </w:tcPr>
          <w:p w14:paraId="6AA238B1" w14:textId="77777777" w:rsidR="00F667D6" w:rsidRPr="002178AD" w:rsidRDefault="00F667D6" w:rsidP="00792B20">
            <w:pPr>
              <w:pStyle w:val="TAL"/>
            </w:pPr>
            <w:r w:rsidRPr="002178AD">
              <w:t>3GPP TS 29.571 [7]</w:t>
            </w:r>
          </w:p>
        </w:tc>
        <w:tc>
          <w:tcPr>
            <w:tcW w:w="3778" w:type="dxa"/>
          </w:tcPr>
          <w:p w14:paraId="6C65C8C6" w14:textId="77777777" w:rsidR="00F667D6" w:rsidRPr="002178AD" w:rsidRDefault="00F667D6" w:rsidP="00792B20">
            <w:pPr>
              <w:pStyle w:val="TAL"/>
              <w:rPr>
                <w:rFonts w:cs="Arial"/>
                <w:szCs w:val="18"/>
              </w:rPr>
            </w:pPr>
            <w:r w:rsidRPr="002178AD">
              <w:t>This data type is defined in the same way as the "Uinteger" data type, but with the OpenAPI "nullable: true" property.</w:t>
            </w:r>
          </w:p>
        </w:tc>
        <w:tc>
          <w:tcPr>
            <w:tcW w:w="1733" w:type="dxa"/>
          </w:tcPr>
          <w:p w14:paraId="17D4320B" w14:textId="77777777" w:rsidR="00F667D6" w:rsidRPr="002178AD" w:rsidRDefault="00F667D6" w:rsidP="00792B20">
            <w:pPr>
              <w:pStyle w:val="TAL"/>
              <w:rPr>
                <w:rFonts w:cs="Arial"/>
                <w:szCs w:val="18"/>
                <w:lang w:eastAsia="zh-CN"/>
              </w:rPr>
            </w:pPr>
          </w:p>
        </w:tc>
      </w:tr>
      <w:tr w:rsidR="00F667D6" w:rsidRPr="002178AD" w14:paraId="0FB3595E" w14:textId="77777777" w:rsidTr="00792B20">
        <w:trPr>
          <w:jc w:val="center"/>
        </w:trPr>
        <w:tc>
          <w:tcPr>
            <w:tcW w:w="2304" w:type="dxa"/>
          </w:tcPr>
          <w:p w14:paraId="3DDF8151" w14:textId="77777777" w:rsidR="00F667D6" w:rsidRPr="002178AD" w:rsidRDefault="00F667D6" w:rsidP="00792B20">
            <w:pPr>
              <w:pStyle w:val="TAL"/>
            </w:pPr>
            <w:r w:rsidRPr="002178AD">
              <w:t>Uri</w:t>
            </w:r>
          </w:p>
        </w:tc>
        <w:tc>
          <w:tcPr>
            <w:tcW w:w="1887" w:type="dxa"/>
          </w:tcPr>
          <w:p w14:paraId="4270E401" w14:textId="77777777" w:rsidR="00F667D6" w:rsidRPr="002178AD" w:rsidRDefault="00F667D6" w:rsidP="00792B20">
            <w:pPr>
              <w:pStyle w:val="TAL"/>
            </w:pPr>
            <w:r w:rsidRPr="002178AD">
              <w:t>3GPP TS 29.571 [7]</w:t>
            </w:r>
          </w:p>
        </w:tc>
        <w:tc>
          <w:tcPr>
            <w:tcW w:w="3778" w:type="dxa"/>
          </w:tcPr>
          <w:p w14:paraId="7FE7E38F" w14:textId="77777777" w:rsidR="00F667D6" w:rsidRPr="002178AD" w:rsidRDefault="00F667D6" w:rsidP="00792B20">
            <w:pPr>
              <w:pStyle w:val="TAL"/>
            </w:pPr>
            <w:r w:rsidRPr="002178AD">
              <w:t>Identifies a URI.</w:t>
            </w:r>
          </w:p>
        </w:tc>
        <w:tc>
          <w:tcPr>
            <w:tcW w:w="1733" w:type="dxa"/>
          </w:tcPr>
          <w:p w14:paraId="7E11E60C" w14:textId="77777777" w:rsidR="00F667D6" w:rsidRPr="002178AD" w:rsidRDefault="00F667D6" w:rsidP="00792B20">
            <w:pPr>
              <w:pStyle w:val="TAL"/>
            </w:pPr>
          </w:p>
        </w:tc>
      </w:tr>
      <w:tr w:rsidR="00F667D6" w:rsidRPr="002178AD" w14:paraId="179208F8" w14:textId="77777777" w:rsidTr="00792B20">
        <w:trPr>
          <w:jc w:val="center"/>
        </w:trPr>
        <w:tc>
          <w:tcPr>
            <w:tcW w:w="2304" w:type="dxa"/>
          </w:tcPr>
          <w:p w14:paraId="6E781A20" w14:textId="77777777" w:rsidR="00F667D6" w:rsidRPr="002178AD" w:rsidRDefault="00F667D6" w:rsidP="00792B20">
            <w:pPr>
              <w:pStyle w:val="TAL"/>
            </w:pPr>
            <w:r w:rsidRPr="002178AD">
              <w:t>UriRm</w:t>
            </w:r>
          </w:p>
        </w:tc>
        <w:tc>
          <w:tcPr>
            <w:tcW w:w="1887" w:type="dxa"/>
          </w:tcPr>
          <w:p w14:paraId="108F398F" w14:textId="77777777" w:rsidR="00F667D6" w:rsidRPr="002178AD" w:rsidRDefault="00F667D6" w:rsidP="00792B20">
            <w:pPr>
              <w:pStyle w:val="TAL"/>
            </w:pPr>
            <w:r w:rsidRPr="002178AD">
              <w:t>3GPP TS 29.571 [7]</w:t>
            </w:r>
          </w:p>
        </w:tc>
        <w:tc>
          <w:tcPr>
            <w:tcW w:w="3778" w:type="dxa"/>
          </w:tcPr>
          <w:p w14:paraId="619FE735" w14:textId="77777777" w:rsidR="00F667D6" w:rsidRPr="002178AD" w:rsidRDefault="00F667D6" w:rsidP="00792B20">
            <w:pPr>
              <w:pStyle w:val="TAL"/>
            </w:pPr>
            <w:r w:rsidRPr="002178AD">
              <w:t>Identifies a removable URI.</w:t>
            </w:r>
          </w:p>
        </w:tc>
        <w:tc>
          <w:tcPr>
            <w:tcW w:w="1733" w:type="dxa"/>
          </w:tcPr>
          <w:p w14:paraId="4E75C84D" w14:textId="77777777" w:rsidR="00F667D6" w:rsidRPr="002178AD" w:rsidRDefault="00F667D6" w:rsidP="00792B20">
            <w:pPr>
              <w:pStyle w:val="TAL"/>
            </w:pPr>
            <w:r w:rsidRPr="002178AD">
              <w:t>DCAMP</w:t>
            </w:r>
          </w:p>
        </w:tc>
      </w:tr>
      <w:tr w:rsidR="00F667D6" w:rsidRPr="002178AD" w14:paraId="086FB620" w14:textId="77777777" w:rsidTr="00792B20">
        <w:trPr>
          <w:jc w:val="center"/>
        </w:trPr>
        <w:tc>
          <w:tcPr>
            <w:tcW w:w="2304" w:type="dxa"/>
          </w:tcPr>
          <w:p w14:paraId="586EC126" w14:textId="77777777" w:rsidR="00F667D6" w:rsidRPr="002178AD" w:rsidRDefault="00F667D6" w:rsidP="00792B20">
            <w:pPr>
              <w:pStyle w:val="TAL"/>
            </w:pPr>
            <w:r w:rsidRPr="002178AD">
              <w:t>UrspRuleRequest</w:t>
            </w:r>
          </w:p>
        </w:tc>
        <w:tc>
          <w:tcPr>
            <w:tcW w:w="1887" w:type="dxa"/>
          </w:tcPr>
          <w:p w14:paraId="2BF4AB58" w14:textId="77777777" w:rsidR="00F667D6" w:rsidRPr="002178AD" w:rsidRDefault="00F667D6" w:rsidP="00792B20">
            <w:pPr>
              <w:pStyle w:val="TAL"/>
            </w:pPr>
            <w:r w:rsidRPr="002178AD">
              <w:t>3GPP TS 29.522 [19]</w:t>
            </w:r>
          </w:p>
        </w:tc>
        <w:tc>
          <w:tcPr>
            <w:tcW w:w="3778" w:type="dxa"/>
          </w:tcPr>
          <w:p w14:paraId="645E0EF5" w14:textId="77777777" w:rsidR="00F667D6" w:rsidRPr="002178AD" w:rsidRDefault="00F667D6" w:rsidP="00792B20">
            <w:pPr>
              <w:pStyle w:val="TAL"/>
            </w:pPr>
            <w:r w:rsidRPr="002178AD">
              <w:rPr>
                <w:rFonts w:cs="Arial"/>
                <w:szCs w:val="18"/>
                <w:lang w:eastAsia="zh-CN"/>
              </w:rPr>
              <w:t>Contains service parameter data used to guide the URSP.</w:t>
            </w:r>
          </w:p>
        </w:tc>
        <w:tc>
          <w:tcPr>
            <w:tcW w:w="1733" w:type="dxa"/>
          </w:tcPr>
          <w:p w14:paraId="0770AB7E" w14:textId="77777777" w:rsidR="00F667D6" w:rsidRPr="002178AD" w:rsidRDefault="00F667D6" w:rsidP="00792B20">
            <w:pPr>
              <w:pStyle w:val="TAL"/>
            </w:pPr>
            <w:r w:rsidRPr="002178AD">
              <w:t>AfGuideURSP</w:t>
            </w:r>
          </w:p>
        </w:tc>
      </w:tr>
      <w:tr w:rsidR="00F667D6" w:rsidRPr="002178AD" w14:paraId="286195EC" w14:textId="77777777" w:rsidTr="00792B20">
        <w:trPr>
          <w:jc w:val="center"/>
        </w:trPr>
        <w:tc>
          <w:tcPr>
            <w:tcW w:w="9702" w:type="dxa"/>
            <w:gridSpan w:val="4"/>
          </w:tcPr>
          <w:p w14:paraId="40AAA9B0" w14:textId="77777777" w:rsidR="00F667D6" w:rsidRDefault="00F667D6" w:rsidP="00792B20">
            <w:pPr>
              <w:pStyle w:val="TAN"/>
              <w:rPr>
                <w:lang w:eastAsia="zh-CN"/>
              </w:rPr>
            </w:pPr>
            <w:r w:rsidRPr="002178AD">
              <w:t>NOTE </w:t>
            </w:r>
            <w:r>
              <w:t>1</w:t>
            </w:r>
            <w:r w:rsidRPr="002178AD">
              <w:t>:</w:t>
            </w:r>
            <w:r w:rsidRPr="002178AD">
              <w:tab/>
            </w:r>
            <w:r w:rsidRPr="002178AD">
              <w:rPr>
                <w:lang w:eastAsia="zh-CN"/>
              </w:rPr>
              <w:t>In order to support a set of MAC addresses with a specific range in the traffic filter, feature MacAddressRange as specified in clause 6.1.8 of TS 29.504 [6] shall be supported.</w:t>
            </w:r>
          </w:p>
          <w:p w14:paraId="6E3CAA63" w14:textId="77777777" w:rsidR="00F667D6" w:rsidRPr="002178AD" w:rsidRDefault="00F667D6" w:rsidP="00792B20">
            <w:pPr>
              <w:pStyle w:val="TAN"/>
            </w:pPr>
            <w:r w:rsidRPr="003107D3">
              <w:t>NOTE</w:t>
            </w:r>
            <w:r w:rsidRPr="002178AD">
              <w:t> </w:t>
            </w:r>
            <w:r>
              <w:t>2</w:t>
            </w:r>
            <w:r w:rsidRPr="003107D3">
              <w:t>:</w:t>
            </w:r>
            <w:r w:rsidRPr="003107D3">
              <w:tab/>
            </w:r>
            <w:r>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42C13F3F" w14:textId="77777777" w:rsidR="00F667D6" w:rsidRPr="002178AD" w:rsidRDefault="00F667D6" w:rsidP="00F667D6"/>
    <w:p w14:paraId="2A4DD0B6" w14:textId="77777777" w:rsidR="00F667D6" w:rsidRPr="0061791A" w:rsidRDefault="00F667D6" w:rsidP="00F667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66BABA" w14:textId="77777777" w:rsidR="00001217" w:rsidRPr="002178AD" w:rsidRDefault="00001217" w:rsidP="00001217">
      <w:pPr>
        <w:pStyle w:val="Heading4"/>
      </w:pPr>
      <w:r w:rsidRPr="002178AD">
        <w:lastRenderedPageBreak/>
        <w:t>6.4.2.15</w:t>
      </w:r>
      <w:r w:rsidRPr="002178AD">
        <w:tab/>
        <w:t xml:space="preserve">Type </w:t>
      </w:r>
      <w:bookmarkEnd w:id="148"/>
      <w:r w:rsidRPr="002178AD">
        <w:t>ServiceParameterData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B163108" w14:textId="77777777" w:rsidR="00001217" w:rsidRPr="002178AD" w:rsidRDefault="00001217" w:rsidP="00001217">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001217" w:rsidRPr="002178AD" w14:paraId="34C884E7" w14:textId="77777777" w:rsidTr="00792B20">
        <w:trPr>
          <w:trHeight w:val="128"/>
          <w:jc w:val="center"/>
        </w:trPr>
        <w:tc>
          <w:tcPr>
            <w:tcW w:w="2023" w:type="dxa"/>
            <w:shd w:val="clear" w:color="auto" w:fill="C0C0C0"/>
            <w:hideMark/>
          </w:tcPr>
          <w:p w14:paraId="1D63FA57" w14:textId="77777777" w:rsidR="00001217" w:rsidRPr="002178AD" w:rsidRDefault="00001217" w:rsidP="00792B20">
            <w:pPr>
              <w:pStyle w:val="TAH"/>
            </w:pPr>
            <w:r w:rsidRPr="002178AD">
              <w:lastRenderedPageBreak/>
              <w:t>Attribute name</w:t>
            </w:r>
          </w:p>
        </w:tc>
        <w:tc>
          <w:tcPr>
            <w:tcW w:w="1558" w:type="dxa"/>
            <w:shd w:val="clear" w:color="auto" w:fill="C0C0C0"/>
            <w:hideMark/>
          </w:tcPr>
          <w:p w14:paraId="1F87ADF4" w14:textId="77777777" w:rsidR="00001217" w:rsidRPr="002178AD" w:rsidRDefault="00001217" w:rsidP="00792B20">
            <w:pPr>
              <w:pStyle w:val="TAH"/>
            </w:pPr>
            <w:r w:rsidRPr="002178AD">
              <w:t>Data type</w:t>
            </w:r>
          </w:p>
        </w:tc>
        <w:tc>
          <w:tcPr>
            <w:tcW w:w="709" w:type="dxa"/>
            <w:shd w:val="clear" w:color="auto" w:fill="C0C0C0"/>
            <w:hideMark/>
          </w:tcPr>
          <w:p w14:paraId="33293505" w14:textId="77777777" w:rsidR="00001217" w:rsidRPr="002178AD" w:rsidRDefault="00001217" w:rsidP="00792B20">
            <w:pPr>
              <w:pStyle w:val="TAH"/>
            </w:pPr>
            <w:r w:rsidRPr="002178AD">
              <w:t>P</w:t>
            </w:r>
          </w:p>
        </w:tc>
        <w:tc>
          <w:tcPr>
            <w:tcW w:w="1134" w:type="dxa"/>
            <w:shd w:val="clear" w:color="auto" w:fill="C0C0C0"/>
            <w:hideMark/>
          </w:tcPr>
          <w:p w14:paraId="4EE3D051" w14:textId="77777777" w:rsidR="00001217" w:rsidRPr="002178AD" w:rsidRDefault="00001217" w:rsidP="00792B20">
            <w:pPr>
              <w:pStyle w:val="TAH"/>
            </w:pPr>
            <w:r w:rsidRPr="002178AD">
              <w:t>Cardinality</w:t>
            </w:r>
          </w:p>
        </w:tc>
        <w:tc>
          <w:tcPr>
            <w:tcW w:w="2662" w:type="dxa"/>
            <w:shd w:val="clear" w:color="auto" w:fill="C0C0C0"/>
            <w:hideMark/>
          </w:tcPr>
          <w:p w14:paraId="14BB828E" w14:textId="77777777" w:rsidR="00001217" w:rsidRPr="002178AD" w:rsidRDefault="00001217" w:rsidP="00792B20">
            <w:pPr>
              <w:pStyle w:val="TAH"/>
            </w:pPr>
            <w:r w:rsidRPr="002178AD">
              <w:t>Description</w:t>
            </w:r>
          </w:p>
        </w:tc>
        <w:tc>
          <w:tcPr>
            <w:tcW w:w="1344" w:type="dxa"/>
            <w:shd w:val="clear" w:color="auto" w:fill="C0C0C0"/>
          </w:tcPr>
          <w:p w14:paraId="788C2DDE" w14:textId="77777777" w:rsidR="00001217" w:rsidRPr="002178AD" w:rsidRDefault="00001217" w:rsidP="00792B20">
            <w:pPr>
              <w:pStyle w:val="TAH"/>
            </w:pPr>
            <w:r w:rsidRPr="002178AD">
              <w:t>Applicability</w:t>
            </w:r>
          </w:p>
        </w:tc>
      </w:tr>
      <w:tr w:rsidR="00001217" w:rsidRPr="002178AD" w14:paraId="3276912B" w14:textId="77777777" w:rsidTr="00792B20">
        <w:trPr>
          <w:trHeight w:val="128"/>
          <w:jc w:val="center"/>
        </w:trPr>
        <w:tc>
          <w:tcPr>
            <w:tcW w:w="2023" w:type="dxa"/>
          </w:tcPr>
          <w:p w14:paraId="0B9F5116" w14:textId="77777777" w:rsidR="00001217" w:rsidRPr="002178AD" w:rsidRDefault="00001217" w:rsidP="00792B20">
            <w:pPr>
              <w:pStyle w:val="TAL"/>
              <w:rPr>
                <w:lang w:eastAsia="zh-CN"/>
              </w:rPr>
            </w:pPr>
            <w:r w:rsidRPr="002178AD">
              <w:t>dnn</w:t>
            </w:r>
          </w:p>
        </w:tc>
        <w:tc>
          <w:tcPr>
            <w:tcW w:w="1558" w:type="dxa"/>
          </w:tcPr>
          <w:p w14:paraId="79F6712F" w14:textId="77777777" w:rsidR="00001217" w:rsidRPr="002178AD" w:rsidRDefault="00001217" w:rsidP="00792B20">
            <w:pPr>
              <w:pStyle w:val="TAL"/>
              <w:rPr>
                <w:lang w:eastAsia="zh-CN"/>
              </w:rPr>
            </w:pPr>
            <w:r w:rsidRPr="002178AD">
              <w:t>Dnn</w:t>
            </w:r>
          </w:p>
        </w:tc>
        <w:tc>
          <w:tcPr>
            <w:tcW w:w="709" w:type="dxa"/>
          </w:tcPr>
          <w:p w14:paraId="7E61211D" w14:textId="77777777" w:rsidR="00001217" w:rsidRPr="002178AD" w:rsidRDefault="00001217" w:rsidP="00792B20">
            <w:pPr>
              <w:pStyle w:val="TAC"/>
              <w:rPr>
                <w:lang w:eastAsia="zh-CN"/>
              </w:rPr>
            </w:pPr>
            <w:r w:rsidRPr="002178AD">
              <w:t>O</w:t>
            </w:r>
          </w:p>
        </w:tc>
        <w:tc>
          <w:tcPr>
            <w:tcW w:w="1134" w:type="dxa"/>
          </w:tcPr>
          <w:p w14:paraId="6F405E47" w14:textId="77777777" w:rsidR="00001217" w:rsidRPr="002178AD" w:rsidRDefault="00001217" w:rsidP="00792B20">
            <w:pPr>
              <w:pStyle w:val="TAC"/>
              <w:jc w:val="left"/>
              <w:rPr>
                <w:lang w:eastAsia="zh-CN"/>
              </w:rPr>
            </w:pPr>
            <w:r w:rsidRPr="002178AD">
              <w:t>0..1</w:t>
            </w:r>
          </w:p>
        </w:tc>
        <w:tc>
          <w:tcPr>
            <w:tcW w:w="2662" w:type="dxa"/>
          </w:tcPr>
          <w:p w14:paraId="136DB6AB" w14:textId="77777777" w:rsidR="00001217" w:rsidRPr="002178AD" w:rsidRDefault="00001217" w:rsidP="00792B20">
            <w:pPr>
              <w:pStyle w:val="TAL"/>
              <w:rPr>
                <w:rFonts w:cs="Arial"/>
                <w:szCs w:val="18"/>
                <w:lang w:val="en-US" w:eastAsia="zh-CN"/>
              </w:rPr>
            </w:pPr>
            <w:r w:rsidRPr="002178AD">
              <w:rPr>
                <w:rFonts w:cs="Arial" w:hint="eastAsia"/>
                <w:szCs w:val="18"/>
                <w:lang w:eastAsia="zh-CN"/>
              </w:rPr>
              <w:t>Identifies a DNN.</w:t>
            </w:r>
            <w:r w:rsidRPr="002178AD">
              <w:rPr>
                <w:rFonts w:cs="Arial"/>
                <w:szCs w:val="18"/>
                <w:lang w:eastAsia="zh-CN"/>
              </w:rPr>
              <w:t xml:space="preserve"> (NOTE</w:t>
            </w:r>
            <w:r w:rsidRPr="002178AD">
              <w:rPr>
                <w:rFonts w:cs="Arial"/>
                <w:szCs w:val="18"/>
                <w:lang w:val="en-US" w:eastAsia="zh-CN"/>
              </w:rPr>
              <w:t> 2)</w:t>
            </w:r>
          </w:p>
        </w:tc>
        <w:tc>
          <w:tcPr>
            <w:tcW w:w="1344" w:type="dxa"/>
          </w:tcPr>
          <w:p w14:paraId="73056EBF" w14:textId="77777777" w:rsidR="00001217" w:rsidRPr="002178AD" w:rsidRDefault="00001217" w:rsidP="00792B20">
            <w:pPr>
              <w:pStyle w:val="TAL"/>
              <w:rPr>
                <w:rFonts w:cs="Arial"/>
                <w:szCs w:val="18"/>
              </w:rPr>
            </w:pPr>
          </w:p>
        </w:tc>
      </w:tr>
      <w:tr w:rsidR="00001217" w:rsidRPr="002178AD" w14:paraId="43B7317B" w14:textId="77777777" w:rsidTr="00792B20">
        <w:trPr>
          <w:trHeight w:val="128"/>
          <w:jc w:val="center"/>
        </w:trPr>
        <w:tc>
          <w:tcPr>
            <w:tcW w:w="2023" w:type="dxa"/>
          </w:tcPr>
          <w:p w14:paraId="09ABFB29" w14:textId="77777777" w:rsidR="00001217" w:rsidRPr="002178AD" w:rsidRDefault="00001217" w:rsidP="00792B20">
            <w:pPr>
              <w:pStyle w:val="TAL"/>
              <w:rPr>
                <w:lang w:eastAsia="zh-CN"/>
              </w:rPr>
            </w:pPr>
            <w:r w:rsidRPr="002178AD">
              <w:t>snssai</w:t>
            </w:r>
          </w:p>
        </w:tc>
        <w:tc>
          <w:tcPr>
            <w:tcW w:w="1558" w:type="dxa"/>
          </w:tcPr>
          <w:p w14:paraId="25CF13E3" w14:textId="77777777" w:rsidR="00001217" w:rsidRPr="002178AD" w:rsidRDefault="00001217" w:rsidP="00792B20">
            <w:pPr>
              <w:pStyle w:val="TAL"/>
              <w:rPr>
                <w:lang w:eastAsia="zh-CN"/>
              </w:rPr>
            </w:pPr>
            <w:r w:rsidRPr="002178AD">
              <w:t>Snssai</w:t>
            </w:r>
          </w:p>
        </w:tc>
        <w:tc>
          <w:tcPr>
            <w:tcW w:w="709" w:type="dxa"/>
          </w:tcPr>
          <w:p w14:paraId="143AA397" w14:textId="77777777" w:rsidR="00001217" w:rsidRPr="002178AD" w:rsidRDefault="00001217" w:rsidP="00792B20">
            <w:pPr>
              <w:pStyle w:val="TAC"/>
              <w:rPr>
                <w:lang w:eastAsia="zh-CN"/>
              </w:rPr>
            </w:pPr>
            <w:r w:rsidRPr="002178AD">
              <w:t>O</w:t>
            </w:r>
          </w:p>
        </w:tc>
        <w:tc>
          <w:tcPr>
            <w:tcW w:w="1134" w:type="dxa"/>
          </w:tcPr>
          <w:p w14:paraId="28A28D35" w14:textId="77777777" w:rsidR="00001217" w:rsidRPr="002178AD" w:rsidRDefault="00001217" w:rsidP="00792B20">
            <w:pPr>
              <w:pStyle w:val="TAC"/>
              <w:jc w:val="left"/>
              <w:rPr>
                <w:lang w:eastAsia="zh-CN"/>
              </w:rPr>
            </w:pPr>
            <w:r w:rsidRPr="002178AD">
              <w:t>0..1</w:t>
            </w:r>
          </w:p>
        </w:tc>
        <w:tc>
          <w:tcPr>
            <w:tcW w:w="2662" w:type="dxa"/>
          </w:tcPr>
          <w:p w14:paraId="7F0FEA50" w14:textId="77777777" w:rsidR="00001217" w:rsidRPr="002178AD" w:rsidRDefault="00001217" w:rsidP="00792B20">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 xml:space="preserve">S-NSSAI. </w:t>
            </w:r>
            <w:r w:rsidRPr="002178AD">
              <w:rPr>
                <w:rFonts w:cs="Arial"/>
                <w:szCs w:val="18"/>
                <w:lang w:eastAsia="zh-CN"/>
              </w:rPr>
              <w:t>(NOTE</w:t>
            </w:r>
            <w:r w:rsidRPr="002178AD">
              <w:rPr>
                <w:rFonts w:cs="Arial"/>
                <w:szCs w:val="18"/>
                <w:lang w:val="en-US" w:eastAsia="zh-CN"/>
              </w:rPr>
              <w:t> 2)</w:t>
            </w:r>
          </w:p>
        </w:tc>
        <w:tc>
          <w:tcPr>
            <w:tcW w:w="1344" w:type="dxa"/>
          </w:tcPr>
          <w:p w14:paraId="209D0AE2" w14:textId="77777777" w:rsidR="00001217" w:rsidRPr="002178AD" w:rsidRDefault="00001217" w:rsidP="00792B20">
            <w:pPr>
              <w:pStyle w:val="TAL"/>
              <w:rPr>
                <w:rFonts w:cs="Arial"/>
                <w:szCs w:val="18"/>
              </w:rPr>
            </w:pPr>
          </w:p>
        </w:tc>
      </w:tr>
      <w:tr w:rsidR="00001217" w:rsidRPr="002178AD" w14:paraId="392B362A" w14:textId="77777777" w:rsidTr="00792B20">
        <w:trPr>
          <w:trHeight w:val="128"/>
          <w:jc w:val="center"/>
        </w:trPr>
        <w:tc>
          <w:tcPr>
            <w:tcW w:w="2023" w:type="dxa"/>
          </w:tcPr>
          <w:p w14:paraId="65F20A0E" w14:textId="77777777" w:rsidR="00001217" w:rsidRPr="002178AD" w:rsidRDefault="00001217" w:rsidP="00792B20">
            <w:pPr>
              <w:pStyle w:val="TAL"/>
            </w:pPr>
            <w:r w:rsidRPr="002178AD">
              <w:rPr>
                <w:lang w:eastAsia="zh-CN"/>
              </w:rPr>
              <w:t>appId</w:t>
            </w:r>
          </w:p>
        </w:tc>
        <w:tc>
          <w:tcPr>
            <w:tcW w:w="1558" w:type="dxa"/>
          </w:tcPr>
          <w:p w14:paraId="1178BB24" w14:textId="77777777" w:rsidR="00001217" w:rsidRPr="002178AD" w:rsidRDefault="00001217" w:rsidP="00792B20">
            <w:pPr>
              <w:pStyle w:val="TAL"/>
            </w:pPr>
            <w:r w:rsidRPr="002178AD">
              <w:rPr>
                <w:rFonts w:hint="eastAsia"/>
                <w:lang w:eastAsia="zh-CN"/>
              </w:rPr>
              <w:t>string</w:t>
            </w:r>
          </w:p>
        </w:tc>
        <w:tc>
          <w:tcPr>
            <w:tcW w:w="709" w:type="dxa"/>
          </w:tcPr>
          <w:p w14:paraId="5FB017D0" w14:textId="77777777" w:rsidR="00001217" w:rsidRPr="002178AD" w:rsidRDefault="00001217" w:rsidP="00792B20">
            <w:pPr>
              <w:pStyle w:val="TAC"/>
            </w:pPr>
            <w:r w:rsidRPr="002178AD">
              <w:rPr>
                <w:lang w:eastAsia="zh-CN"/>
              </w:rPr>
              <w:t>O</w:t>
            </w:r>
          </w:p>
        </w:tc>
        <w:tc>
          <w:tcPr>
            <w:tcW w:w="1134" w:type="dxa"/>
          </w:tcPr>
          <w:p w14:paraId="018E6833" w14:textId="77777777" w:rsidR="00001217" w:rsidRPr="002178AD" w:rsidRDefault="00001217" w:rsidP="00792B20">
            <w:pPr>
              <w:pStyle w:val="TAC"/>
              <w:jc w:val="left"/>
            </w:pPr>
            <w:r w:rsidRPr="002178AD">
              <w:rPr>
                <w:lang w:eastAsia="zh-CN"/>
              </w:rPr>
              <w:t>0..</w:t>
            </w:r>
            <w:r w:rsidRPr="002178AD">
              <w:rPr>
                <w:rFonts w:hint="eastAsia"/>
                <w:lang w:eastAsia="zh-CN"/>
              </w:rPr>
              <w:t>1</w:t>
            </w:r>
          </w:p>
        </w:tc>
        <w:tc>
          <w:tcPr>
            <w:tcW w:w="2662" w:type="dxa"/>
          </w:tcPr>
          <w:p w14:paraId="4F4013A4" w14:textId="77777777" w:rsidR="00001217" w:rsidRPr="002178AD" w:rsidRDefault="00001217" w:rsidP="00792B20">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 (NOTE</w:t>
            </w:r>
            <w:r w:rsidRPr="002178AD">
              <w:rPr>
                <w:rFonts w:cs="Arial"/>
                <w:szCs w:val="18"/>
                <w:lang w:val="en-US" w:eastAsia="zh-CN"/>
              </w:rPr>
              <w:t> 2)</w:t>
            </w:r>
          </w:p>
        </w:tc>
        <w:tc>
          <w:tcPr>
            <w:tcW w:w="1344" w:type="dxa"/>
          </w:tcPr>
          <w:p w14:paraId="683E4D5F" w14:textId="77777777" w:rsidR="00001217" w:rsidRPr="002178AD" w:rsidRDefault="00001217" w:rsidP="00792B20">
            <w:pPr>
              <w:pStyle w:val="TAL"/>
              <w:rPr>
                <w:rFonts w:cs="Arial"/>
                <w:szCs w:val="18"/>
              </w:rPr>
            </w:pPr>
          </w:p>
        </w:tc>
      </w:tr>
      <w:tr w:rsidR="00001217" w:rsidRPr="002178AD" w14:paraId="4CED1BF5" w14:textId="77777777" w:rsidTr="00792B20">
        <w:trPr>
          <w:trHeight w:val="128"/>
          <w:jc w:val="center"/>
        </w:trPr>
        <w:tc>
          <w:tcPr>
            <w:tcW w:w="2023" w:type="dxa"/>
          </w:tcPr>
          <w:p w14:paraId="49C9BE60" w14:textId="77777777" w:rsidR="00001217" w:rsidRPr="002178AD" w:rsidRDefault="00001217" w:rsidP="00792B20">
            <w:pPr>
              <w:pStyle w:val="TAL"/>
              <w:rPr>
                <w:lang w:eastAsia="zh-CN"/>
              </w:rPr>
            </w:pPr>
            <w:r w:rsidRPr="002178AD">
              <w:rPr>
                <w:rFonts w:cs="Arial"/>
                <w:szCs w:val="18"/>
                <w:lang w:eastAsia="zh-CN"/>
              </w:rPr>
              <w:t>supi</w:t>
            </w:r>
          </w:p>
        </w:tc>
        <w:tc>
          <w:tcPr>
            <w:tcW w:w="1558" w:type="dxa"/>
          </w:tcPr>
          <w:p w14:paraId="5B994FE6" w14:textId="77777777" w:rsidR="00001217" w:rsidRPr="002178AD" w:rsidRDefault="00001217" w:rsidP="00792B20">
            <w:pPr>
              <w:pStyle w:val="TAL"/>
              <w:rPr>
                <w:lang w:eastAsia="zh-CN"/>
              </w:rPr>
            </w:pPr>
            <w:r w:rsidRPr="002178AD">
              <w:rPr>
                <w:rFonts w:cs="Arial"/>
                <w:szCs w:val="18"/>
                <w:lang w:eastAsia="zh-CN"/>
              </w:rPr>
              <w:t>Supi</w:t>
            </w:r>
          </w:p>
        </w:tc>
        <w:tc>
          <w:tcPr>
            <w:tcW w:w="709" w:type="dxa"/>
          </w:tcPr>
          <w:p w14:paraId="239B2165" w14:textId="77777777" w:rsidR="00001217" w:rsidRPr="002178AD" w:rsidRDefault="00001217" w:rsidP="00792B20">
            <w:pPr>
              <w:pStyle w:val="TAC"/>
              <w:rPr>
                <w:lang w:eastAsia="zh-CN"/>
              </w:rPr>
            </w:pPr>
            <w:r w:rsidRPr="002178AD">
              <w:rPr>
                <w:rFonts w:cs="Arial"/>
                <w:szCs w:val="18"/>
                <w:lang w:eastAsia="zh-CN"/>
              </w:rPr>
              <w:t>O</w:t>
            </w:r>
          </w:p>
        </w:tc>
        <w:tc>
          <w:tcPr>
            <w:tcW w:w="1134" w:type="dxa"/>
          </w:tcPr>
          <w:p w14:paraId="115CD651" w14:textId="77777777" w:rsidR="00001217" w:rsidRPr="002178AD" w:rsidRDefault="00001217" w:rsidP="00792B20">
            <w:pPr>
              <w:pStyle w:val="TAC"/>
              <w:jc w:val="left"/>
              <w:rPr>
                <w:lang w:eastAsia="zh-CN"/>
              </w:rPr>
            </w:pPr>
            <w:r w:rsidRPr="002178AD">
              <w:rPr>
                <w:rFonts w:cs="Arial"/>
                <w:szCs w:val="18"/>
                <w:lang w:eastAsia="zh-CN"/>
              </w:rPr>
              <w:t>0..1</w:t>
            </w:r>
          </w:p>
        </w:tc>
        <w:tc>
          <w:tcPr>
            <w:tcW w:w="2662" w:type="dxa"/>
          </w:tcPr>
          <w:p w14:paraId="3196A4DD" w14:textId="77777777" w:rsidR="00001217" w:rsidRPr="002178AD" w:rsidRDefault="00001217" w:rsidP="00792B20">
            <w:pPr>
              <w:pStyle w:val="TAL"/>
              <w:rPr>
                <w:rFonts w:cs="Arial"/>
                <w:szCs w:val="18"/>
                <w:lang w:eastAsia="zh-CN"/>
              </w:rPr>
            </w:pPr>
            <w:r w:rsidRPr="002178AD">
              <w:rPr>
                <w:lang w:eastAsia="zh-CN"/>
              </w:rPr>
              <w:t>Identifies a user</w:t>
            </w:r>
            <w:r w:rsidRPr="002178AD">
              <w:t>. (NOTE1</w:t>
            </w:r>
            <w:r w:rsidRPr="002178AD">
              <w:rPr>
                <w:rFonts w:hint="eastAsia"/>
                <w:lang w:eastAsia="zh-CN"/>
              </w:rPr>
              <w:t>)</w:t>
            </w:r>
          </w:p>
        </w:tc>
        <w:tc>
          <w:tcPr>
            <w:tcW w:w="1344" w:type="dxa"/>
          </w:tcPr>
          <w:p w14:paraId="7B3F780A" w14:textId="77777777" w:rsidR="00001217" w:rsidRPr="002178AD" w:rsidRDefault="00001217" w:rsidP="00792B20">
            <w:pPr>
              <w:pStyle w:val="TAL"/>
              <w:rPr>
                <w:rFonts w:cs="Arial"/>
                <w:szCs w:val="18"/>
              </w:rPr>
            </w:pPr>
          </w:p>
        </w:tc>
      </w:tr>
      <w:tr w:rsidR="00001217" w:rsidRPr="002178AD" w14:paraId="1E92233F" w14:textId="77777777" w:rsidTr="00792B20">
        <w:trPr>
          <w:trHeight w:val="128"/>
          <w:jc w:val="center"/>
        </w:trPr>
        <w:tc>
          <w:tcPr>
            <w:tcW w:w="2023" w:type="dxa"/>
          </w:tcPr>
          <w:p w14:paraId="3F565774" w14:textId="77777777" w:rsidR="00001217" w:rsidRPr="002178AD" w:rsidRDefault="00001217" w:rsidP="00792B20">
            <w:pPr>
              <w:pStyle w:val="TAL"/>
              <w:rPr>
                <w:lang w:eastAsia="zh-CN"/>
              </w:rPr>
            </w:pPr>
            <w:r w:rsidRPr="002178AD">
              <w:t>ueIpv4</w:t>
            </w:r>
          </w:p>
        </w:tc>
        <w:tc>
          <w:tcPr>
            <w:tcW w:w="1558" w:type="dxa"/>
          </w:tcPr>
          <w:p w14:paraId="6E65C19F" w14:textId="77777777" w:rsidR="00001217" w:rsidRPr="002178AD" w:rsidRDefault="00001217" w:rsidP="00792B20">
            <w:pPr>
              <w:pStyle w:val="TAL"/>
              <w:rPr>
                <w:lang w:eastAsia="zh-CN"/>
              </w:rPr>
            </w:pPr>
            <w:r w:rsidRPr="002178AD">
              <w:t>Ipv4Addr</w:t>
            </w:r>
          </w:p>
        </w:tc>
        <w:tc>
          <w:tcPr>
            <w:tcW w:w="709" w:type="dxa"/>
          </w:tcPr>
          <w:p w14:paraId="50C1F1B6" w14:textId="77777777" w:rsidR="00001217" w:rsidRPr="002178AD" w:rsidRDefault="00001217" w:rsidP="00792B20">
            <w:pPr>
              <w:pStyle w:val="TAC"/>
            </w:pPr>
            <w:r w:rsidRPr="002178AD">
              <w:t>O</w:t>
            </w:r>
          </w:p>
        </w:tc>
        <w:tc>
          <w:tcPr>
            <w:tcW w:w="1134" w:type="dxa"/>
          </w:tcPr>
          <w:p w14:paraId="3B62C42F" w14:textId="77777777" w:rsidR="00001217" w:rsidRPr="002178AD" w:rsidRDefault="00001217" w:rsidP="00792B20">
            <w:pPr>
              <w:pStyle w:val="TAC"/>
              <w:jc w:val="left"/>
            </w:pPr>
            <w:r w:rsidRPr="002178AD">
              <w:t>0..1</w:t>
            </w:r>
          </w:p>
        </w:tc>
        <w:tc>
          <w:tcPr>
            <w:tcW w:w="2662" w:type="dxa"/>
          </w:tcPr>
          <w:p w14:paraId="570D1C95" w14:textId="77777777" w:rsidR="00001217" w:rsidRPr="002178AD" w:rsidRDefault="00001217" w:rsidP="00792B20">
            <w:pPr>
              <w:pStyle w:val="TAL"/>
              <w:rPr>
                <w:rFonts w:cs="Arial"/>
                <w:szCs w:val="18"/>
                <w:lang w:eastAsia="zh-CN"/>
              </w:rPr>
            </w:pPr>
            <w:r w:rsidRPr="002178AD">
              <w:t>The IPv4 address of the served UE. (NOTE1</w:t>
            </w:r>
            <w:r w:rsidRPr="002178AD">
              <w:rPr>
                <w:rFonts w:hint="eastAsia"/>
                <w:lang w:eastAsia="zh-CN"/>
              </w:rPr>
              <w:t>)</w:t>
            </w:r>
          </w:p>
        </w:tc>
        <w:tc>
          <w:tcPr>
            <w:tcW w:w="1344" w:type="dxa"/>
          </w:tcPr>
          <w:p w14:paraId="2D0E7458" w14:textId="77777777" w:rsidR="00001217" w:rsidRPr="002178AD" w:rsidRDefault="00001217" w:rsidP="00792B20">
            <w:pPr>
              <w:pStyle w:val="TAL"/>
              <w:rPr>
                <w:rFonts w:cs="Arial"/>
                <w:szCs w:val="18"/>
              </w:rPr>
            </w:pPr>
          </w:p>
        </w:tc>
      </w:tr>
      <w:tr w:rsidR="00001217" w:rsidRPr="002178AD" w14:paraId="2EEE923B" w14:textId="77777777" w:rsidTr="00792B20">
        <w:trPr>
          <w:trHeight w:val="128"/>
          <w:jc w:val="center"/>
        </w:trPr>
        <w:tc>
          <w:tcPr>
            <w:tcW w:w="2023" w:type="dxa"/>
          </w:tcPr>
          <w:p w14:paraId="675EE21B" w14:textId="77777777" w:rsidR="00001217" w:rsidRPr="002178AD" w:rsidRDefault="00001217" w:rsidP="00792B20">
            <w:pPr>
              <w:pStyle w:val="TAL"/>
              <w:rPr>
                <w:lang w:eastAsia="zh-CN"/>
              </w:rPr>
            </w:pPr>
            <w:r w:rsidRPr="002178AD">
              <w:t>ueIpv6</w:t>
            </w:r>
          </w:p>
        </w:tc>
        <w:tc>
          <w:tcPr>
            <w:tcW w:w="1558" w:type="dxa"/>
          </w:tcPr>
          <w:p w14:paraId="3E1504D1" w14:textId="77777777" w:rsidR="00001217" w:rsidRPr="002178AD" w:rsidRDefault="00001217" w:rsidP="00792B20">
            <w:pPr>
              <w:pStyle w:val="TAL"/>
              <w:rPr>
                <w:lang w:eastAsia="zh-CN"/>
              </w:rPr>
            </w:pPr>
            <w:r w:rsidRPr="002178AD">
              <w:t>Ipv6Addr</w:t>
            </w:r>
          </w:p>
        </w:tc>
        <w:tc>
          <w:tcPr>
            <w:tcW w:w="709" w:type="dxa"/>
          </w:tcPr>
          <w:p w14:paraId="4766AC0E" w14:textId="77777777" w:rsidR="00001217" w:rsidRPr="002178AD" w:rsidRDefault="00001217" w:rsidP="00792B20">
            <w:pPr>
              <w:pStyle w:val="TAC"/>
            </w:pPr>
            <w:r w:rsidRPr="002178AD">
              <w:t>O</w:t>
            </w:r>
          </w:p>
        </w:tc>
        <w:tc>
          <w:tcPr>
            <w:tcW w:w="1134" w:type="dxa"/>
          </w:tcPr>
          <w:p w14:paraId="48E35EAA" w14:textId="77777777" w:rsidR="00001217" w:rsidRPr="002178AD" w:rsidRDefault="00001217" w:rsidP="00792B20">
            <w:pPr>
              <w:pStyle w:val="TAC"/>
              <w:jc w:val="left"/>
            </w:pPr>
            <w:r w:rsidRPr="002178AD">
              <w:t>0..1</w:t>
            </w:r>
          </w:p>
        </w:tc>
        <w:tc>
          <w:tcPr>
            <w:tcW w:w="2662" w:type="dxa"/>
          </w:tcPr>
          <w:p w14:paraId="55B387D5" w14:textId="77777777" w:rsidR="00001217" w:rsidRPr="002178AD" w:rsidRDefault="00001217" w:rsidP="00792B20">
            <w:pPr>
              <w:pStyle w:val="TAL"/>
              <w:rPr>
                <w:rFonts w:cs="Arial"/>
                <w:szCs w:val="18"/>
                <w:lang w:eastAsia="zh-CN"/>
              </w:rPr>
            </w:pPr>
            <w:r w:rsidRPr="002178AD">
              <w:t>The IPv6 address of the served UE. (NOTE1</w:t>
            </w:r>
            <w:r w:rsidRPr="002178AD">
              <w:rPr>
                <w:rFonts w:hint="eastAsia"/>
                <w:lang w:eastAsia="zh-CN"/>
              </w:rPr>
              <w:t>)</w:t>
            </w:r>
          </w:p>
        </w:tc>
        <w:tc>
          <w:tcPr>
            <w:tcW w:w="1344" w:type="dxa"/>
          </w:tcPr>
          <w:p w14:paraId="636EDBAE" w14:textId="77777777" w:rsidR="00001217" w:rsidRPr="002178AD" w:rsidRDefault="00001217" w:rsidP="00792B20">
            <w:pPr>
              <w:pStyle w:val="TAL"/>
              <w:rPr>
                <w:rFonts w:cs="Arial"/>
                <w:szCs w:val="18"/>
              </w:rPr>
            </w:pPr>
          </w:p>
        </w:tc>
      </w:tr>
      <w:tr w:rsidR="00001217" w:rsidRPr="002178AD" w14:paraId="31684EB6" w14:textId="77777777" w:rsidTr="00792B20">
        <w:trPr>
          <w:trHeight w:val="128"/>
          <w:jc w:val="center"/>
        </w:trPr>
        <w:tc>
          <w:tcPr>
            <w:tcW w:w="2023" w:type="dxa"/>
          </w:tcPr>
          <w:p w14:paraId="116CAA1E" w14:textId="77777777" w:rsidR="00001217" w:rsidRPr="002178AD" w:rsidRDefault="00001217" w:rsidP="00792B20">
            <w:pPr>
              <w:pStyle w:val="TAL"/>
              <w:rPr>
                <w:lang w:eastAsia="zh-CN"/>
              </w:rPr>
            </w:pPr>
            <w:r w:rsidRPr="002178AD">
              <w:t>ueMac</w:t>
            </w:r>
          </w:p>
        </w:tc>
        <w:tc>
          <w:tcPr>
            <w:tcW w:w="1558" w:type="dxa"/>
          </w:tcPr>
          <w:p w14:paraId="10C6FBB8" w14:textId="77777777" w:rsidR="00001217" w:rsidRPr="002178AD" w:rsidRDefault="00001217" w:rsidP="00792B20">
            <w:pPr>
              <w:pStyle w:val="TAL"/>
              <w:rPr>
                <w:lang w:eastAsia="zh-CN"/>
              </w:rPr>
            </w:pPr>
            <w:r w:rsidRPr="002178AD">
              <w:t>MacAddr48</w:t>
            </w:r>
          </w:p>
        </w:tc>
        <w:tc>
          <w:tcPr>
            <w:tcW w:w="709" w:type="dxa"/>
          </w:tcPr>
          <w:p w14:paraId="3CB38BE0" w14:textId="77777777" w:rsidR="00001217" w:rsidRPr="002178AD" w:rsidRDefault="00001217" w:rsidP="00792B20">
            <w:pPr>
              <w:pStyle w:val="TAC"/>
            </w:pPr>
            <w:r w:rsidRPr="002178AD">
              <w:t>O</w:t>
            </w:r>
          </w:p>
        </w:tc>
        <w:tc>
          <w:tcPr>
            <w:tcW w:w="1134" w:type="dxa"/>
          </w:tcPr>
          <w:p w14:paraId="4F09D589" w14:textId="77777777" w:rsidR="00001217" w:rsidRPr="002178AD" w:rsidRDefault="00001217" w:rsidP="00792B20">
            <w:pPr>
              <w:pStyle w:val="TAC"/>
              <w:jc w:val="left"/>
            </w:pPr>
            <w:r w:rsidRPr="002178AD">
              <w:t>0..1</w:t>
            </w:r>
          </w:p>
        </w:tc>
        <w:tc>
          <w:tcPr>
            <w:tcW w:w="2662" w:type="dxa"/>
          </w:tcPr>
          <w:p w14:paraId="4751B559" w14:textId="77777777" w:rsidR="00001217" w:rsidRPr="002178AD" w:rsidRDefault="00001217" w:rsidP="00792B20">
            <w:pPr>
              <w:pStyle w:val="TAL"/>
              <w:rPr>
                <w:rFonts w:cs="Arial"/>
                <w:szCs w:val="18"/>
                <w:lang w:eastAsia="zh-CN"/>
              </w:rPr>
            </w:pPr>
            <w:r w:rsidRPr="002178AD">
              <w:t>The MAC address of the served UE. (NOTE1</w:t>
            </w:r>
            <w:r w:rsidRPr="002178AD">
              <w:rPr>
                <w:rFonts w:hint="eastAsia"/>
                <w:lang w:eastAsia="zh-CN"/>
              </w:rPr>
              <w:t>)</w:t>
            </w:r>
          </w:p>
        </w:tc>
        <w:tc>
          <w:tcPr>
            <w:tcW w:w="1344" w:type="dxa"/>
          </w:tcPr>
          <w:p w14:paraId="24A6E33D" w14:textId="77777777" w:rsidR="00001217" w:rsidRPr="002178AD" w:rsidRDefault="00001217" w:rsidP="00792B20">
            <w:pPr>
              <w:pStyle w:val="TAL"/>
              <w:rPr>
                <w:rFonts w:cs="Arial"/>
                <w:szCs w:val="18"/>
              </w:rPr>
            </w:pPr>
          </w:p>
        </w:tc>
      </w:tr>
      <w:tr w:rsidR="00001217" w:rsidRPr="002178AD" w14:paraId="529EEAE7" w14:textId="77777777" w:rsidTr="00792B20">
        <w:trPr>
          <w:trHeight w:val="128"/>
          <w:jc w:val="center"/>
        </w:trPr>
        <w:tc>
          <w:tcPr>
            <w:tcW w:w="2023" w:type="dxa"/>
          </w:tcPr>
          <w:p w14:paraId="09A074C3" w14:textId="77777777" w:rsidR="00001217" w:rsidRPr="002178AD" w:rsidRDefault="00001217" w:rsidP="00792B20">
            <w:pPr>
              <w:pStyle w:val="TAL"/>
            </w:pPr>
            <w:r w:rsidRPr="002178AD">
              <w:rPr>
                <w:rFonts w:cs="Arial"/>
                <w:szCs w:val="18"/>
                <w:lang w:eastAsia="zh-CN"/>
              </w:rPr>
              <w:t>interGroupId</w:t>
            </w:r>
          </w:p>
        </w:tc>
        <w:tc>
          <w:tcPr>
            <w:tcW w:w="1558" w:type="dxa"/>
          </w:tcPr>
          <w:p w14:paraId="6BAC0BBE" w14:textId="77777777" w:rsidR="00001217" w:rsidRPr="002178AD" w:rsidRDefault="00001217" w:rsidP="00792B20">
            <w:pPr>
              <w:pStyle w:val="TAL"/>
            </w:pPr>
            <w:r w:rsidRPr="002178AD">
              <w:rPr>
                <w:rFonts w:cs="Arial"/>
                <w:szCs w:val="18"/>
                <w:lang w:eastAsia="zh-CN"/>
              </w:rPr>
              <w:t>GroupId</w:t>
            </w:r>
          </w:p>
        </w:tc>
        <w:tc>
          <w:tcPr>
            <w:tcW w:w="709" w:type="dxa"/>
          </w:tcPr>
          <w:p w14:paraId="424B6CFD" w14:textId="77777777" w:rsidR="00001217" w:rsidRPr="002178AD" w:rsidRDefault="00001217" w:rsidP="00792B20">
            <w:pPr>
              <w:pStyle w:val="TAC"/>
            </w:pPr>
            <w:r w:rsidRPr="002178AD">
              <w:rPr>
                <w:rFonts w:cs="Arial"/>
                <w:szCs w:val="18"/>
                <w:lang w:eastAsia="zh-CN"/>
              </w:rPr>
              <w:t>O</w:t>
            </w:r>
          </w:p>
        </w:tc>
        <w:tc>
          <w:tcPr>
            <w:tcW w:w="1134" w:type="dxa"/>
          </w:tcPr>
          <w:p w14:paraId="62A0EE37" w14:textId="77777777" w:rsidR="00001217" w:rsidRPr="002178AD" w:rsidRDefault="00001217" w:rsidP="00792B20">
            <w:pPr>
              <w:pStyle w:val="TAC"/>
              <w:jc w:val="left"/>
            </w:pPr>
            <w:r w:rsidRPr="002178AD">
              <w:rPr>
                <w:rFonts w:cs="Arial"/>
                <w:szCs w:val="18"/>
                <w:lang w:eastAsia="zh-CN"/>
              </w:rPr>
              <w:t>0..1</w:t>
            </w:r>
          </w:p>
        </w:tc>
        <w:tc>
          <w:tcPr>
            <w:tcW w:w="2662" w:type="dxa"/>
          </w:tcPr>
          <w:p w14:paraId="52DF98AF" w14:textId="77777777" w:rsidR="00001217" w:rsidRPr="002178AD" w:rsidRDefault="00001217" w:rsidP="00792B20">
            <w:pPr>
              <w:pStyle w:val="TAL"/>
              <w:rPr>
                <w:rFonts w:cs="Arial"/>
                <w:szCs w:val="18"/>
                <w:lang w:eastAsia="zh-CN"/>
              </w:rPr>
            </w:pPr>
            <w:r w:rsidRPr="002178AD">
              <w:t>Identifies a group of users. (NOTE1</w:t>
            </w:r>
            <w:r w:rsidRPr="002178AD">
              <w:rPr>
                <w:rFonts w:hint="eastAsia"/>
                <w:lang w:eastAsia="zh-CN"/>
              </w:rPr>
              <w:t>)</w:t>
            </w:r>
          </w:p>
        </w:tc>
        <w:tc>
          <w:tcPr>
            <w:tcW w:w="1344" w:type="dxa"/>
          </w:tcPr>
          <w:p w14:paraId="66F15035" w14:textId="77777777" w:rsidR="00001217" w:rsidRPr="002178AD" w:rsidRDefault="00001217" w:rsidP="00792B20">
            <w:pPr>
              <w:pStyle w:val="TAL"/>
              <w:rPr>
                <w:rFonts w:cs="Arial"/>
                <w:szCs w:val="18"/>
              </w:rPr>
            </w:pPr>
          </w:p>
        </w:tc>
      </w:tr>
      <w:tr w:rsidR="00001217" w:rsidRPr="002178AD" w14:paraId="450CE8EE" w14:textId="77777777" w:rsidTr="00792B20">
        <w:trPr>
          <w:trHeight w:val="128"/>
          <w:jc w:val="center"/>
        </w:trPr>
        <w:tc>
          <w:tcPr>
            <w:tcW w:w="2023" w:type="dxa"/>
          </w:tcPr>
          <w:p w14:paraId="35A67E1B" w14:textId="77777777" w:rsidR="00001217" w:rsidRPr="002178AD" w:rsidRDefault="00001217" w:rsidP="00792B20">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4F4091A6" w14:textId="77777777" w:rsidR="00001217" w:rsidRPr="002178AD" w:rsidRDefault="00001217" w:rsidP="00792B20">
            <w:pPr>
              <w:pStyle w:val="TAL"/>
              <w:rPr>
                <w:lang w:eastAsia="zh-CN"/>
              </w:rPr>
            </w:pPr>
            <w:r w:rsidRPr="002178AD">
              <w:rPr>
                <w:rFonts w:hint="eastAsia"/>
                <w:lang w:eastAsia="zh-CN"/>
              </w:rPr>
              <w:t>boolean</w:t>
            </w:r>
          </w:p>
        </w:tc>
        <w:tc>
          <w:tcPr>
            <w:tcW w:w="709" w:type="dxa"/>
          </w:tcPr>
          <w:p w14:paraId="7B205DD9" w14:textId="77777777" w:rsidR="00001217" w:rsidRPr="002178AD" w:rsidRDefault="00001217" w:rsidP="00792B20">
            <w:pPr>
              <w:pStyle w:val="TAC"/>
              <w:rPr>
                <w:lang w:eastAsia="zh-CN"/>
              </w:rPr>
            </w:pPr>
            <w:r w:rsidRPr="002178AD">
              <w:rPr>
                <w:rFonts w:hint="eastAsia"/>
                <w:lang w:eastAsia="zh-CN"/>
              </w:rPr>
              <w:t>O</w:t>
            </w:r>
          </w:p>
        </w:tc>
        <w:tc>
          <w:tcPr>
            <w:tcW w:w="1134" w:type="dxa"/>
          </w:tcPr>
          <w:p w14:paraId="23BD5827" w14:textId="77777777" w:rsidR="00001217" w:rsidRPr="002178AD" w:rsidRDefault="00001217" w:rsidP="00792B20">
            <w:pPr>
              <w:pStyle w:val="TAC"/>
              <w:jc w:val="left"/>
              <w:rPr>
                <w:lang w:eastAsia="zh-CN"/>
              </w:rPr>
            </w:pPr>
            <w:r w:rsidRPr="002178AD">
              <w:rPr>
                <w:rFonts w:hint="eastAsia"/>
                <w:lang w:eastAsia="zh-CN"/>
              </w:rPr>
              <w:t>0..1</w:t>
            </w:r>
          </w:p>
        </w:tc>
        <w:tc>
          <w:tcPr>
            <w:tcW w:w="2662" w:type="dxa"/>
          </w:tcPr>
          <w:p w14:paraId="31EB8FA2" w14:textId="2C211111" w:rsidR="00001217" w:rsidRPr="002178AD" w:rsidRDefault="00001217" w:rsidP="00792B20">
            <w:pPr>
              <w:pStyle w:val="TAL"/>
              <w:spacing w:afterLines="50" w:after="120"/>
              <w:rPr>
                <w:rFonts w:cs="Arial"/>
                <w:szCs w:val="18"/>
                <w:lang w:eastAsia="zh-CN"/>
              </w:rPr>
            </w:pPr>
            <w:r w:rsidRPr="002178AD">
              <w:rPr>
                <w:rFonts w:cs="Arial" w:hint="eastAsia"/>
                <w:szCs w:val="18"/>
                <w:lang w:eastAsia="zh-CN"/>
              </w:rPr>
              <w:t xml:space="preserve">Identifies whether </w:t>
            </w:r>
            <w:r w:rsidRPr="002178AD">
              <w:rPr>
                <w:lang w:eastAsia="zh-CN"/>
              </w:rPr>
              <w:t>the service parameters applies to any</w:t>
            </w:r>
            <w:ins w:id="232" w:author="Ericsson August" w:date="2023-07-25T17:13:00Z">
              <w:r w:rsidR="00181086">
                <w:rPr>
                  <w:lang w:eastAsia="zh-CN"/>
                </w:rPr>
                <w:t xml:space="preserve"> non-roaming</w:t>
              </w:r>
            </w:ins>
            <w:r w:rsidRPr="002178AD">
              <w:rPr>
                <w:lang w:eastAsia="zh-CN"/>
              </w:rPr>
              <w:t xml:space="preserve"> UE</w:t>
            </w:r>
            <w:r w:rsidRPr="002178AD">
              <w:rPr>
                <w:rFonts w:cs="Arial"/>
                <w:szCs w:val="18"/>
              </w:rPr>
              <w:t xml:space="preserve">. This attribute shall set to </w:t>
            </w:r>
            <w:r w:rsidRPr="002178AD">
              <w:rPr>
                <w:lang w:eastAsia="zh-CN"/>
              </w:rPr>
              <w:t xml:space="preserve">"true" if applicable for any UE, otherwise, set to "false". </w:t>
            </w:r>
            <w:r w:rsidRPr="002178AD">
              <w:t>(NOTE1</w:t>
            </w:r>
            <w:r w:rsidRPr="002178AD">
              <w:rPr>
                <w:rFonts w:hint="eastAsia"/>
                <w:lang w:eastAsia="zh-CN"/>
              </w:rPr>
              <w:t>)</w:t>
            </w:r>
          </w:p>
        </w:tc>
        <w:tc>
          <w:tcPr>
            <w:tcW w:w="1344" w:type="dxa"/>
          </w:tcPr>
          <w:p w14:paraId="34F20DEC" w14:textId="77777777" w:rsidR="00001217" w:rsidRPr="002178AD" w:rsidRDefault="00001217" w:rsidP="00792B20">
            <w:pPr>
              <w:pStyle w:val="TAL"/>
              <w:rPr>
                <w:rFonts w:cs="Arial"/>
                <w:szCs w:val="18"/>
              </w:rPr>
            </w:pPr>
          </w:p>
        </w:tc>
      </w:tr>
      <w:tr w:rsidR="004E214B" w:rsidRPr="006B4562" w14:paraId="26C1BC05" w14:textId="77777777" w:rsidTr="00792B20">
        <w:trPr>
          <w:trHeight w:val="128"/>
          <w:jc w:val="center"/>
          <w:ins w:id="233" w:author="Ericsson August" w:date="2023-07-25T16:32:00Z"/>
        </w:trPr>
        <w:tc>
          <w:tcPr>
            <w:tcW w:w="2023" w:type="dxa"/>
          </w:tcPr>
          <w:p w14:paraId="5F35A840" w14:textId="3FDA8CAC" w:rsidR="004E214B" w:rsidRPr="00372BF3" w:rsidRDefault="004E214B" w:rsidP="004E214B">
            <w:pPr>
              <w:pStyle w:val="TAL"/>
              <w:rPr>
                <w:ins w:id="234" w:author="Ericsson August" w:date="2023-07-25T16:32:00Z"/>
                <w:lang w:eastAsia="zh-CN"/>
              </w:rPr>
            </w:pPr>
            <w:ins w:id="235" w:author="Ericsson August" w:date="2023-07-25T16:32:00Z">
              <w:r w:rsidRPr="00372BF3">
                <w:rPr>
                  <w:lang w:eastAsia="zh-CN"/>
                </w:rPr>
                <w:t>roamUeNetDescs</w:t>
              </w:r>
            </w:ins>
          </w:p>
        </w:tc>
        <w:tc>
          <w:tcPr>
            <w:tcW w:w="1558" w:type="dxa"/>
          </w:tcPr>
          <w:p w14:paraId="28847951" w14:textId="3E538A09" w:rsidR="004E214B" w:rsidRPr="00372BF3" w:rsidRDefault="004E214B" w:rsidP="004E214B">
            <w:pPr>
              <w:pStyle w:val="TAL"/>
              <w:rPr>
                <w:ins w:id="236" w:author="Ericsson August" w:date="2023-07-25T16:32:00Z"/>
                <w:lang w:eastAsia="zh-CN"/>
              </w:rPr>
            </w:pPr>
            <w:ins w:id="237" w:author="Ericsson August" w:date="2023-07-25T16:32:00Z">
              <w:r w:rsidRPr="00372BF3">
                <w:rPr>
                  <w:lang w:eastAsia="zh-CN"/>
                </w:rPr>
                <w:t>array(NetworkDescription)</w:t>
              </w:r>
            </w:ins>
          </w:p>
        </w:tc>
        <w:tc>
          <w:tcPr>
            <w:tcW w:w="709" w:type="dxa"/>
          </w:tcPr>
          <w:p w14:paraId="7D2ED8A3" w14:textId="25E35629" w:rsidR="004E214B" w:rsidRPr="00372BF3" w:rsidRDefault="004E214B" w:rsidP="004E214B">
            <w:pPr>
              <w:pStyle w:val="TAC"/>
              <w:rPr>
                <w:ins w:id="238" w:author="Ericsson August" w:date="2023-07-25T16:32:00Z"/>
                <w:lang w:eastAsia="zh-CN"/>
              </w:rPr>
            </w:pPr>
            <w:ins w:id="239" w:author="Ericsson August" w:date="2023-07-25T16:32:00Z">
              <w:r w:rsidRPr="00372BF3">
                <w:rPr>
                  <w:lang w:eastAsia="zh-CN"/>
                </w:rPr>
                <w:t>O</w:t>
              </w:r>
            </w:ins>
          </w:p>
        </w:tc>
        <w:tc>
          <w:tcPr>
            <w:tcW w:w="1134" w:type="dxa"/>
          </w:tcPr>
          <w:p w14:paraId="0939D89C" w14:textId="1D6D2309" w:rsidR="004E214B" w:rsidRPr="00372BF3" w:rsidRDefault="004E214B" w:rsidP="004E214B">
            <w:pPr>
              <w:pStyle w:val="TAC"/>
              <w:jc w:val="left"/>
              <w:rPr>
                <w:ins w:id="240" w:author="Ericsson August" w:date="2023-07-25T16:32:00Z"/>
                <w:lang w:eastAsia="zh-CN"/>
              </w:rPr>
            </w:pPr>
            <w:ins w:id="241" w:author="Ericsson August" w:date="2023-07-25T16:32:00Z">
              <w:r w:rsidRPr="00372BF3">
                <w:rPr>
                  <w:lang w:eastAsia="zh-CN"/>
                </w:rPr>
                <w:t>1..N</w:t>
              </w:r>
            </w:ins>
          </w:p>
        </w:tc>
        <w:tc>
          <w:tcPr>
            <w:tcW w:w="2662" w:type="dxa"/>
          </w:tcPr>
          <w:p w14:paraId="0A364521" w14:textId="77777777" w:rsidR="00372BF3" w:rsidRDefault="004E214B" w:rsidP="004E214B">
            <w:pPr>
              <w:pStyle w:val="TAL"/>
              <w:spacing w:afterLines="50" w:after="120"/>
              <w:rPr>
                <w:ins w:id="242" w:author="Ericsson August" w:date="2023-08-07T16:20:00Z"/>
                <w:rFonts w:cs="Arial"/>
                <w:szCs w:val="18"/>
                <w:lang w:eastAsia="zh-CN"/>
              </w:rPr>
            </w:pPr>
            <w:ins w:id="243" w:author="Ericsson August" w:date="2023-07-25T16:32:00Z">
              <w:r w:rsidRPr="00372BF3">
                <w:rPr>
                  <w:rFonts w:cs="Arial"/>
                  <w:szCs w:val="18"/>
                  <w:lang w:eastAsia="zh-CN"/>
                </w:rPr>
                <w:t xml:space="preserve">Each element identifies one (e.g., combination of MCC and MNC) or more (e.g. a MCC only) PLMN ID(s). </w:t>
              </w:r>
            </w:ins>
          </w:p>
          <w:p w14:paraId="0B3781A9" w14:textId="6B6417FC" w:rsidR="004E214B" w:rsidRPr="00372BF3" w:rsidRDefault="004E214B" w:rsidP="004E214B">
            <w:pPr>
              <w:pStyle w:val="TAL"/>
              <w:spacing w:afterLines="50" w:after="120"/>
              <w:rPr>
                <w:ins w:id="244" w:author="Ericsson August" w:date="2023-07-25T16:32:00Z"/>
                <w:rFonts w:cs="Arial"/>
                <w:szCs w:val="18"/>
                <w:lang w:eastAsia="zh-CN"/>
              </w:rPr>
            </w:pPr>
            <w:ins w:id="245" w:author="Ericsson August" w:date="2023-07-25T16:32:00Z">
              <w:r w:rsidRPr="00372BF3">
                <w:rPr>
                  <w:rFonts w:cs="Arial"/>
                  <w:szCs w:val="18"/>
                  <w:lang w:eastAsia="zh-CN"/>
                </w:rPr>
                <w:t xml:space="preserve">It indicates the </w:t>
              </w:r>
            </w:ins>
            <w:ins w:id="246" w:author="Ericsson August" w:date="2023-08-09T18:28:00Z">
              <w:r w:rsidR="008C508C">
                <w:rPr>
                  <w:rFonts w:cs="Arial"/>
                  <w:szCs w:val="18"/>
                  <w:lang w:eastAsia="zh-CN"/>
                </w:rPr>
                <w:t>PLMN(s</w:t>
              </w:r>
            </w:ins>
            <w:ins w:id="247" w:author="Ericsson August" w:date="2023-08-09T18:29:00Z">
              <w:r w:rsidR="008C508C">
                <w:rPr>
                  <w:rFonts w:cs="Arial"/>
                  <w:szCs w:val="18"/>
                  <w:lang w:eastAsia="zh-CN"/>
                </w:rPr>
                <w:t xml:space="preserve">) of </w:t>
              </w:r>
            </w:ins>
            <w:ins w:id="248" w:author="Ericsson August" w:date="2023-07-25T16:32:00Z">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ins>
          </w:p>
        </w:tc>
        <w:tc>
          <w:tcPr>
            <w:tcW w:w="1344" w:type="dxa"/>
          </w:tcPr>
          <w:p w14:paraId="6B75F194" w14:textId="525C27FC" w:rsidR="004E214B" w:rsidRPr="00372BF3" w:rsidRDefault="004E214B" w:rsidP="004E214B">
            <w:pPr>
              <w:pStyle w:val="TAL"/>
              <w:rPr>
                <w:ins w:id="249" w:author="Ericsson August" w:date="2023-07-25T16:32:00Z"/>
                <w:rFonts w:cs="Arial"/>
                <w:szCs w:val="18"/>
              </w:rPr>
            </w:pPr>
            <w:ins w:id="250" w:author="Ericsson August" w:date="2023-07-25T16:32:00Z">
              <w:r w:rsidRPr="00372BF3">
                <w:rPr>
                  <w:rFonts w:cs="Arial"/>
                  <w:szCs w:val="18"/>
                </w:rPr>
                <w:t>VPLMNSpecificURSP</w:t>
              </w:r>
            </w:ins>
          </w:p>
        </w:tc>
      </w:tr>
      <w:tr w:rsidR="00001217" w:rsidRPr="002178AD" w14:paraId="6E7E604E" w14:textId="77777777" w:rsidTr="00792B20">
        <w:trPr>
          <w:trHeight w:val="128"/>
          <w:jc w:val="center"/>
        </w:trPr>
        <w:tc>
          <w:tcPr>
            <w:tcW w:w="2023" w:type="dxa"/>
          </w:tcPr>
          <w:p w14:paraId="1B50D645" w14:textId="77777777" w:rsidR="00001217" w:rsidRPr="002178AD" w:rsidRDefault="00001217" w:rsidP="00792B20">
            <w:pPr>
              <w:pStyle w:val="TF"/>
              <w:keepNext/>
              <w:spacing w:after="0"/>
              <w:jc w:val="left"/>
              <w:rPr>
                <w:b w:val="0"/>
                <w:sz w:val="18"/>
                <w:szCs w:val="18"/>
              </w:rPr>
            </w:pPr>
            <w:r w:rsidRPr="002178AD">
              <w:rPr>
                <w:b w:val="0"/>
                <w:noProof/>
                <w:sz w:val="18"/>
                <w:szCs w:val="18"/>
              </w:rPr>
              <w:t>paramOverPc5</w:t>
            </w:r>
          </w:p>
        </w:tc>
        <w:tc>
          <w:tcPr>
            <w:tcW w:w="1558" w:type="dxa"/>
          </w:tcPr>
          <w:p w14:paraId="0738C673" w14:textId="77777777" w:rsidR="00001217" w:rsidRPr="002178AD" w:rsidRDefault="00001217" w:rsidP="00792B20">
            <w:pPr>
              <w:pStyle w:val="TF"/>
              <w:keepNext/>
              <w:spacing w:after="0"/>
              <w:jc w:val="left"/>
              <w:rPr>
                <w:b w:val="0"/>
                <w:sz w:val="18"/>
                <w:szCs w:val="18"/>
              </w:rPr>
            </w:pPr>
            <w:r w:rsidRPr="002178AD">
              <w:rPr>
                <w:b w:val="0"/>
                <w:noProof/>
                <w:sz w:val="18"/>
                <w:szCs w:val="18"/>
              </w:rPr>
              <w:t>ParameterOverPc5</w:t>
            </w:r>
          </w:p>
        </w:tc>
        <w:tc>
          <w:tcPr>
            <w:tcW w:w="709" w:type="dxa"/>
          </w:tcPr>
          <w:p w14:paraId="2821D1CA" w14:textId="77777777" w:rsidR="00001217" w:rsidRPr="002178AD" w:rsidRDefault="00001217" w:rsidP="00792B20">
            <w:pPr>
              <w:pStyle w:val="TAC"/>
            </w:pPr>
            <w:r w:rsidRPr="002178AD">
              <w:t>O</w:t>
            </w:r>
          </w:p>
        </w:tc>
        <w:tc>
          <w:tcPr>
            <w:tcW w:w="1134" w:type="dxa"/>
          </w:tcPr>
          <w:p w14:paraId="347A0C13" w14:textId="77777777" w:rsidR="00001217" w:rsidRPr="002178AD" w:rsidRDefault="00001217" w:rsidP="00792B20">
            <w:pPr>
              <w:pStyle w:val="TAC"/>
              <w:jc w:val="left"/>
            </w:pPr>
            <w:r w:rsidRPr="002178AD">
              <w:t>0..1</w:t>
            </w:r>
          </w:p>
        </w:tc>
        <w:tc>
          <w:tcPr>
            <w:tcW w:w="2662" w:type="dxa"/>
          </w:tcPr>
          <w:p w14:paraId="492DF8A3" w14:textId="77777777" w:rsidR="00001217" w:rsidRPr="002178AD" w:rsidRDefault="00001217" w:rsidP="00792B20">
            <w:pPr>
              <w:pStyle w:val="TAL"/>
              <w:rPr>
                <w:rFonts w:cs="Arial"/>
                <w:szCs w:val="18"/>
                <w:lang w:eastAsia="zh-CN"/>
              </w:rPr>
            </w:pPr>
            <w:r w:rsidRPr="002178AD">
              <w:rPr>
                <w:rFonts w:cs="Arial"/>
                <w:szCs w:val="18"/>
                <w:lang w:eastAsia="zh-CN"/>
              </w:rPr>
              <w:t>Contains the V2X service parameters used over PC5</w:t>
            </w:r>
          </w:p>
        </w:tc>
        <w:tc>
          <w:tcPr>
            <w:tcW w:w="1344" w:type="dxa"/>
          </w:tcPr>
          <w:p w14:paraId="03A866DA" w14:textId="77777777" w:rsidR="00001217" w:rsidRPr="002178AD" w:rsidRDefault="00001217" w:rsidP="00792B20">
            <w:pPr>
              <w:pStyle w:val="TAL"/>
              <w:rPr>
                <w:rFonts w:cs="Arial"/>
                <w:szCs w:val="18"/>
              </w:rPr>
            </w:pPr>
          </w:p>
        </w:tc>
      </w:tr>
      <w:tr w:rsidR="00001217" w:rsidRPr="002178AD" w14:paraId="2FBFE922" w14:textId="77777777" w:rsidTr="00792B20">
        <w:trPr>
          <w:trHeight w:val="128"/>
          <w:jc w:val="center"/>
        </w:trPr>
        <w:tc>
          <w:tcPr>
            <w:tcW w:w="2023" w:type="dxa"/>
          </w:tcPr>
          <w:p w14:paraId="01418980" w14:textId="77777777" w:rsidR="00001217" w:rsidRPr="005D66C0" w:rsidRDefault="00001217" w:rsidP="00792B20">
            <w:pPr>
              <w:pStyle w:val="TF"/>
              <w:keepNext/>
              <w:spacing w:after="0"/>
              <w:jc w:val="left"/>
              <w:rPr>
                <w:b w:val="0"/>
                <w:noProof/>
                <w:sz w:val="18"/>
                <w:szCs w:val="18"/>
              </w:rPr>
            </w:pPr>
            <w:r w:rsidRPr="002178AD">
              <w:rPr>
                <w:b w:val="0"/>
                <w:noProof/>
                <w:sz w:val="18"/>
                <w:szCs w:val="18"/>
              </w:rPr>
              <w:t>paramOverUu</w:t>
            </w:r>
          </w:p>
        </w:tc>
        <w:tc>
          <w:tcPr>
            <w:tcW w:w="1558" w:type="dxa"/>
          </w:tcPr>
          <w:p w14:paraId="4A449C09" w14:textId="77777777" w:rsidR="00001217" w:rsidRPr="005D66C0" w:rsidRDefault="00001217" w:rsidP="00792B20">
            <w:pPr>
              <w:pStyle w:val="TF"/>
              <w:keepNext/>
              <w:spacing w:after="0"/>
              <w:jc w:val="left"/>
              <w:rPr>
                <w:b w:val="0"/>
                <w:noProof/>
                <w:sz w:val="18"/>
                <w:szCs w:val="18"/>
              </w:rPr>
            </w:pPr>
            <w:r w:rsidRPr="002178AD">
              <w:rPr>
                <w:b w:val="0"/>
                <w:noProof/>
                <w:sz w:val="18"/>
                <w:szCs w:val="18"/>
              </w:rPr>
              <w:t>ParameterOverUu</w:t>
            </w:r>
          </w:p>
        </w:tc>
        <w:tc>
          <w:tcPr>
            <w:tcW w:w="709" w:type="dxa"/>
          </w:tcPr>
          <w:p w14:paraId="4522E960" w14:textId="77777777" w:rsidR="00001217" w:rsidRPr="005D66C0" w:rsidRDefault="00001217" w:rsidP="00792B20">
            <w:pPr>
              <w:pStyle w:val="TAC"/>
              <w:rPr>
                <w:noProof/>
                <w:szCs w:val="18"/>
              </w:rPr>
            </w:pPr>
            <w:r w:rsidRPr="005D66C0">
              <w:rPr>
                <w:noProof/>
                <w:szCs w:val="18"/>
              </w:rPr>
              <w:t>O</w:t>
            </w:r>
          </w:p>
        </w:tc>
        <w:tc>
          <w:tcPr>
            <w:tcW w:w="1134" w:type="dxa"/>
          </w:tcPr>
          <w:p w14:paraId="675FE097" w14:textId="77777777" w:rsidR="00001217" w:rsidRPr="002178AD" w:rsidRDefault="00001217" w:rsidP="00792B20">
            <w:pPr>
              <w:pStyle w:val="TAC"/>
              <w:jc w:val="left"/>
            </w:pPr>
            <w:r w:rsidRPr="002178AD">
              <w:t>0..1</w:t>
            </w:r>
          </w:p>
        </w:tc>
        <w:tc>
          <w:tcPr>
            <w:tcW w:w="2662" w:type="dxa"/>
          </w:tcPr>
          <w:p w14:paraId="6437DD17"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p>
        </w:tc>
        <w:tc>
          <w:tcPr>
            <w:tcW w:w="1344" w:type="dxa"/>
          </w:tcPr>
          <w:p w14:paraId="4E29AC32" w14:textId="77777777" w:rsidR="00001217" w:rsidRPr="002178AD" w:rsidRDefault="00001217" w:rsidP="00792B20">
            <w:pPr>
              <w:pStyle w:val="TAL"/>
              <w:rPr>
                <w:rFonts w:cs="Arial"/>
                <w:szCs w:val="18"/>
              </w:rPr>
            </w:pPr>
          </w:p>
        </w:tc>
      </w:tr>
      <w:tr w:rsidR="00001217" w:rsidRPr="002178AD" w14:paraId="567E342C" w14:textId="77777777" w:rsidTr="00792B20">
        <w:trPr>
          <w:trHeight w:val="128"/>
          <w:jc w:val="center"/>
        </w:trPr>
        <w:tc>
          <w:tcPr>
            <w:tcW w:w="2023" w:type="dxa"/>
          </w:tcPr>
          <w:p w14:paraId="705F9790" w14:textId="77777777" w:rsidR="00001217" w:rsidRPr="002178AD" w:rsidRDefault="00001217" w:rsidP="00792B2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1E4663D4" w14:textId="77777777" w:rsidR="00001217" w:rsidRPr="002178AD" w:rsidRDefault="00001217" w:rsidP="00792B20">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0D7080E1" w14:textId="77777777" w:rsidR="00001217" w:rsidRPr="002178AD" w:rsidRDefault="00001217" w:rsidP="00792B20">
            <w:pPr>
              <w:pStyle w:val="TAC"/>
            </w:pPr>
            <w:r w:rsidRPr="002178AD">
              <w:t>O</w:t>
            </w:r>
          </w:p>
        </w:tc>
        <w:tc>
          <w:tcPr>
            <w:tcW w:w="1134" w:type="dxa"/>
          </w:tcPr>
          <w:p w14:paraId="300CE871" w14:textId="77777777" w:rsidR="00001217" w:rsidRPr="002178AD" w:rsidRDefault="00001217" w:rsidP="00792B20">
            <w:pPr>
              <w:pStyle w:val="TAC"/>
              <w:jc w:val="left"/>
            </w:pPr>
            <w:r w:rsidRPr="002178AD">
              <w:t>0..1</w:t>
            </w:r>
          </w:p>
        </w:tc>
        <w:tc>
          <w:tcPr>
            <w:tcW w:w="2662" w:type="dxa"/>
          </w:tcPr>
          <w:p w14:paraId="7A3E136F" w14:textId="77777777" w:rsidR="00001217" w:rsidRPr="002178AD" w:rsidRDefault="00001217" w:rsidP="00792B20">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p>
        </w:tc>
        <w:tc>
          <w:tcPr>
            <w:tcW w:w="1344" w:type="dxa"/>
          </w:tcPr>
          <w:p w14:paraId="3A7C881B" w14:textId="77777777" w:rsidR="00001217" w:rsidRPr="002178AD" w:rsidRDefault="00001217" w:rsidP="00792B20">
            <w:pPr>
              <w:pStyle w:val="TAL"/>
              <w:rPr>
                <w:rFonts w:cs="Arial"/>
                <w:szCs w:val="18"/>
              </w:rPr>
            </w:pPr>
            <w:r>
              <w:rPr>
                <w:rFonts w:cs="Arial"/>
                <w:szCs w:val="18"/>
              </w:rPr>
              <w:t>A2X</w:t>
            </w:r>
          </w:p>
        </w:tc>
      </w:tr>
      <w:tr w:rsidR="00001217" w:rsidRPr="002178AD" w14:paraId="24711C3F" w14:textId="77777777" w:rsidTr="00792B20">
        <w:trPr>
          <w:trHeight w:val="128"/>
          <w:jc w:val="center"/>
        </w:trPr>
        <w:tc>
          <w:tcPr>
            <w:tcW w:w="2023" w:type="dxa"/>
          </w:tcPr>
          <w:p w14:paraId="42A456F3" w14:textId="77777777" w:rsidR="00001217" w:rsidRPr="00372BF3" w:rsidRDefault="00001217" w:rsidP="00792B20">
            <w:pPr>
              <w:pStyle w:val="TF"/>
              <w:keepNext/>
              <w:spacing w:after="0"/>
              <w:jc w:val="left"/>
              <w:rPr>
                <w:b w:val="0"/>
                <w:noProof/>
                <w:sz w:val="18"/>
                <w:szCs w:val="18"/>
              </w:rPr>
            </w:pPr>
            <w:r w:rsidRPr="00372BF3">
              <w:rPr>
                <w:b w:val="0"/>
                <w:noProof/>
                <w:sz w:val="18"/>
                <w:szCs w:val="18"/>
              </w:rPr>
              <w:t>urspGuidance</w:t>
            </w:r>
          </w:p>
        </w:tc>
        <w:tc>
          <w:tcPr>
            <w:tcW w:w="1558" w:type="dxa"/>
          </w:tcPr>
          <w:p w14:paraId="35A86F63" w14:textId="77777777" w:rsidR="00001217" w:rsidRPr="00372BF3" w:rsidRDefault="00001217" w:rsidP="00792B20">
            <w:pPr>
              <w:pStyle w:val="TF"/>
              <w:keepNext/>
              <w:spacing w:after="0"/>
              <w:jc w:val="left"/>
              <w:rPr>
                <w:b w:val="0"/>
                <w:noProof/>
                <w:sz w:val="18"/>
                <w:szCs w:val="18"/>
              </w:rPr>
            </w:pPr>
            <w:r w:rsidRPr="00372BF3">
              <w:rPr>
                <w:b w:val="0"/>
                <w:noProof/>
                <w:sz w:val="18"/>
                <w:szCs w:val="18"/>
              </w:rPr>
              <w:t>array(UrspRuleRequest)</w:t>
            </w:r>
          </w:p>
        </w:tc>
        <w:tc>
          <w:tcPr>
            <w:tcW w:w="709" w:type="dxa"/>
          </w:tcPr>
          <w:p w14:paraId="19C5EAE8" w14:textId="77777777" w:rsidR="00001217" w:rsidRPr="00372BF3" w:rsidRDefault="00001217" w:rsidP="00792B20">
            <w:pPr>
              <w:pStyle w:val="TAC"/>
            </w:pPr>
            <w:r w:rsidRPr="00372BF3">
              <w:t>O</w:t>
            </w:r>
          </w:p>
        </w:tc>
        <w:tc>
          <w:tcPr>
            <w:tcW w:w="1134" w:type="dxa"/>
          </w:tcPr>
          <w:p w14:paraId="58D173C3" w14:textId="77777777" w:rsidR="00001217" w:rsidRPr="00372BF3" w:rsidRDefault="00001217" w:rsidP="00792B20">
            <w:pPr>
              <w:pStyle w:val="TAC"/>
              <w:jc w:val="left"/>
            </w:pPr>
            <w:r w:rsidRPr="00372BF3">
              <w:t>1..N</w:t>
            </w:r>
          </w:p>
        </w:tc>
        <w:tc>
          <w:tcPr>
            <w:tcW w:w="2662" w:type="dxa"/>
          </w:tcPr>
          <w:p w14:paraId="7652E37E" w14:textId="06F224D8" w:rsidR="00001217" w:rsidRPr="00372BF3" w:rsidRDefault="001B7A9B" w:rsidP="00792B20">
            <w:pPr>
              <w:pStyle w:val="TF"/>
              <w:keepNext/>
              <w:spacing w:after="0"/>
              <w:jc w:val="left"/>
              <w:rPr>
                <w:rFonts w:cs="Arial"/>
                <w:b w:val="0"/>
                <w:sz w:val="18"/>
                <w:szCs w:val="18"/>
                <w:lang w:eastAsia="zh-CN"/>
              </w:rPr>
            </w:pPr>
            <w:r w:rsidRPr="00372BF3">
              <w:rPr>
                <w:rFonts w:cs="Arial"/>
                <w:b w:val="0"/>
                <w:sz w:val="18"/>
                <w:szCs w:val="18"/>
                <w:lang w:eastAsia="zh-CN"/>
              </w:rPr>
              <w:t>Contains the service parameter used to guide the URSP</w:t>
            </w:r>
            <w:ins w:id="251" w:author="Ericsson August" w:date="2023-07-25T16:36:00Z">
              <w:r w:rsidRPr="00372BF3">
                <w:rPr>
                  <w:rFonts w:cs="Arial"/>
                  <w:b w:val="0"/>
                  <w:sz w:val="18"/>
                  <w:szCs w:val="18"/>
                  <w:lang w:eastAsia="zh-CN"/>
                </w:rPr>
                <w:t xml:space="preserve"> and/or, </w:t>
              </w:r>
            </w:ins>
            <w:ins w:id="252" w:author="Ericsson August" w:date="2023-07-25T16:37:00Z">
              <w:r w:rsidRPr="00372BF3">
                <w:rPr>
                  <w:rFonts w:cs="Arial"/>
                  <w:b w:val="0"/>
                  <w:sz w:val="18"/>
                  <w:szCs w:val="18"/>
                  <w:lang w:eastAsia="zh-CN"/>
                </w:rPr>
                <w:t xml:space="preserve">when the VPLMNSpecificURSP feature is supported, </w:t>
              </w:r>
            </w:ins>
            <w:ins w:id="253" w:author="Ericsson August" w:date="2023-07-25T16:39:00Z">
              <w:r w:rsidRPr="00372BF3">
                <w:rPr>
                  <w:rFonts w:cs="Arial"/>
                  <w:b w:val="0"/>
                  <w:sz w:val="18"/>
                  <w:szCs w:val="18"/>
                  <w:lang w:eastAsia="zh-CN"/>
                </w:rPr>
                <w:t xml:space="preserve">to guide </w:t>
              </w:r>
            </w:ins>
            <w:ins w:id="254" w:author="Ericsson August" w:date="2023-08-07T16:20:00Z">
              <w:r w:rsidR="008C2340">
                <w:rPr>
                  <w:rFonts w:cs="Arial"/>
                  <w:b w:val="0"/>
                  <w:sz w:val="18"/>
                  <w:szCs w:val="18"/>
                  <w:lang w:eastAsia="zh-CN"/>
                </w:rPr>
                <w:t>t</w:t>
              </w:r>
            </w:ins>
            <w:ins w:id="255" w:author="Ericsson August" w:date="2023-07-25T16:37:00Z">
              <w:r w:rsidRPr="00372BF3">
                <w:rPr>
                  <w:rFonts w:cs="Arial"/>
                  <w:b w:val="0"/>
                  <w:sz w:val="18"/>
                  <w:szCs w:val="18"/>
                  <w:lang w:eastAsia="zh-CN"/>
                </w:rPr>
                <w:t>he VPLMN-specific</w:t>
              </w:r>
            </w:ins>
            <w:ins w:id="256" w:author="Ericsson August" w:date="2023-07-25T16:39:00Z">
              <w:r w:rsidRPr="00372BF3">
                <w:rPr>
                  <w:rFonts w:cs="Arial"/>
                  <w:b w:val="0"/>
                  <w:sz w:val="18"/>
                  <w:szCs w:val="18"/>
                  <w:lang w:eastAsia="zh-CN"/>
                </w:rPr>
                <w:t xml:space="preserve"> </w:t>
              </w:r>
            </w:ins>
            <w:ins w:id="257" w:author="Ericsson August" w:date="2023-07-25T16:37:00Z">
              <w:r w:rsidRPr="00372BF3">
                <w:rPr>
                  <w:rFonts w:cs="Arial"/>
                  <w:b w:val="0"/>
                  <w:sz w:val="18"/>
                  <w:szCs w:val="18"/>
                  <w:lang w:eastAsia="zh-CN"/>
                </w:rPr>
                <w:t>URSP</w:t>
              </w:r>
            </w:ins>
            <w:r w:rsidRPr="00372BF3">
              <w:rPr>
                <w:rFonts w:cs="Arial"/>
                <w:b w:val="0"/>
                <w:sz w:val="18"/>
                <w:szCs w:val="18"/>
                <w:lang w:eastAsia="zh-CN"/>
              </w:rPr>
              <w:t>.</w:t>
            </w:r>
          </w:p>
        </w:tc>
        <w:tc>
          <w:tcPr>
            <w:tcW w:w="1344" w:type="dxa"/>
          </w:tcPr>
          <w:p w14:paraId="64EE48F0" w14:textId="77777777" w:rsidR="00001217" w:rsidRPr="00372BF3" w:rsidRDefault="00001217" w:rsidP="00792B20">
            <w:pPr>
              <w:pStyle w:val="TAL"/>
              <w:rPr>
                <w:rFonts w:cs="Arial"/>
                <w:szCs w:val="18"/>
              </w:rPr>
            </w:pPr>
            <w:r w:rsidRPr="00372BF3">
              <w:rPr>
                <w:rFonts w:cs="Arial"/>
                <w:szCs w:val="18"/>
              </w:rPr>
              <w:t>AfGuideURSP</w:t>
            </w:r>
          </w:p>
        </w:tc>
      </w:tr>
      <w:tr w:rsidR="00001217" w:rsidRPr="002178AD" w14:paraId="139BA7BB" w14:textId="77777777" w:rsidTr="00792B20">
        <w:trPr>
          <w:trHeight w:val="128"/>
          <w:jc w:val="center"/>
        </w:trPr>
        <w:tc>
          <w:tcPr>
            <w:tcW w:w="2023" w:type="dxa"/>
          </w:tcPr>
          <w:p w14:paraId="2255566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paramForProSeDd</w:t>
            </w:r>
          </w:p>
        </w:tc>
        <w:tc>
          <w:tcPr>
            <w:tcW w:w="1558" w:type="dxa"/>
          </w:tcPr>
          <w:p w14:paraId="3EE1A6FB"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ParamForProSeDd</w:t>
            </w:r>
          </w:p>
        </w:tc>
        <w:tc>
          <w:tcPr>
            <w:tcW w:w="709" w:type="dxa"/>
          </w:tcPr>
          <w:p w14:paraId="71CFD009" w14:textId="77777777" w:rsidR="00001217" w:rsidRPr="002178AD" w:rsidRDefault="00001217" w:rsidP="00792B20">
            <w:pPr>
              <w:pStyle w:val="TAC"/>
              <w:rPr>
                <w:noProof/>
                <w:szCs w:val="18"/>
              </w:rPr>
            </w:pPr>
            <w:r w:rsidRPr="002178AD">
              <w:rPr>
                <w:noProof/>
                <w:szCs w:val="18"/>
              </w:rPr>
              <w:t>O</w:t>
            </w:r>
          </w:p>
        </w:tc>
        <w:tc>
          <w:tcPr>
            <w:tcW w:w="1134" w:type="dxa"/>
          </w:tcPr>
          <w:p w14:paraId="4C6CD5D7" w14:textId="77777777" w:rsidR="00001217" w:rsidRPr="002178AD" w:rsidRDefault="00001217" w:rsidP="00792B20">
            <w:pPr>
              <w:pStyle w:val="TAC"/>
              <w:jc w:val="left"/>
              <w:rPr>
                <w:noProof/>
                <w:szCs w:val="18"/>
              </w:rPr>
            </w:pPr>
            <w:r w:rsidRPr="002178AD">
              <w:rPr>
                <w:noProof/>
                <w:szCs w:val="18"/>
              </w:rPr>
              <w:t>0..1</w:t>
            </w:r>
          </w:p>
        </w:tc>
        <w:tc>
          <w:tcPr>
            <w:tcW w:w="2662" w:type="dxa"/>
          </w:tcPr>
          <w:p w14:paraId="06547A97"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71EFB264" w14:textId="77777777" w:rsidR="00001217" w:rsidRPr="002178AD" w:rsidRDefault="00001217" w:rsidP="00792B20">
            <w:pPr>
              <w:pStyle w:val="TAL"/>
              <w:rPr>
                <w:noProof/>
                <w:szCs w:val="18"/>
              </w:rPr>
            </w:pPr>
            <w:r w:rsidRPr="002178AD">
              <w:rPr>
                <w:noProof/>
                <w:szCs w:val="18"/>
              </w:rPr>
              <w:t>ProSe</w:t>
            </w:r>
          </w:p>
        </w:tc>
      </w:tr>
      <w:tr w:rsidR="00001217" w:rsidRPr="002178AD" w14:paraId="3974ADB1" w14:textId="77777777" w:rsidTr="00792B20">
        <w:trPr>
          <w:trHeight w:val="128"/>
          <w:jc w:val="center"/>
        </w:trPr>
        <w:tc>
          <w:tcPr>
            <w:tcW w:w="2023" w:type="dxa"/>
          </w:tcPr>
          <w:p w14:paraId="557E7F1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paramForProSeDc</w:t>
            </w:r>
          </w:p>
        </w:tc>
        <w:tc>
          <w:tcPr>
            <w:tcW w:w="1558" w:type="dxa"/>
          </w:tcPr>
          <w:p w14:paraId="70DE33C6"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ParamForProSeDc</w:t>
            </w:r>
          </w:p>
        </w:tc>
        <w:tc>
          <w:tcPr>
            <w:tcW w:w="709" w:type="dxa"/>
          </w:tcPr>
          <w:p w14:paraId="17752965" w14:textId="77777777" w:rsidR="00001217" w:rsidRPr="002178AD" w:rsidRDefault="00001217" w:rsidP="00792B20">
            <w:pPr>
              <w:pStyle w:val="TAC"/>
              <w:rPr>
                <w:noProof/>
                <w:szCs w:val="18"/>
              </w:rPr>
            </w:pPr>
            <w:r w:rsidRPr="002178AD">
              <w:rPr>
                <w:noProof/>
                <w:szCs w:val="18"/>
              </w:rPr>
              <w:t>O</w:t>
            </w:r>
          </w:p>
        </w:tc>
        <w:tc>
          <w:tcPr>
            <w:tcW w:w="1134" w:type="dxa"/>
          </w:tcPr>
          <w:p w14:paraId="04C1C1EA" w14:textId="77777777" w:rsidR="00001217" w:rsidRPr="002178AD" w:rsidRDefault="00001217" w:rsidP="00792B20">
            <w:pPr>
              <w:pStyle w:val="TAC"/>
              <w:jc w:val="left"/>
              <w:rPr>
                <w:noProof/>
                <w:szCs w:val="18"/>
              </w:rPr>
            </w:pPr>
            <w:r w:rsidRPr="002178AD">
              <w:rPr>
                <w:noProof/>
                <w:szCs w:val="18"/>
              </w:rPr>
              <w:t>0..1</w:t>
            </w:r>
          </w:p>
        </w:tc>
        <w:tc>
          <w:tcPr>
            <w:tcW w:w="2662" w:type="dxa"/>
          </w:tcPr>
          <w:p w14:paraId="1838E6A8"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9F57ACB" w14:textId="77777777" w:rsidR="00001217" w:rsidRPr="002178AD" w:rsidRDefault="00001217" w:rsidP="00792B20">
            <w:pPr>
              <w:pStyle w:val="TAL"/>
              <w:rPr>
                <w:noProof/>
                <w:szCs w:val="18"/>
              </w:rPr>
            </w:pPr>
            <w:r w:rsidRPr="002178AD">
              <w:rPr>
                <w:noProof/>
                <w:szCs w:val="18"/>
              </w:rPr>
              <w:t>ProSe</w:t>
            </w:r>
          </w:p>
        </w:tc>
      </w:tr>
      <w:tr w:rsidR="00001217" w:rsidRPr="002178AD" w14:paraId="5B582B06" w14:textId="77777777" w:rsidTr="00792B20">
        <w:trPr>
          <w:trHeight w:val="128"/>
          <w:jc w:val="center"/>
        </w:trPr>
        <w:tc>
          <w:tcPr>
            <w:tcW w:w="2023" w:type="dxa"/>
          </w:tcPr>
          <w:p w14:paraId="4C382103"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paramForProSeU2NRelUe</w:t>
            </w:r>
          </w:p>
        </w:tc>
        <w:tc>
          <w:tcPr>
            <w:tcW w:w="1558" w:type="dxa"/>
          </w:tcPr>
          <w:p w14:paraId="2057556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ParamForProSeU2NRelUe</w:t>
            </w:r>
          </w:p>
        </w:tc>
        <w:tc>
          <w:tcPr>
            <w:tcW w:w="709" w:type="dxa"/>
          </w:tcPr>
          <w:p w14:paraId="5173CD58" w14:textId="77777777" w:rsidR="00001217" w:rsidRPr="002178AD" w:rsidRDefault="00001217" w:rsidP="00792B20">
            <w:pPr>
              <w:pStyle w:val="TAC"/>
              <w:rPr>
                <w:noProof/>
                <w:szCs w:val="18"/>
              </w:rPr>
            </w:pPr>
            <w:r w:rsidRPr="002178AD">
              <w:rPr>
                <w:noProof/>
                <w:szCs w:val="18"/>
              </w:rPr>
              <w:t>O</w:t>
            </w:r>
          </w:p>
        </w:tc>
        <w:tc>
          <w:tcPr>
            <w:tcW w:w="1134" w:type="dxa"/>
          </w:tcPr>
          <w:p w14:paraId="62999803" w14:textId="77777777" w:rsidR="00001217" w:rsidRPr="002178AD" w:rsidRDefault="00001217" w:rsidP="00792B20">
            <w:pPr>
              <w:pStyle w:val="TAC"/>
              <w:jc w:val="left"/>
              <w:rPr>
                <w:noProof/>
                <w:szCs w:val="18"/>
              </w:rPr>
            </w:pPr>
            <w:r w:rsidRPr="002178AD">
              <w:rPr>
                <w:noProof/>
                <w:szCs w:val="18"/>
              </w:rPr>
              <w:t>0..1</w:t>
            </w:r>
          </w:p>
        </w:tc>
        <w:tc>
          <w:tcPr>
            <w:tcW w:w="2662" w:type="dxa"/>
          </w:tcPr>
          <w:p w14:paraId="39698C46"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UE-to-network relay UE.</w:t>
            </w:r>
          </w:p>
        </w:tc>
        <w:tc>
          <w:tcPr>
            <w:tcW w:w="1344" w:type="dxa"/>
          </w:tcPr>
          <w:p w14:paraId="21372376" w14:textId="77777777" w:rsidR="00001217" w:rsidRPr="002178AD" w:rsidRDefault="00001217" w:rsidP="00792B20">
            <w:pPr>
              <w:pStyle w:val="TAL"/>
              <w:rPr>
                <w:noProof/>
                <w:szCs w:val="18"/>
              </w:rPr>
            </w:pPr>
            <w:r w:rsidRPr="002178AD">
              <w:rPr>
                <w:noProof/>
                <w:szCs w:val="18"/>
              </w:rPr>
              <w:t>ProSe</w:t>
            </w:r>
          </w:p>
        </w:tc>
      </w:tr>
      <w:tr w:rsidR="00001217" w:rsidRPr="002178AD" w14:paraId="00279FD8" w14:textId="77777777" w:rsidTr="00792B20">
        <w:trPr>
          <w:trHeight w:val="128"/>
          <w:jc w:val="center"/>
        </w:trPr>
        <w:tc>
          <w:tcPr>
            <w:tcW w:w="2023" w:type="dxa"/>
          </w:tcPr>
          <w:p w14:paraId="6077781E"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paramForProSeRemUe</w:t>
            </w:r>
          </w:p>
        </w:tc>
        <w:tc>
          <w:tcPr>
            <w:tcW w:w="1558" w:type="dxa"/>
          </w:tcPr>
          <w:p w14:paraId="6248092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ParamForProSeRemUe</w:t>
            </w:r>
          </w:p>
        </w:tc>
        <w:tc>
          <w:tcPr>
            <w:tcW w:w="709" w:type="dxa"/>
          </w:tcPr>
          <w:p w14:paraId="00946A2D" w14:textId="77777777" w:rsidR="00001217" w:rsidRPr="002178AD" w:rsidRDefault="00001217" w:rsidP="00792B20">
            <w:pPr>
              <w:pStyle w:val="TAC"/>
              <w:rPr>
                <w:noProof/>
                <w:szCs w:val="18"/>
              </w:rPr>
            </w:pPr>
            <w:r w:rsidRPr="002178AD">
              <w:rPr>
                <w:noProof/>
                <w:szCs w:val="18"/>
              </w:rPr>
              <w:t>O</w:t>
            </w:r>
          </w:p>
        </w:tc>
        <w:tc>
          <w:tcPr>
            <w:tcW w:w="1134" w:type="dxa"/>
          </w:tcPr>
          <w:p w14:paraId="58B9F2A0" w14:textId="77777777" w:rsidR="00001217" w:rsidRPr="002178AD" w:rsidRDefault="00001217" w:rsidP="00792B20">
            <w:pPr>
              <w:pStyle w:val="TAC"/>
              <w:jc w:val="left"/>
              <w:rPr>
                <w:noProof/>
                <w:szCs w:val="18"/>
              </w:rPr>
            </w:pPr>
            <w:r w:rsidRPr="002178AD">
              <w:rPr>
                <w:noProof/>
                <w:szCs w:val="18"/>
              </w:rPr>
              <w:t>0..1</w:t>
            </w:r>
          </w:p>
        </w:tc>
        <w:tc>
          <w:tcPr>
            <w:tcW w:w="2662" w:type="dxa"/>
          </w:tcPr>
          <w:p w14:paraId="709DB964"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service parameters for 5G ProSe remote UE.</w:t>
            </w:r>
          </w:p>
        </w:tc>
        <w:tc>
          <w:tcPr>
            <w:tcW w:w="1344" w:type="dxa"/>
          </w:tcPr>
          <w:p w14:paraId="6DDE31C1" w14:textId="77777777" w:rsidR="00001217" w:rsidRPr="002178AD" w:rsidRDefault="00001217" w:rsidP="00792B20">
            <w:pPr>
              <w:pStyle w:val="TAL"/>
              <w:rPr>
                <w:noProof/>
                <w:szCs w:val="18"/>
              </w:rPr>
            </w:pPr>
            <w:r w:rsidRPr="002178AD">
              <w:rPr>
                <w:noProof/>
                <w:szCs w:val="18"/>
              </w:rPr>
              <w:t>ProSe</w:t>
            </w:r>
          </w:p>
        </w:tc>
      </w:tr>
      <w:tr w:rsidR="00001217" w:rsidRPr="002178AD" w14:paraId="18C60B24" w14:textId="77777777" w:rsidTr="00792B20">
        <w:trPr>
          <w:trHeight w:val="128"/>
          <w:jc w:val="center"/>
        </w:trPr>
        <w:tc>
          <w:tcPr>
            <w:tcW w:w="2023" w:type="dxa"/>
          </w:tcPr>
          <w:p w14:paraId="0B2BD626" w14:textId="77777777" w:rsidR="00001217" w:rsidRPr="008C2340" w:rsidRDefault="00001217" w:rsidP="00792B20">
            <w:pPr>
              <w:pStyle w:val="TF"/>
              <w:keepNext/>
              <w:spacing w:after="0"/>
              <w:jc w:val="left"/>
              <w:rPr>
                <w:b w:val="0"/>
                <w:noProof/>
                <w:sz w:val="18"/>
                <w:szCs w:val="18"/>
              </w:rPr>
            </w:pPr>
            <w:r w:rsidRPr="008C2340">
              <w:rPr>
                <w:b w:val="0"/>
                <w:noProof/>
                <w:sz w:val="18"/>
                <w:szCs w:val="18"/>
              </w:rPr>
              <w:t>deliveryEvents</w:t>
            </w:r>
          </w:p>
        </w:tc>
        <w:tc>
          <w:tcPr>
            <w:tcW w:w="1558" w:type="dxa"/>
          </w:tcPr>
          <w:p w14:paraId="2BC31785" w14:textId="77777777" w:rsidR="00001217" w:rsidRPr="008C2340" w:rsidRDefault="00001217" w:rsidP="00792B20">
            <w:pPr>
              <w:pStyle w:val="TF"/>
              <w:keepNext/>
              <w:spacing w:after="0"/>
              <w:jc w:val="left"/>
              <w:rPr>
                <w:b w:val="0"/>
                <w:noProof/>
                <w:sz w:val="18"/>
                <w:szCs w:val="18"/>
              </w:rPr>
            </w:pPr>
            <w:r w:rsidRPr="008C2340">
              <w:rPr>
                <w:b w:val="0"/>
                <w:noProof/>
                <w:sz w:val="18"/>
                <w:szCs w:val="18"/>
              </w:rPr>
              <w:t>array(Event)</w:t>
            </w:r>
          </w:p>
        </w:tc>
        <w:tc>
          <w:tcPr>
            <w:tcW w:w="709" w:type="dxa"/>
          </w:tcPr>
          <w:p w14:paraId="766A1582" w14:textId="77777777" w:rsidR="00001217" w:rsidRPr="008C2340" w:rsidRDefault="00001217" w:rsidP="00792B20">
            <w:pPr>
              <w:pStyle w:val="TAC"/>
              <w:rPr>
                <w:noProof/>
                <w:szCs w:val="18"/>
              </w:rPr>
            </w:pPr>
            <w:r w:rsidRPr="008C2340">
              <w:rPr>
                <w:noProof/>
                <w:szCs w:val="18"/>
              </w:rPr>
              <w:t>O</w:t>
            </w:r>
          </w:p>
        </w:tc>
        <w:tc>
          <w:tcPr>
            <w:tcW w:w="1134" w:type="dxa"/>
          </w:tcPr>
          <w:p w14:paraId="5EC802C4" w14:textId="77777777" w:rsidR="00001217" w:rsidRPr="008C2340" w:rsidRDefault="00001217" w:rsidP="00792B20">
            <w:pPr>
              <w:pStyle w:val="TAC"/>
              <w:jc w:val="left"/>
              <w:rPr>
                <w:noProof/>
                <w:szCs w:val="18"/>
              </w:rPr>
            </w:pPr>
            <w:r w:rsidRPr="008C2340">
              <w:rPr>
                <w:noProof/>
                <w:szCs w:val="18"/>
              </w:rPr>
              <w:t>1..N</w:t>
            </w:r>
          </w:p>
        </w:tc>
        <w:tc>
          <w:tcPr>
            <w:tcW w:w="2662" w:type="dxa"/>
          </w:tcPr>
          <w:p w14:paraId="3A1EF60A" w14:textId="77777777" w:rsidR="00001217" w:rsidRPr="008C2340" w:rsidRDefault="00001217" w:rsidP="00792B20">
            <w:pPr>
              <w:pStyle w:val="TF"/>
              <w:keepNext/>
              <w:spacing w:after="0"/>
              <w:jc w:val="left"/>
              <w:rPr>
                <w:b w:val="0"/>
                <w:noProof/>
                <w:sz w:val="18"/>
                <w:szCs w:val="18"/>
              </w:rPr>
            </w:pPr>
            <w:r w:rsidRPr="008C2340">
              <w:rPr>
                <w:b w:val="0"/>
                <w:noProof/>
                <w:sz w:val="18"/>
                <w:szCs w:val="18"/>
              </w:rPr>
              <w:t xml:space="preserve">Contains the events related to the outcome of UE policy delivery. </w:t>
            </w:r>
          </w:p>
        </w:tc>
        <w:tc>
          <w:tcPr>
            <w:tcW w:w="1344" w:type="dxa"/>
          </w:tcPr>
          <w:p w14:paraId="50D1B97F" w14:textId="77777777" w:rsidR="00001217" w:rsidRPr="008C2340" w:rsidRDefault="00001217" w:rsidP="00792B20">
            <w:pPr>
              <w:pStyle w:val="TAL"/>
              <w:rPr>
                <w:noProof/>
                <w:szCs w:val="18"/>
              </w:rPr>
            </w:pPr>
            <w:r w:rsidRPr="008C2340">
              <w:t>DeliveryOutcome</w:t>
            </w:r>
          </w:p>
        </w:tc>
      </w:tr>
      <w:tr w:rsidR="00001217" w:rsidRPr="002178AD" w14:paraId="3282BB4A" w14:textId="77777777" w:rsidTr="00792B20">
        <w:trPr>
          <w:trHeight w:val="128"/>
          <w:jc w:val="center"/>
        </w:trPr>
        <w:tc>
          <w:tcPr>
            <w:tcW w:w="2023" w:type="dxa"/>
          </w:tcPr>
          <w:p w14:paraId="00A61AEE" w14:textId="77777777" w:rsidR="00001217" w:rsidRPr="002178AD" w:rsidRDefault="00001217" w:rsidP="00792B20">
            <w:pPr>
              <w:pStyle w:val="TF"/>
              <w:keepNext/>
              <w:spacing w:after="0"/>
              <w:jc w:val="left"/>
              <w:rPr>
                <w:b w:val="0"/>
                <w:noProof/>
                <w:sz w:val="18"/>
                <w:szCs w:val="18"/>
              </w:rPr>
            </w:pPr>
            <w:r w:rsidRPr="002178AD">
              <w:rPr>
                <w:b w:val="0"/>
                <w:noProof/>
                <w:sz w:val="18"/>
                <w:szCs w:val="18"/>
              </w:rPr>
              <w:t>policDelivNotifCorreId</w:t>
            </w:r>
          </w:p>
        </w:tc>
        <w:tc>
          <w:tcPr>
            <w:tcW w:w="1558" w:type="dxa"/>
          </w:tcPr>
          <w:p w14:paraId="7F63CE6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string</w:t>
            </w:r>
          </w:p>
        </w:tc>
        <w:tc>
          <w:tcPr>
            <w:tcW w:w="709" w:type="dxa"/>
          </w:tcPr>
          <w:p w14:paraId="32F37E73" w14:textId="77777777" w:rsidR="00001217" w:rsidRPr="002178AD" w:rsidRDefault="00001217" w:rsidP="00792B20">
            <w:pPr>
              <w:pStyle w:val="TAC"/>
              <w:rPr>
                <w:noProof/>
                <w:szCs w:val="18"/>
              </w:rPr>
            </w:pPr>
            <w:r w:rsidRPr="002178AD">
              <w:rPr>
                <w:noProof/>
                <w:szCs w:val="18"/>
              </w:rPr>
              <w:t>C</w:t>
            </w:r>
          </w:p>
        </w:tc>
        <w:tc>
          <w:tcPr>
            <w:tcW w:w="1134" w:type="dxa"/>
          </w:tcPr>
          <w:p w14:paraId="4246C60A" w14:textId="77777777" w:rsidR="00001217" w:rsidRPr="002178AD" w:rsidRDefault="00001217" w:rsidP="00792B20">
            <w:pPr>
              <w:pStyle w:val="TAC"/>
              <w:jc w:val="left"/>
              <w:rPr>
                <w:noProof/>
                <w:szCs w:val="18"/>
              </w:rPr>
            </w:pPr>
            <w:r w:rsidRPr="002178AD">
              <w:rPr>
                <w:noProof/>
                <w:szCs w:val="18"/>
              </w:rPr>
              <w:t>0..1</w:t>
            </w:r>
          </w:p>
        </w:tc>
        <w:tc>
          <w:tcPr>
            <w:tcW w:w="2662" w:type="dxa"/>
          </w:tcPr>
          <w:p w14:paraId="30283351"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Pr>
          <w:p w14:paraId="1145816C" w14:textId="77777777" w:rsidR="00001217" w:rsidRPr="002178AD" w:rsidRDefault="00001217" w:rsidP="00792B20">
            <w:pPr>
              <w:pStyle w:val="TAL"/>
              <w:rPr>
                <w:noProof/>
                <w:szCs w:val="18"/>
              </w:rPr>
            </w:pPr>
            <w:r w:rsidRPr="002178AD">
              <w:t>DeliveryOutcome</w:t>
            </w:r>
          </w:p>
        </w:tc>
      </w:tr>
      <w:tr w:rsidR="00001217" w:rsidRPr="002178AD" w14:paraId="0C363707" w14:textId="77777777" w:rsidTr="00792B20">
        <w:trPr>
          <w:trHeight w:val="128"/>
          <w:jc w:val="center"/>
        </w:trPr>
        <w:tc>
          <w:tcPr>
            <w:tcW w:w="2023" w:type="dxa"/>
          </w:tcPr>
          <w:p w14:paraId="5C57E26B" w14:textId="77777777" w:rsidR="00001217" w:rsidRPr="002178AD" w:rsidRDefault="00001217" w:rsidP="00792B20">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32960939" w14:textId="77777777" w:rsidR="00001217" w:rsidRPr="002178AD" w:rsidRDefault="00001217" w:rsidP="00792B20">
            <w:pPr>
              <w:pStyle w:val="TF"/>
              <w:keepNext/>
              <w:spacing w:after="0"/>
              <w:jc w:val="left"/>
              <w:rPr>
                <w:b w:val="0"/>
                <w:noProof/>
                <w:sz w:val="18"/>
                <w:szCs w:val="18"/>
              </w:rPr>
            </w:pPr>
            <w:r w:rsidRPr="002178AD">
              <w:rPr>
                <w:b w:val="0"/>
                <w:noProof/>
                <w:sz w:val="18"/>
                <w:szCs w:val="18"/>
              </w:rPr>
              <w:t>Uri</w:t>
            </w:r>
          </w:p>
        </w:tc>
        <w:tc>
          <w:tcPr>
            <w:tcW w:w="709" w:type="dxa"/>
          </w:tcPr>
          <w:p w14:paraId="40ECAE31" w14:textId="77777777" w:rsidR="00001217" w:rsidRPr="002178AD" w:rsidRDefault="00001217" w:rsidP="00792B20">
            <w:pPr>
              <w:pStyle w:val="TAC"/>
              <w:rPr>
                <w:noProof/>
                <w:szCs w:val="18"/>
              </w:rPr>
            </w:pPr>
            <w:r w:rsidRPr="002178AD">
              <w:rPr>
                <w:noProof/>
                <w:szCs w:val="18"/>
              </w:rPr>
              <w:t>C</w:t>
            </w:r>
          </w:p>
        </w:tc>
        <w:tc>
          <w:tcPr>
            <w:tcW w:w="1134" w:type="dxa"/>
          </w:tcPr>
          <w:p w14:paraId="52E36983" w14:textId="77777777" w:rsidR="00001217" w:rsidRPr="002178AD" w:rsidRDefault="00001217" w:rsidP="00792B20">
            <w:pPr>
              <w:pStyle w:val="TAC"/>
              <w:jc w:val="left"/>
              <w:rPr>
                <w:noProof/>
                <w:szCs w:val="18"/>
              </w:rPr>
            </w:pPr>
            <w:r w:rsidRPr="002178AD">
              <w:rPr>
                <w:noProof/>
                <w:szCs w:val="18"/>
              </w:rPr>
              <w:t>0..1</w:t>
            </w:r>
          </w:p>
        </w:tc>
        <w:tc>
          <w:tcPr>
            <w:tcW w:w="2662" w:type="dxa"/>
          </w:tcPr>
          <w:p w14:paraId="7953AD03" w14:textId="77777777" w:rsidR="00001217" w:rsidRPr="002178AD" w:rsidRDefault="00001217" w:rsidP="00792B20">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1A2157E9" w14:textId="77777777" w:rsidR="00001217" w:rsidRPr="002178AD" w:rsidRDefault="00001217" w:rsidP="00792B20">
            <w:pPr>
              <w:pStyle w:val="TAL"/>
              <w:rPr>
                <w:noProof/>
                <w:szCs w:val="18"/>
              </w:rPr>
            </w:pPr>
            <w:r w:rsidRPr="002178AD">
              <w:t>DeliveryOutcome</w:t>
            </w:r>
          </w:p>
        </w:tc>
      </w:tr>
      <w:tr w:rsidR="00001217" w:rsidRPr="002178AD" w14:paraId="1D0D4381" w14:textId="77777777" w:rsidTr="00792B20">
        <w:trPr>
          <w:trHeight w:val="128"/>
          <w:jc w:val="center"/>
        </w:trPr>
        <w:tc>
          <w:tcPr>
            <w:tcW w:w="2023" w:type="dxa"/>
          </w:tcPr>
          <w:p w14:paraId="16E9AF8F" w14:textId="77777777" w:rsidR="00001217" w:rsidRPr="002178AD" w:rsidRDefault="00001217" w:rsidP="00792B20">
            <w:pPr>
              <w:pStyle w:val="TF"/>
              <w:keepNext/>
              <w:spacing w:after="0"/>
              <w:jc w:val="left"/>
              <w:rPr>
                <w:b w:val="0"/>
                <w:noProof/>
                <w:sz w:val="18"/>
                <w:szCs w:val="18"/>
              </w:rPr>
            </w:pPr>
            <w:r w:rsidRPr="002178AD">
              <w:rPr>
                <w:b w:val="0"/>
                <w:noProof/>
                <w:sz w:val="18"/>
                <w:szCs w:val="18"/>
              </w:rPr>
              <w:t>headers</w:t>
            </w:r>
          </w:p>
        </w:tc>
        <w:tc>
          <w:tcPr>
            <w:tcW w:w="1558" w:type="dxa"/>
          </w:tcPr>
          <w:p w14:paraId="1E00B447" w14:textId="77777777" w:rsidR="00001217" w:rsidRPr="002178AD" w:rsidRDefault="00001217" w:rsidP="00792B20">
            <w:pPr>
              <w:pStyle w:val="TF"/>
              <w:keepNext/>
              <w:spacing w:after="0"/>
              <w:jc w:val="left"/>
              <w:rPr>
                <w:b w:val="0"/>
                <w:noProof/>
                <w:sz w:val="18"/>
                <w:szCs w:val="18"/>
              </w:rPr>
            </w:pPr>
            <w:r w:rsidRPr="002178AD">
              <w:rPr>
                <w:b w:val="0"/>
                <w:noProof/>
                <w:sz w:val="18"/>
                <w:szCs w:val="18"/>
              </w:rPr>
              <w:t>array(string)</w:t>
            </w:r>
          </w:p>
        </w:tc>
        <w:tc>
          <w:tcPr>
            <w:tcW w:w="709" w:type="dxa"/>
          </w:tcPr>
          <w:p w14:paraId="1C10CB88" w14:textId="77777777" w:rsidR="00001217" w:rsidRPr="002178AD" w:rsidRDefault="00001217" w:rsidP="00792B20">
            <w:pPr>
              <w:pStyle w:val="TAC"/>
              <w:rPr>
                <w:noProof/>
                <w:szCs w:val="18"/>
              </w:rPr>
            </w:pPr>
            <w:r w:rsidRPr="002178AD">
              <w:rPr>
                <w:noProof/>
                <w:szCs w:val="18"/>
              </w:rPr>
              <w:t>O</w:t>
            </w:r>
          </w:p>
        </w:tc>
        <w:tc>
          <w:tcPr>
            <w:tcW w:w="1134" w:type="dxa"/>
          </w:tcPr>
          <w:p w14:paraId="4B5CDBAD" w14:textId="77777777" w:rsidR="00001217" w:rsidRPr="002178AD" w:rsidRDefault="00001217" w:rsidP="00792B20">
            <w:pPr>
              <w:pStyle w:val="TAC"/>
              <w:jc w:val="left"/>
              <w:rPr>
                <w:noProof/>
                <w:szCs w:val="18"/>
              </w:rPr>
            </w:pPr>
            <w:r w:rsidRPr="002178AD">
              <w:rPr>
                <w:noProof/>
                <w:szCs w:val="18"/>
              </w:rPr>
              <w:t>1..N</w:t>
            </w:r>
          </w:p>
        </w:tc>
        <w:tc>
          <w:tcPr>
            <w:tcW w:w="2662" w:type="dxa"/>
          </w:tcPr>
          <w:p w14:paraId="44644953" w14:textId="77777777" w:rsidR="00001217" w:rsidRPr="002178AD" w:rsidRDefault="00001217" w:rsidP="00792B20">
            <w:pPr>
              <w:pStyle w:val="TAL"/>
              <w:rPr>
                <w:noProof/>
                <w:szCs w:val="18"/>
              </w:rPr>
            </w:pPr>
            <w:r w:rsidRPr="002178AD">
              <w:rPr>
                <w:noProof/>
                <w:szCs w:val="18"/>
              </w:rPr>
              <w:t xml:space="preserve">Headers provisioned by the NEF. </w:t>
            </w:r>
          </w:p>
          <w:p w14:paraId="565DC7F2" w14:textId="77777777" w:rsidR="00001217" w:rsidRPr="002178AD" w:rsidRDefault="00001217" w:rsidP="00792B20">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66CC841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w:t>
            </w:r>
            <w:r w:rsidRPr="002178AD">
              <w:rPr>
                <w:b w:val="0"/>
                <w:noProof/>
                <w:sz w:val="18"/>
                <w:szCs w:val="18"/>
              </w:rPr>
              <w:t>3.2 of IETF RFC 7230 [21]</w:t>
            </w:r>
          </w:p>
        </w:tc>
        <w:tc>
          <w:tcPr>
            <w:tcW w:w="1344" w:type="dxa"/>
          </w:tcPr>
          <w:p w14:paraId="4EF4B695" w14:textId="77777777" w:rsidR="00001217" w:rsidRPr="002178AD" w:rsidRDefault="00001217" w:rsidP="00792B20">
            <w:pPr>
              <w:pStyle w:val="TAL"/>
            </w:pPr>
            <w:r w:rsidRPr="002178AD">
              <w:t>DeliveryOutcome</w:t>
            </w:r>
          </w:p>
        </w:tc>
      </w:tr>
      <w:tr w:rsidR="00001217" w:rsidRPr="002178AD" w14:paraId="09FDC622" w14:textId="77777777" w:rsidTr="00792B20">
        <w:trPr>
          <w:trHeight w:val="128"/>
          <w:jc w:val="center"/>
        </w:trPr>
        <w:tc>
          <w:tcPr>
            <w:tcW w:w="2023" w:type="dxa"/>
          </w:tcPr>
          <w:p w14:paraId="20E36962" w14:textId="77777777" w:rsidR="00001217" w:rsidRPr="002178AD" w:rsidRDefault="00001217" w:rsidP="00792B20">
            <w:pPr>
              <w:pStyle w:val="TF"/>
              <w:keepNext/>
              <w:spacing w:after="0"/>
              <w:jc w:val="left"/>
              <w:rPr>
                <w:b w:val="0"/>
                <w:noProof/>
                <w:sz w:val="18"/>
                <w:szCs w:val="18"/>
              </w:rPr>
            </w:pPr>
            <w:r w:rsidRPr="002178AD">
              <w:rPr>
                <w:b w:val="0"/>
                <w:noProof/>
                <w:sz w:val="18"/>
                <w:szCs w:val="18"/>
              </w:rPr>
              <w:t>suppFeat</w:t>
            </w:r>
          </w:p>
        </w:tc>
        <w:tc>
          <w:tcPr>
            <w:tcW w:w="1558" w:type="dxa"/>
          </w:tcPr>
          <w:p w14:paraId="4F4E8CF2" w14:textId="77777777" w:rsidR="00001217" w:rsidRPr="002178AD" w:rsidRDefault="00001217" w:rsidP="00792B20">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3821089" w14:textId="77777777" w:rsidR="00001217" w:rsidRPr="002178AD" w:rsidRDefault="00001217" w:rsidP="00792B20">
            <w:pPr>
              <w:pStyle w:val="TAC"/>
              <w:rPr>
                <w:lang w:eastAsia="zh-CN"/>
              </w:rPr>
            </w:pPr>
            <w:r w:rsidRPr="002178AD">
              <w:rPr>
                <w:lang w:eastAsia="zh-CN"/>
              </w:rPr>
              <w:t>C</w:t>
            </w:r>
          </w:p>
        </w:tc>
        <w:tc>
          <w:tcPr>
            <w:tcW w:w="1134" w:type="dxa"/>
          </w:tcPr>
          <w:p w14:paraId="7FC10B77" w14:textId="77777777" w:rsidR="00001217" w:rsidRPr="002178AD" w:rsidRDefault="00001217" w:rsidP="00792B20">
            <w:pPr>
              <w:pStyle w:val="TAC"/>
              <w:jc w:val="left"/>
              <w:rPr>
                <w:lang w:eastAsia="zh-CN"/>
              </w:rPr>
            </w:pPr>
            <w:r w:rsidRPr="002178AD">
              <w:rPr>
                <w:rFonts w:hint="eastAsia"/>
                <w:lang w:eastAsia="zh-CN"/>
              </w:rPr>
              <w:t>0</w:t>
            </w:r>
            <w:r w:rsidRPr="002178AD">
              <w:rPr>
                <w:lang w:eastAsia="zh-CN"/>
              </w:rPr>
              <w:t>..1</w:t>
            </w:r>
          </w:p>
        </w:tc>
        <w:tc>
          <w:tcPr>
            <w:tcW w:w="2662" w:type="dxa"/>
          </w:tcPr>
          <w:p w14:paraId="2BE1E12C"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 xml:space="preserve">Indicates the list of Supported features used as described in </w:t>
            </w:r>
            <w:r>
              <w:rPr>
                <w:rFonts w:cs="Arial"/>
                <w:b w:val="0"/>
                <w:sz w:val="18"/>
                <w:szCs w:val="18"/>
                <w:lang w:eastAsia="zh-CN"/>
              </w:rPr>
              <w:t>clause</w:t>
            </w:r>
            <w:r w:rsidRPr="002178AD">
              <w:rPr>
                <w:rFonts w:cs="Arial"/>
                <w:b w:val="0"/>
                <w:sz w:val="18"/>
                <w:szCs w:val="18"/>
                <w:lang w:eastAsia="zh-CN"/>
              </w:rPr>
              <w:t> 5.8.</w:t>
            </w:r>
          </w:p>
          <w:p w14:paraId="13882217" w14:textId="77777777" w:rsidR="00001217" w:rsidRPr="002178AD" w:rsidRDefault="00001217" w:rsidP="00792B20">
            <w:pPr>
              <w:pStyle w:val="TF"/>
              <w:keepNext/>
              <w:spacing w:after="0"/>
              <w:jc w:val="left"/>
              <w:rPr>
                <w:rFonts w:cs="Arial"/>
                <w:b w:val="0"/>
                <w:sz w:val="18"/>
                <w:szCs w:val="18"/>
                <w:lang w:eastAsia="zh-CN"/>
              </w:rPr>
            </w:pPr>
            <w:r w:rsidRPr="002178AD">
              <w:rPr>
                <w:rFonts w:cs="Arial"/>
                <w:b w:val="0"/>
                <w:sz w:val="18"/>
                <w:szCs w:val="18"/>
                <w:lang w:eastAsia="zh-CN"/>
              </w:rPr>
              <w:t>This parameter shall be supplied in the PUT request that requested the creation of an individual Service parameter resource, and in the PUT response.</w:t>
            </w:r>
          </w:p>
        </w:tc>
        <w:tc>
          <w:tcPr>
            <w:tcW w:w="1344" w:type="dxa"/>
          </w:tcPr>
          <w:p w14:paraId="68907C4F" w14:textId="77777777" w:rsidR="00001217" w:rsidRPr="002178AD" w:rsidRDefault="00001217" w:rsidP="00792B20">
            <w:pPr>
              <w:pStyle w:val="TAL"/>
              <w:rPr>
                <w:rFonts w:cs="Arial"/>
                <w:szCs w:val="18"/>
              </w:rPr>
            </w:pPr>
          </w:p>
        </w:tc>
      </w:tr>
      <w:tr w:rsidR="00001217" w:rsidRPr="002178AD" w14:paraId="1E398D31" w14:textId="77777777" w:rsidTr="00792B20">
        <w:trPr>
          <w:trHeight w:val="128"/>
          <w:jc w:val="center"/>
        </w:trPr>
        <w:tc>
          <w:tcPr>
            <w:tcW w:w="2023" w:type="dxa"/>
          </w:tcPr>
          <w:p w14:paraId="67A6BB40" w14:textId="77777777" w:rsidR="00001217" w:rsidRPr="002178AD" w:rsidRDefault="00001217" w:rsidP="00792B20">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026A693C" w14:textId="77777777" w:rsidR="00001217" w:rsidRPr="002178AD" w:rsidRDefault="00001217" w:rsidP="00792B20">
            <w:pPr>
              <w:pStyle w:val="TF"/>
              <w:keepNext/>
              <w:spacing w:after="0"/>
              <w:jc w:val="left"/>
              <w:rPr>
                <w:b w:val="0"/>
                <w:noProof/>
                <w:sz w:val="18"/>
                <w:szCs w:val="18"/>
              </w:rPr>
            </w:pPr>
            <w:r w:rsidRPr="002178AD">
              <w:rPr>
                <w:b w:val="0"/>
                <w:noProof/>
                <w:sz w:val="18"/>
                <w:szCs w:val="18"/>
              </w:rPr>
              <w:t>Uri</w:t>
            </w:r>
          </w:p>
        </w:tc>
        <w:tc>
          <w:tcPr>
            <w:tcW w:w="709" w:type="dxa"/>
          </w:tcPr>
          <w:p w14:paraId="4753D440" w14:textId="77777777" w:rsidR="00001217" w:rsidRPr="002178AD" w:rsidRDefault="00001217" w:rsidP="00792B20">
            <w:pPr>
              <w:pStyle w:val="TAC"/>
              <w:rPr>
                <w:noProof/>
                <w:szCs w:val="18"/>
              </w:rPr>
            </w:pPr>
            <w:r w:rsidRPr="002178AD">
              <w:rPr>
                <w:rFonts w:hint="eastAsia"/>
                <w:noProof/>
                <w:szCs w:val="18"/>
              </w:rPr>
              <w:t>C</w:t>
            </w:r>
          </w:p>
        </w:tc>
        <w:tc>
          <w:tcPr>
            <w:tcW w:w="1134" w:type="dxa"/>
          </w:tcPr>
          <w:p w14:paraId="76027098" w14:textId="77777777" w:rsidR="00001217" w:rsidRPr="002178AD" w:rsidRDefault="00001217" w:rsidP="00792B20">
            <w:pPr>
              <w:pStyle w:val="TAC"/>
              <w:jc w:val="left"/>
              <w:rPr>
                <w:noProof/>
                <w:szCs w:val="18"/>
              </w:rPr>
            </w:pPr>
            <w:r w:rsidRPr="002178AD">
              <w:rPr>
                <w:noProof/>
                <w:szCs w:val="18"/>
              </w:rPr>
              <w:t>0..1</w:t>
            </w:r>
          </w:p>
        </w:tc>
        <w:tc>
          <w:tcPr>
            <w:tcW w:w="2662" w:type="dxa"/>
          </w:tcPr>
          <w:p w14:paraId="56A663CA" w14:textId="77777777" w:rsidR="00001217" w:rsidRPr="002178AD" w:rsidRDefault="00001217" w:rsidP="00792B20">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484F1DDD" w14:textId="77777777" w:rsidR="00001217" w:rsidRPr="002178AD" w:rsidRDefault="00001217" w:rsidP="00792B20">
            <w:pPr>
              <w:pStyle w:val="TAL"/>
              <w:rPr>
                <w:rFonts w:cs="Arial"/>
                <w:szCs w:val="18"/>
              </w:rPr>
            </w:pPr>
          </w:p>
        </w:tc>
      </w:tr>
      <w:tr w:rsidR="00001217" w:rsidRPr="002178AD" w14:paraId="0BBA3EBF" w14:textId="77777777" w:rsidTr="00792B20">
        <w:trPr>
          <w:trHeight w:val="128"/>
          <w:jc w:val="center"/>
        </w:trPr>
        <w:tc>
          <w:tcPr>
            <w:tcW w:w="2023" w:type="dxa"/>
          </w:tcPr>
          <w:p w14:paraId="20EA457A" w14:textId="77777777" w:rsidR="00001217" w:rsidRPr="002178AD" w:rsidRDefault="00001217" w:rsidP="00792B20">
            <w:pPr>
              <w:pStyle w:val="TF"/>
              <w:keepNext/>
              <w:spacing w:after="0"/>
              <w:jc w:val="left"/>
              <w:rPr>
                <w:b w:val="0"/>
                <w:noProof/>
                <w:sz w:val="18"/>
                <w:szCs w:val="18"/>
              </w:rPr>
            </w:pPr>
            <w:r w:rsidRPr="002178AD">
              <w:rPr>
                <w:b w:val="0"/>
                <w:noProof/>
                <w:sz w:val="18"/>
                <w:szCs w:val="18"/>
              </w:rPr>
              <w:t>resetIds</w:t>
            </w:r>
          </w:p>
        </w:tc>
        <w:tc>
          <w:tcPr>
            <w:tcW w:w="1558" w:type="dxa"/>
          </w:tcPr>
          <w:p w14:paraId="56782765" w14:textId="77777777" w:rsidR="00001217" w:rsidRPr="002178AD" w:rsidRDefault="00001217" w:rsidP="00792B20">
            <w:pPr>
              <w:pStyle w:val="TF"/>
              <w:keepNext/>
              <w:spacing w:after="0"/>
              <w:jc w:val="left"/>
              <w:rPr>
                <w:b w:val="0"/>
                <w:noProof/>
                <w:sz w:val="18"/>
                <w:szCs w:val="18"/>
              </w:rPr>
            </w:pPr>
            <w:r w:rsidRPr="002178AD">
              <w:rPr>
                <w:b w:val="0"/>
                <w:noProof/>
                <w:sz w:val="18"/>
                <w:szCs w:val="18"/>
              </w:rPr>
              <w:t>array(string)</w:t>
            </w:r>
          </w:p>
        </w:tc>
        <w:tc>
          <w:tcPr>
            <w:tcW w:w="709" w:type="dxa"/>
          </w:tcPr>
          <w:p w14:paraId="5A8C31DF" w14:textId="77777777" w:rsidR="00001217" w:rsidRPr="002178AD" w:rsidRDefault="00001217" w:rsidP="00792B20">
            <w:pPr>
              <w:pStyle w:val="TAC"/>
              <w:rPr>
                <w:noProof/>
                <w:szCs w:val="18"/>
              </w:rPr>
            </w:pPr>
            <w:r w:rsidRPr="002178AD">
              <w:rPr>
                <w:noProof/>
                <w:szCs w:val="18"/>
              </w:rPr>
              <w:t>O</w:t>
            </w:r>
          </w:p>
        </w:tc>
        <w:tc>
          <w:tcPr>
            <w:tcW w:w="1134" w:type="dxa"/>
          </w:tcPr>
          <w:p w14:paraId="4F620C3B" w14:textId="77777777" w:rsidR="00001217" w:rsidRPr="002178AD" w:rsidRDefault="00001217" w:rsidP="00792B20">
            <w:pPr>
              <w:pStyle w:val="TAC"/>
              <w:jc w:val="left"/>
              <w:rPr>
                <w:noProof/>
                <w:szCs w:val="18"/>
              </w:rPr>
            </w:pPr>
            <w:r w:rsidRPr="002178AD">
              <w:rPr>
                <w:noProof/>
                <w:szCs w:val="18"/>
              </w:rPr>
              <w:t>1..N</w:t>
            </w:r>
          </w:p>
        </w:tc>
        <w:tc>
          <w:tcPr>
            <w:tcW w:w="2662" w:type="dxa"/>
          </w:tcPr>
          <w:p w14:paraId="7F7C1390" w14:textId="77777777" w:rsidR="00001217" w:rsidRPr="002178AD" w:rsidRDefault="00001217" w:rsidP="00792B20">
            <w:pPr>
              <w:pStyle w:val="TAL"/>
              <w:rPr>
                <w:noProof/>
                <w:szCs w:val="18"/>
              </w:rPr>
            </w:pPr>
            <w:r w:rsidRPr="002178AD">
              <w:rPr>
                <w:noProof/>
                <w:szCs w:val="18"/>
              </w:rPr>
              <w:t>This IE uniquely identifies a part of temporary data in UDR that contains the created resource.</w:t>
            </w:r>
          </w:p>
          <w:p w14:paraId="56077D3D" w14:textId="77777777" w:rsidR="00001217" w:rsidRPr="002178AD" w:rsidRDefault="00001217" w:rsidP="00792B20">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785C65CC" w14:textId="77777777" w:rsidR="00001217" w:rsidRPr="002178AD" w:rsidRDefault="00001217" w:rsidP="00792B20">
            <w:pPr>
              <w:pStyle w:val="TAL"/>
              <w:rPr>
                <w:rFonts w:cs="Arial"/>
                <w:szCs w:val="18"/>
              </w:rPr>
            </w:pPr>
          </w:p>
        </w:tc>
      </w:tr>
      <w:tr w:rsidR="00001217" w:rsidRPr="002178AD" w14:paraId="63B4C393" w14:textId="77777777" w:rsidTr="00792B20">
        <w:trPr>
          <w:trHeight w:val="128"/>
          <w:jc w:val="center"/>
        </w:trPr>
        <w:tc>
          <w:tcPr>
            <w:tcW w:w="9430" w:type="dxa"/>
            <w:gridSpan w:val="6"/>
          </w:tcPr>
          <w:p w14:paraId="0305CDC7" w14:textId="4D36E3D5" w:rsidR="00001217" w:rsidRPr="002178AD" w:rsidRDefault="00001217" w:rsidP="00792B20">
            <w:pPr>
              <w:pStyle w:val="TAN"/>
              <w:rPr>
                <w:lang w:eastAsia="zh-CN"/>
              </w:rPr>
            </w:pPr>
            <w:r w:rsidRPr="002178AD">
              <w:rPr>
                <w:lang w:eastAsia="zh-CN"/>
              </w:rPr>
              <w:t>NOTE</w:t>
            </w:r>
            <w:r w:rsidRPr="002178AD">
              <w:rPr>
                <w:lang w:val="en-US" w:eastAsia="zh-CN"/>
              </w:rPr>
              <w:t> 1</w:t>
            </w:r>
            <w:r w:rsidRPr="002178AD">
              <w:rPr>
                <w:lang w:eastAsia="zh-CN"/>
              </w:rPr>
              <w:t>:</w:t>
            </w:r>
            <w:r w:rsidRPr="002178AD">
              <w:rPr>
                <w:lang w:eastAsia="zh-CN"/>
              </w:rPr>
              <w:tab/>
            </w:r>
            <w:r w:rsidRPr="002178AD">
              <w:rPr>
                <w:lang w:eastAsia="zh-CN"/>
              </w:rPr>
              <w:tab/>
              <w:t>Only one of the "</w:t>
            </w:r>
            <w:r w:rsidRPr="002178AD">
              <w:rPr>
                <w:rFonts w:hint="eastAsia"/>
                <w:lang w:eastAsia="zh-CN"/>
              </w:rPr>
              <w:t>supi</w:t>
            </w:r>
            <w:r w:rsidRPr="002178AD">
              <w:rPr>
                <w:lang w:eastAsia="zh-CN"/>
              </w:rPr>
              <w:t>",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rPr>
                <w:rFonts w:hint="eastAsia"/>
                <w:lang w:eastAsia="zh-CN"/>
              </w:rPr>
              <w:t>,</w:t>
            </w:r>
            <w:r w:rsidRPr="002178AD">
              <w:rPr>
                <w:lang w:eastAsia="zh-CN"/>
              </w:rPr>
              <w:t xml:space="preserve"> "</w:t>
            </w:r>
            <w:r w:rsidRPr="002178AD">
              <w:rPr>
                <w:rFonts w:hint="eastAsia"/>
                <w:lang w:eastAsia="zh-CN"/>
              </w:rPr>
              <w:t>inter</w:t>
            </w:r>
            <w:r w:rsidRPr="002178AD">
              <w:rPr>
                <w:lang w:eastAsia="zh-CN"/>
              </w:rPr>
              <w:t>GroupId", "ueIpv4", "ueIpv6" or "ueMac" attribute</w:t>
            </w:r>
            <w:ins w:id="258" w:author="Ericsson August" w:date="2023-08-09T18:30:00Z">
              <w:r w:rsidR="00212348">
                <w:rPr>
                  <w:lang w:eastAsia="zh-CN"/>
                </w:rPr>
                <w:t xml:space="preserve">, </w:t>
              </w:r>
              <w:r w:rsidR="00F77425">
                <w:rPr>
                  <w:lang w:eastAsia="zh-CN"/>
                </w:rPr>
                <w:t>and when the feature</w:t>
              </w:r>
            </w:ins>
            <w:ins w:id="259" w:author="Ericsson August" w:date="2023-08-09T18:31:00Z">
              <w:r w:rsidR="00F77425">
                <w:rPr>
                  <w:lang w:eastAsia="zh-CN"/>
                </w:rPr>
                <w:t xml:space="preserve"> </w:t>
              </w:r>
              <w:r w:rsidR="00F77425" w:rsidRPr="002178AD">
                <w:rPr>
                  <w:lang w:eastAsia="zh-CN"/>
                </w:rPr>
                <w:t>"</w:t>
              </w:r>
              <w:r w:rsidR="00F77425" w:rsidRPr="00372BF3">
                <w:rPr>
                  <w:rFonts w:cs="Arial"/>
                  <w:szCs w:val="18"/>
                </w:rPr>
                <w:t>VPLMNSpecificURSP</w:t>
              </w:r>
              <w:r w:rsidR="00F77425" w:rsidRPr="002178AD">
                <w:rPr>
                  <w:lang w:eastAsia="zh-CN"/>
                </w:rPr>
                <w:t>"</w:t>
              </w:r>
              <w:r w:rsidR="00F77425">
                <w:rPr>
                  <w:lang w:eastAsia="zh-CN"/>
                </w:rPr>
                <w:t xml:space="preserve"> is supported, o</w:t>
              </w:r>
              <w:r w:rsidR="00855548">
                <w:rPr>
                  <w:lang w:eastAsia="zh-CN"/>
                </w:rPr>
                <w:t xml:space="preserve">r </w:t>
              </w:r>
            </w:ins>
            <w:ins w:id="260" w:author="Ericsson August" w:date="2023-08-09T18:32:00Z">
              <w:r w:rsidR="00805459" w:rsidRPr="002178AD">
                <w:rPr>
                  <w:lang w:eastAsia="zh-CN"/>
                </w:rPr>
                <w:t>"</w:t>
              </w:r>
              <w:r w:rsidR="00855548" w:rsidRPr="00372BF3">
                <w:rPr>
                  <w:lang w:eastAsia="zh-CN"/>
                </w:rPr>
                <w:t>roamUeNetDescs</w:t>
              </w:r>
              <w:r w:rsidR="00855548">
                <w:rPr>
                  <w:lang w:eastAsia="zh-CN"/>
                </w:rPr>
                <w:t xml:space="preserve"> attr</w:t>
              </w:r>
              <w:r w:rsidR="00805459">
                <w:rPr>
                  <w:lang w:eastAsia="zh-CN"/>
                </w:rPr>
                <w:t>ibute</w:t>
              </w:r>
            </w:ins>
            <w:ins w:id="261" w:author="Ericsson August" w:date="2023-08-09T18:33:00Z">
              <w:r w:rsidR="00805459" w:rsidRPr="002178AD">
                <w:rPr>
                  <w:lang w:eastAsia="zh-CN"/>
                </w:rPr>
                <w:t>"</w:t>
              </w:r>
            </w:ins>
            <w:ins w:id="262" w:author="Ericsson August" w:date="2023-08-09T18:32:00Z">
              <w:r w:rsidR="00805459">
                <w:rPr>
                  <w:lang w:eastAsia="zh-CN"/>
                </w:rPr>
                <w:t>,</w:t>
              </w:r>
            </w:ins>
            <w:r w:rsidRPr="002178AD">
              <w:rPr>
                <w:lang w:eastAsia="zh-CN"/>
              </w:rPr>
              <w:t xml:space="preserve"> shall be provided.</w:t>
            </w:r>
            <w:ins w:id="263" w:author="Ericsson August 1" w:date="2023-08-24T16:37:00Z">
              <w:r w:rsidR="001452DE">
                <w:t xml:space="preserve"> When the "</w:t>
              </w:r>
              <w:r w:rsidR="001452DE">
                <w:rPr>
                  <w:rFonts w:cs="Arial"/>
                  <w:szCs w:val="18"/>
                </w:rPr>
                <w:t>VPLMNSpecificURSP</w:t>
              </w:r>
              <w:r w:rsidR="001452DE">
                <w:t>" feature is supported, the "roamUeNetDescs" attribute only applies to URSP service parameter provisioning and shall be included when the "urspGuidance" attribute contains VPLMN(s) description.</w:t>
              </w:r>
            </w:ins>
          </w:p>
          <w:p w14:paraId="10B3FB1A" w14:textId="77777777" w:rsidR="00001217" w:rsidRPr="002178AD" w:rsidRDefault="00001217" w:rsidP="00792B20">
            <w:pPr>
              <w:pStyle w:val="TAN"/>
              <w:rPr>
                <w:rFonts w:cs="Arial"/>
                <w:szCs w:val="18"/>
                <w:lang w:val="en-US"/>
              </w:rPr>
            </w:pPr>
            <w:r w:rsidRPr="002178AD">
              <w:rPr>
                <w:lang w:eastAsia="zh-CN"/>
              </w:rPr>
              <w:t>NOTE</w:t>
            </w:r>
            <w:r w:rsidRPr="002178AD">
              <w:rPr>
                <w:lang w:val="en-US" w:eastAsia="zh-CN"/>
              </w:rPr>
              <w:t> 2:</w:t>
            </w:r>
            <w:r w:rsidRPr="002178AD">
              <w:rPr>
                <w:lang w:eastAsia="zh-CN"/>
              </w:rPr>
              <w:t xml:space="preserve"> </w:t>
            </w:r>
            <w:r w:rsidRPr="002178AD">
              <w:rPr>
                <w:lang w:eastAsia="zh-CN"/>
              </w:rPr>
              <w:tab/>
              <w:t>Only the</w:t>
            </w:r>
            <w:r w:rsidRPr="002178AD">
              <w:t xml:space="preserve"> combination of "dnn" and "snssai"</w:t>
            </w:r>
            <w:r w:rsidRPr="002178AD">
              <w:rPr>
                <w:lang w:eastAsia="zh-CN"/>
              </w:rPr>
              <w:t xml:space="preserve"> or "appId" attribute shall be provided.</w:t>
            </w:r>
          </w:p>
        </w:tc>
      </w:tr>
    </w:tbl>
    <w:p w14:paraId="28BFD8E9" w14:textId="77777777" w:rsidR="00001217" w:rsidRPr="002178AD" w:rsidRDefault="00001217" w:rsidP="00001217"/>
    <w:p w14:paraId="0FA48581" w14:textId="77777777" w:rsidR="00C02EBD" w:rsidRDefault="00C02EBD" w:rsidP="00C02EBD"/>
    <w:p w14:paraId="26BF8506" w14:textId="77777777" w:rsidR="00C02EBD" w:rsidRPr="0061791A" w:rsidRDefault="00C02EBD" w:rsidP="00C02E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4F908E" w14:textId="77777777" w:rsidR="00F1682B" w:rsidRPr="002178AD" w:rsidRDefault="00F1682B" w:rsidP="00F1682B">
      <w:pPr>
        <w:pStyle w:val="Heading1"/>
      </w:pPr>
      <w:bookmarkStart w:id="264" w:name="_Toc28012874"/>
      <w:bookmarkStart w:id="265" w:name="_Toc36039163"/>
      <w:bookmarkStart w:id="266" w:name="_Toc44688579"/>
      <w:bookmarkStart w:id="267" w:name="_Toc45133995"/>
      <w:bookmarkStart w:id="268" w:name="_Toc49931675"/>
      <w:bookmarkStart w:id="269" w:name="_Toc51762933"/>
      <w:bookmarkStart w:id="270" w:name="_Toc58848569"/>
      <w:bookmarkStart w:id="271" w:name="_Toc59017607"/>
      <w:bookmarkStart w:id="272" w:name="_Toc66279596"/>
      <w:bookmarkStart w:id="273" w:name="_Toc68168618"/>
      <w:bookmarkStart w:id="274" w:name="_Toc83233085"/>
      <w:bookmarkStart w:id="275" w:name="_Toc85550065"/>
      <w:bookmarkStart w:id="276" w:name="_Toc90655547"/>
      <w:bookmarkStart w:id="277" w:name="_Toc105600422"/>
      <w:bookmarkStart w:id="278" w:name="_Toc122114429"/>
      <w:bookmarkStart w:id="279" w:name="_Toc138751160"/>
      <w:r w:rsidRPr="002178AD">
        <w:t>A.2</w:t>
      </w:r>
      <w:r w:rsidRPr="002178AD">
        <w:tab/>
        <w:t>Nudr_DataRepository API for Policy Data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2569594D" w14:textId="77777777" w:rsidR="00F1682B" w:rsidRPr="002178AD" w:rsidRDefault="00F1682B" w:rsidP="00F1682B">
      <w:pPr>
        <w:rPr>
          <w:lang w:eastAsia="zh-CN"/>
        </w:rPr>
      </w:pPr>
      <w:r w:rsidRPr="002178AD">
        <w:t>For the purpose of referencing entities in the Open API file defined in this Annex, it shall be assumed that this Open API file is contained in a physical file named "TS29519_Policy_Data.yaml".</w:t>
      </w:r>
    </w:p>
    <w:p w14:paraId="55939DE9" w14:textId="77777777" w:rsidR="00F1682B" w:rsidRPr="002178AD" w:rsidRDefault="00F1682B" w:rsidP="00F1682B">
      <w:pPr>
        <w:pStyle w:val="PL"/>
      </w:pPr>
      <w:r w:rsidRPr="002178AD">
        <w:t>openapi: 3.0.0</w:t>
      </w:r>
    </w:p>
    <w:p w14:paraId="1B1DE3AA" w14:textId="77777777" w:rsidR="00F1682B" w:rsidRDefault="00F1682B" w:rsidP="00F1682B">
      <w:pPr>
        <w:pStyle w:val="PL"/>
      </w:pPr>
    </w:p>
    <w:p w14:paraId="64B3B970" w14:textId="77777777" w:rsidR="00F1682B" w:rsidRPr="002178AD" w:rsidRDefault="00F1682B" w:rsidP="00F1682B">
      <w:pPr>
        <w:pStyle w:val="PL"/>
      </w:pPr>
      <w:r w:rsidRPr="002178AD">
        <w:t>info:</w:t>
      </w:r>
    </w:p>
    <w:p w14:paraId="5DDDDEDE" w14:textId="77777777" w:rsidR="00F1682B" w:rsidRPr="002178AD" w:rsidRDefault="00F1682B" w:rsidP="00F1682B">
      <w:pPr>
        <w:pStyle w:val="PL"/>
      </w:pPr>
      <w:r w:rsidRPr="002178AD">
        <w:t xml:space="preserve">  version: '-'</w:t>
      </w:r>
    </w:p>
    <w:p w14:paraId="23BBDB0B" w14:textId="77777777" w:rsidR="00F1682B" w:rsidRPr="002178AD" w:rsidRDefault="00F1682B" w:rsidP="00F1682B">
      <w:pPr>
        <w:pStyle w:val="PL"/>
      </w:pPr>
      <w:r w:rsidRPr="002178AD">
        <w:t xml:space="preserve">  title: Unified Data Repository Service API file for policy data</w:t>
      </w:r>
    </w:p>
    <w:p w14:paraId="78CEFA27" w14:textId="77777777" w:rsidR="00F1682B" w:rsidRPr="002178AD" w:rsidRDefault="00F1682B" w:rsidP="00F1682B">
      <w:pPr>
        <w:pStyle w:val="PL"/>
      </w:pPr>
      <w:r w:rsidRPr="002178AD">
        <w:t xml:space="preserve">  description: |</w:t>
      </w:r>
    </w:p>
    <w:p w14:paraId="375F9D1C" w14:textId="77777777" w:rsidR="00F1682B" w:rsidRPr="002178AD" w:rsidRDefault="00F1682B" w:rsidP="00F1682B">
      <w:pPr>
        <w:pStyle w:val="PL"/>
      </w:pPr>
      <w:r w:rsidRPr="002178AD">
        <w:t xml:space="preserve">    The API version is defined in 3GPP TS 29.504  </w:t>
      </w:r>
    </w:p>
    <w:p w14:paraId="6A1B0739" w14:textId="77777777" w:rsidR="00F1682B" w:rsidRPr="002178AD" w:rsidRDefault="00F1682B" w:rsidP="00F1682B">
      <w:pPr>
        <w:pStyle w:val="PL"/>
      </w:pPr>
      <w:r w:rsidRPr="002178AD">
        <w:t xml:space="preserve">    © 202</w:t>
      </w:r>
      <w:r>
        <w:t>3</w:t>
      </w:r>
      <w:r w:rsidRPr="002178AD">
        <w:t xml:space="preserve">, 3GPP Organizational Partners (ARIB, ATIS, CCSA, ETSI, TSDSI, TTA, TTC).  </w:t>
      </w:r>
    </w:p>
    <w:p w14:paraId="29F0FD8F" w14:textId="77777777" w:rsidR="00F1682B" w:rsidRPr="002178AD" w:rsidRDefault="00F1682B" w:rsidP="00F1682B">
      <w:pPr>
        <w:pStyle w:val="PL"/>
      </w:pPr>
      <w:r w:rsidRPr="002178AD">
        <w:t xml:space="preserve">    All rights reserved.</w:t>
      </w:r>
    </w:p>
    <w:p w14:paraId="1D3C275A" w14:textId="77777777" w:rsidR="00F1682B" w:rsidRDefault="00F1682B" w:rsidP="00F1682B">
      <w:pPr>
        <w:pStyle w:val="PL"/>
      </w:pPr>
    </w:p>
    <w:p w14:paraId="27BE575A" w14:textId="77777777" w:rsidR="00F1682B" w:rsidRPr="002178AD" w:rsidRDefault="00F1682B" w:rsidP="00F1682B">
      <w:pPr>
        <w:pStyle w:val="PL"/>
      </w:pPr>
      <w:r w:rsidRPr="002178AD">
        <w:t>externalDocs:</w:t>
      </w:r>
    </w:p>
    <w:p w14:paraId="4C29DF40" w14:textId="77777777" w:rsidR="00F1682B" w:rsidRPr="002178AD" w:rsidRDefault="00F1682B" w:rsidP="00F1682B">
      <w:pPr>
        <w:pStyle w:val="PL"/>
      </w:pPr>
      <w:r w:rsidRPr="002178AD">
        <w:t xml:space="preserve">  description: &gt;</w:t>
      </w:r>
    </w:p>
    <w:p w14:paraId="7D6685FE" w14:textId="77777777" w:rsidR="00F1682B" w:rsidRPr="002178AD" w:rsidRDefault="00F1682B" w:rsidP="00F1682B">
      <w:pPr>
        <w:pStyle w:val="PL"/>
      </w:pPr>
      <w:r w:rsidRPr="002178AD">
        <w:lastRenderedPageBreak/>
        <w:t xml:space="preserve">    3GPP TS 29.519 V1</w:t>
      </w:r>
      <w:r>
        <w:t>8</w:t>
      </w:r>
      <w:r w:rsidRPr="002178AD">
        <w:t>.</w:t>
      </w:r>
      <w:r>
        <w:t>2</w:t>
      </w:r>
      <w:r w:rsidRPr="002178AD">
        <w:t>.0; 5G System; Usage of the Unified Data Repository Service for Policy Data,</w:t>
      </w:r>
    </w:p>
    <w:p w14:paraId="612F691E" w14:textId="77777777" w:rsidR="00F1682B" w:rsidRPr="002178AD" w:rsidRDefault="00F1682B" w:rsidP="00F1682B">
      <w:pPr>
        <w:pStyle w:val="PL"/>
      </w:pPr>
      <w:r w:rsidRPr="002178AD">
        <w:t xml:space="preserve">    Application Data and Structured Data for Exposure.</w:t>
      </w:r>
    </w:p>
    <w:p w14:paraId="72E089E0" w14:textId="77777777" w:rsidR="00F1682B" w:rsidRPr="002178AD" w:rsidRDefault="00F1682B" w:rsidP="00F1682B">
      <w:pPr>
        <w:pStyle w:val="PL"/>
      </w:pPr>
      <w:r w:rsidRPr="002178AD">
        <w:t xml:space="preserve">  url: 'https://www.3gpp.org/ftp/Specs/archive/29_series/29.519/'</w:t>
      </w:r>
    </w:p>
    <w:p w14:paraId="2B163862" w14:textId="77777777" w:rsidR="00F1682B" w:rsidRPr="002178AD" w:rsidRDefault="00F1682B" w:rsidP="00F1682B">
      <w:pPr>
        <w:pStyle w:val="PL"/>
      </w:pPr>
    </w:p>
    <w:p w14:paraId="0E7DD18F" w14:textId="77777777" w:rsidR="00F1682B" w:rsidRPr="002178AD" w:rsidRDefault="00F1682B" w:rsidP="00F1682B">
      <w:pPr>
        <w:pStyle w:val="PL"/>
      </w:pPr>
      <w:r w:rsidRPr="002178AD">
        <w:t>paths:</w:t>
      </w:r>
    </w:p>
    <w:p w14:paraId="0BDD1925" w14:textId="77777777" w:rsidR="00F1682B" w:rsidRPr="002178AD" w:rsidRDefault="00F1682B" w:rsidP="00F1682B">
      <w:pPr>
        <w:pStyle w:val="PL"/>
      </w:pPr>
      <w:r w:rsidRPr="002178AD">
        <w:t xml:space="preserve">  /policy-data/ues/{ueId}:</w:t>
      </w:r>
    </w:p>
    <w:p w14:paraId="3C1A4AC7" w14:textId="77777777" w:rsidR="00F1682B" w:rsidRPr="002178AD" w:rsidRDefault="00F1682B" w:rsidP="00F1682B">
      <w:pPr>
        <w:pStyle w:val="PL"/>
      </w:pPr>
      <w:r w:rsidRPr="002178AD">
        <w:t xml:space="preserve">    parameters:</w:t>
      </w:r>
    </w:p>
    <w:p w14:paraId="57B37FD2" w14:textId="77777777" w:rsidR="00F1682B" w:rsidRPr="002178AD" w:rsidRDefault="00F1682B" w:rsidP="00F1682B">
      <w:pPr>
        <w:pStyle w:val="PL"/>
      </w:pPr>
      <w:r w:rsidRPr="002178AD">
        <w:t xml:space="preserve">     - name: ueId</w:t>
      </w:r>
    </w:p>
    <w:p w14:paraId="1C3B78BA" w14:textId="77777777" w:rsidR="00F1682B" w:rsidRPr="002178AD" w:rsidRDefault="00F1682B" w:rsidP="00F1682B">
      <w:pPr>
        <w:pStyle w:val="PL"/>
      </w:pPr>
      <w:r w:rsidRPr="002178AD">
        <w:t xml:space="preserve">       in: path</w:t>
      </w:r>
    </w:p>
    <w:p w14:paraId="30933E74" w14:textId="77777777" w:rsidR="00F1682B" w:rsidRPr="002178AD" w:rsidRDefault="00F1682B" w:rsidP="00F1682B">
      <w:pPr>
        <w:pStyle w:val="PL"/>
      </w:pPr>
      <w:r w:rsidRPr="002178AD">
        <w:t xml:space="preserve">       required: true</w:t>
      </w:r>
    </w:p>
    <w:p w14:paraId="1BCFBB8A" w14:textId="77777777" w:rsidR="00F1682B" w:rsidRPr="002178AD" w:rsidRDefault="00F1682B" w:rsidP="00F1682B">
      <w:pPr>
        <w:pStyle w:val="PL"/>
      </w:pPr>
      <w:r w:rsidRPr="002178AD">
        <w:t xml:space="preserve">       schema:</w:t>
      </w:r>
    </w:p>
    <w:p w14:paraId="0B5A56FB" w14:textId="77777777" w:rsidR="00F1682B" w:rsidRPr="002178AD" w:rsidRDefault="00F1682B" w:rsidP="00F1682B">
      <w:pPr>
        <w:pStyle w:val="PL"/>
      </w:pPr>
      <w:r w:rsidRPr="002178AD">
        <w:t xml:space="preserve">         $ref: 'TS29571_CommonData.yaml#/components/schemas/VarUeId'</w:t>
      </w:r>
    </w:p>
    <w:p w14:paraId="23C7975A" w14:textId="77777777" w:rsidR="00F1682B" w:rsidRPr="002178AD" w:rsidRDefault="00F1682B" w:rsidP="00F1682B">
      <w:pPr>
        <w:pStyle w:val="PL"/>
      </w:pPr>
      <w:r w:rsidRPr="002178AD">
        <w:t xml:space="preserve">    get:</w:t>
      </w:r>
    </w:p>
    <w:p w14:paraId="3B062C11" w14:textId="77777777" w:rsidR="00F1682B" w:rsidRPr="002178AD" w:rsidRDefault="00F1682B" w:rsidP="00F1682B">
      <w:pPr>
        <w:pStyle w:val="PL"/>
      </w:pPr>
      <w:r w:rsidRPr="002178AD">
        <w:t xml:space="preserve">      summary: Retrieve the policy data for a subscriber</w:t>
      </w:r>
    </w:p>
    <w:p w14:paraId="76D54FE1" w14:textId="77777777" w:rsidR="00F1682B" w:rsidRPr="002178AD" w:rsidRDefault="00F1682B" w:rsidP="00F1682B">
      <w:pPr>
        <w:pStyle w:val="PL"/>
      </w:pPr>
      <w:r w:rsidRPr="002178AD">
        <w:t xml:space="preserve">      operationId: ReadPolicyData</w:t>
      </w:r>
    </w:p>
    <w:p w14:paraId="7066646B" w14:textId="77777777" w:rsidR="00F1682B" w:rsidRPr="002178AD" w:rsidRDefault="00F1682B" w:rsidP="00F1682B">
      <w:pPr>
        <w:pStyle w:val="PL"/>
      </w:pPr>
      <w:r w:rsidRPr="002178AD">
        <w:t xml:space="preserve">      tags:</w:t>
      </w:r>
    </w:p>
    <w:p w14:paraId="23275C7A" w14:textId="77777777" w:rsidR="00F1682B" w:rsidRPr="002178AD" w:rsidRDefault="00F1682B" w:rsidP="00F1682B">
      <w:pPr>
        <w:pStyle w:val="PL"/>
      </w:pPr>
      <w:r w:rsidRPr="002178AD">
        <w:t xml:space="preserve">        - PolicyDataForIndividualUe (Document)</w:t>
      </w:r>
    </w:p>
    <w:p w14:paraId="381374AF" w14:textId="77777777" w:rsidR="00F1682B" w:rsidRPr="002178AD" w:rsidRDefault="00F1682B" w:rsidP="00F1682B">
      <w:pPr>
        <w:pStyle w:val="PL"/>
      </w:pPr>
      <w:r w:rsidRPr="002178AD">
        <w:t xml:space="preserve">      security:</w:t>
      </w:r>
    </w:p>
    <w:p w14:paraId="5D703889" w14:textId="77777777" w:rsidR="00F1682B" w:rsidRPr="002178AD" w:rsidRDefault="00F1682B" w:rsidP="00F1682B">
      <w:pPr>
        <w:pStyle w:val="PL"/>
      </w:pPr>
      <w:r w:rsidRPr="002178AD">
        <w:t xml:space="preserve">        - {}</w:t>
      </w:r>
    </w:p>
    <w:p w14:paraId="3535CD3E" w14:textId="77777777" w:rsidR="00F1682B" w:rsidRPr="002178AD" w:rsidRDefault="00F1682B" w:rsidP="00F1682B">
      <w:pPr>
        <w:pStyle w:val="PL"/>
      </w:pPr>
      <w:r w:rsidRPr="002178AD">
        <w:t xml:space="preserve">        - oAuth2ClientCredentials:</w:t>
      </w:r>
    </w:p>
    <w:p w14:paraId="6C0F8575" w14:textId="77777777" w:rsidR="00F1682B" w:rsidRPr="002178AD" w:rsidRDefault="00F1682B" w:rsidP="00F1682B">
      <w:pPr>
        <w:pStyle w:val="PL"/>
      </w:pPr>
      <w:r w:rsidRPr="002178AD">
        <w:t xml:space="preserve">          - nudr-dr</w:t>
      </w:r>
    </w:p>
    <w:p w14:paraId="2A7FD3B7" w14:textId="77777777" w:rsidR="00F1682B" w:rsidRPr="002178AD" w:rsidRDefault="00F1682B" w:rsidP="00F1682B">
      <w:pPr>
        <w:pStyle w:val="PL"/>
      </w:pPr>
      <w:r w:rsidRPr="002178AD">
        <w:t xml:space="preserve">        - oAuth2ClientCredentials:</w:t>
      </w:r>
    </w:p>
    <w:p w14:paraId="04E9D0DA" w14:textId="77777777" w:rsidR="00F1682B" w:rsidRPr="002178AD" w:rsidRDefault="00F1682B" w:rsidP="00F1682B">
      <w:pPr>
        <w:pStyle w:val="PL"/>
      </w:pPr>
      <w:r w:rsidRPr="002178AD">
        <w:t xml:space="preserve">          - nudr-dr</w:t>
      </w:r>
    </w:p>
    <w:p w14:paraId="18FDE59C" w14:textId="77777777" w:rsidR="00F1682B" w:rsidRDefault="00F1682B" w:rsidP="00F1682B">
      <w:pPr>
        <w:pStyle w:val="PL"/>
      </w:pPr>
      <w:r w:rsidRPr="002178AD">
        <w:t xml:space="preserve">          - nudr-dr:policy-data</w:t>
      </w:r>
    </w:p>
    <w:p w14:paraId="5F5E3DCE" w14:textId="77777777" w:rsidR="00F1682B" w:rsidRDefault="00F1682B" w:rsidP="00F1682B">
      <w:pPr>
        <w:pStyle w:val="PL"/>
      </w:pPr>
      <w:r>
        <w:t xml:space="preserve">        - oAuth2ClientCredentials:</w:t>
      </w:r>
    </w:p>
    <w:p w14:paraId="3D75E127" w14:textId="77777777" w:rsidR="00F1682B" w:rsidRDefault="00F1682B" w:rsidP="00F1682B">
      <w:pPr>
        <w:pStyle w:val="PL"/>
      </w:pPr>
      <w:r>
        <w:t xml:space="preserve">          - nudr-dr</w:t>
      </w:r>
    </w:p>
    <w:p w14:paraId="6E4B5C6C" w14:textId="77777777" w:rsidR="00F1682B" w:rsidRDefault="00F1682B" w:rsidP="00F1682B">
      <w:pPr>
        <w:pStyle w:val="PL"/>
      </w:pPr>
      <w:r>
        <w:t xml:space="preserve">          - nudr-dr:policy-data</w:t>
      </w:r>
    </w:p>
    <w:p w14:paraId="5C259178" w14:textId="77777777" w:rsidR="00F1682B" w:rsidRPr="002178AD" w:rsidRDefault="00F1682B" w:rsidP="00F1682B">
      <w:pPr>
        <w:pStyle w:val="PL"/>
      </w:pPr>
      <w:r>
        <w:t xml:space="preserve">          - nudr-dr:policy-data:ues:read</w:t>
      </w:r>
    </w:p>
    <w:p w14:paraId="284A9AB6" w14:textId="77777777" w:rsidR="00F1682B" w:rsidRPr="002178AD" w:rsidRDefault="00F1682B" w:rsidP="00F1682B">
      <w:pPr>
        <w:pStyle w:val="PL"/>
      </w:pPr>
      <w:r w:rsidRPr="002178AD">
        <w:t xml:space="preserve">      parameters:</w:t>
      </w:r>
    </w:p>
    <w:p w14:paraId="511E0418" w14:textId="77777777" w:rsidR="00F1682B" w:rsidRPr="002178AD" w:rsidRDefault="00F1682B" w:rsidP="00F1682B">
      <w:pPr>
        <w:pStyle w:val="PL"/>
      </w:pPr>
      <w:r w:rsidRPr="002178AD">
        <w:t xml:space="preserve">        - name: supp-feat</w:t>
      </w:r>
    </w:p>
    <w:p w14:paraId="078FED9B" w14:textId="77777777" w:rsidR="00F1682B" w:rsidRPr="002178AD" w:rsidRDefault="00F1682B" w:rsidP="00F1682B">
      <w:pPr>
        <w:pStyle w:val="PL"/>
      </w:pPr>
      <w:r w:rsidRPr="002178AD">
        <w:t xml:space="preserve">          in: query</w:t>
      </w:r>
    </w:p>
    <w:p w14:paraId="379B0177" w14:textId="77777777" w:rsidR="00F1682B" w:rsidRPr="002178AD" w:rsidRDefault="00F1682B" w:rsidP="00F1682B">
      <w:pPr>
        <w:pStyle w:val="PL"/>
      </w:pPr>
      <w:r w:rsidRPr="002178AD">
        <w:t xml:space="preserve">          description: Supported Features</w:t>
      </w:r>
    </w:p>
    <w:p w14:paraId="509407DF" w14:textId="77777777" w:rsidR="00F1682B" w:rsidRPr="002178AD" w:rsidRDefault="00F1682B" w:rsidP="00F1682B">
      <w:pPr>
        <w:pStyle w:val="PL"/>
      </w:pPr>
      <w:r w:rsidRPr="002178AD">
        <w:t xml:space="preserve">          required: false</w:t>
      </w:r>
    </w:p>
    <w:p w14:paraId="59FEE774" w14:textId="77777777" w:rsidR="00F1682B" w:rsidRPr="002178AD" w:rsidRDefault="00F1682B" w:rsidP="00F1682B">
      <w:pPr>
        <w:pStyle w:val="PL"/>
      </w:pPr>
      <w:r w:rsidRPr="002178AD">
        <w:t xml:space="preserve">          schema:</w:t>
      </w:r>
    </w:p>
    <w:p w14:paraId="23022722" w14:textId="77777777" w:rsidR="00F1682B" w:rsidRPr="002178AD" w:rsidRDefault="00F1682B" w:rsidP="00F1682B">
      <w:pPr>
        <w:pStyle w:val="PL"/>
      </w:pPr>
      <w:r w:rsidRPr="002178AD">
        <w:t xml:space="preserve">             $ref: 'TS29571_CommonData.yaml#/components/schemas/SupportedFeatures'</w:t>
      </w:r>
    </w:p>
    <w:p w14:paraId="24A3FC99" w14:textId="77777777" w:rsidR="00F1682B" w:rsidRPr="002178AD" w:rsidRDefault="00F1682B" w:rsidP="00F1682B">
      <w:pPr>
        <w:pStyle w:val="PL"/>
      </w:pPr>
      <w:r w:rsidRPr="002178AD">
        <w:t xml:space="preserve">        - name: data-subset-names</w:t>
      </w:r>
    </w:p>
    <w:p w14:paraId="421E4ABB" w14:textId="77777777" w:rsidR="00F1682B" w:rsidRPr="002178AD" w:rsidRDefault="00F1682B" w:rsidP="00F1682B">
      <w:pPr>
        <w:pStyle w:val="PL"/>
      </w:pPr>
      <w:r w:rsidRPr="002178AD">
        <w:t xml:space="preserve">          in: query</w:t>
      </w:r>
    </w:p>
    <w:p w14:paraId="1F25B6E9" w14:textId="77777777" w:rsidR="00F1682B" w:rsidRPr="002178AD" w:rsidRDefault="00F1682B" w:rsidP="00F1682B">
      <w:pPr>
        <w:pStyle w:val="PL"/>
      </w:pPr>
      <w:r w:rsidRPr="002178AD">
        <w:t xml:space="preserve">          style: form</w:t>
      </w:r>
    </w:p>
    <w:p w14:paraId="04E6CD5C" w14:textId="77777777" w:rsidR="00F1682B" w:rsidRPr="002178AD" w:rsidRDefault="00F1682B" w:rsidP="00F1682B">
      <w:pPr>
        <w:pStyle w:val="PL"/>
      </w:pPr>
      <w:r w:rsidRPr="002178AD">
        <w:t xml:space="preserve">          explode: false</w:t>
      </w:r>
    </w:p>
    <w:p w14:paraId="2560E531" w14:textId="77777777" w:rsidR="00F1682B" w:rsidRPr="002178AD" w:rsidRDefault="00F1682B" w:rsidP="00F1682B">
      <w:pPr>
        <w:pStyle w:val="PL"/>
      </w:pPr>
      <w:r w:rsidRPr="002178AD">
        <w:t xml:space="preserve">          description: List of policy data subset names</w:t>
      </w:r>
    </w:p>
    <w:p w14:paraId="11454712" w14:textId="77777777" w:rsidR="00F1682B" w:rsidRPr="002178AD" w:rsidRDefault="00F1682B" w:rsidP="00F1682B">
      <w:pPr>
        <w:pStyle w:val="PL"/>
      </w:pPr>
      <w:r w:rsidRPr="002178AD">
        <w:t xml:space="preserve">          required: false</w:t>
      </w:r>
    </w:p>
    <w:p w14:paraId="29C42ED8" w14:textId="77777777" w:rsidR="00F1682B" w:rsidRPr="002178AD" w:rsidRDefault="00F1682B" w:rsidP="00F1682B">
      <w:pPr>
        <w:pStyle w:val="PL"/>
        <w:rPr>
          <w:lang w:val="en-US"/>
        </w:rPr>
      </w:pPr>
      <w:r w:rsidRPr="002178AD">
        <w:rPr>
          <w:lang w:val="en-US"/>
        </w:rPr>
        <w:t xml:space="preserve">          schema:</w:t>
      </w:r>
    </w:p>
    <w:p w14:paraId="6645DBE0" w14:textId="77777777" w:rsidR="00F1682B" w:rsidRPr="002178AD" w:rsidRDefault="00F1682B" w:rsidP="00F1682B">
      <w:pPr>
        <w:pStyle w:val="PL"/>
        <w:rPr>
          <w:lang w:val="en-US"/>
        </w:rPr>
      </w:pPr>
      <w:r w:rsidRPr="002178AD">
        <w:rPr>
          <w:lang w:val="en-US"/>
        </w:rPr>
        <w:t xml:space="preserve">            type: array</w:t>
      </w:r>
    </w:p>
    <w:p w14:paraId="2110FE30" w14:textId="77777777" w:rsidR="00F1682B" w:rsidRPr="002178AD" w:rsidRDefault="00F1682B" w:rsidP="00F1682B">
      <w:pPr>
        <w:pStyle w:val="PL"/>
        <w:rPr>
          <w:lang w:val="en-US"/>
        </w:rPr>
      </w:pPr>
      <w:r w:rsidRPr="002178AD">
        <w:rPr>
          <w:lang w:val="en-US"/>
        </w:rPr>
        <w:t xml:space="preserve">            items:</w:t>
      </w:r>
    </w:p>
    <w:p w14:paraId="23F43ACD" w14:textId="77777777" w:rsidR="00F1682B" w:rsidRPr="002178AD" w:rsidRDefault="00F1682B" w:rsidP="00F1682B">
      <w:pPr>
        <w:pStyle w:val="PL"/>
      </w:pPr>
      <w:r w:rsidRPr="002178AD">
        <w:rPr>
          <w:lang w:val="en-US"/>
        </w:rPr>
        <w:t xml:space="preserve">              </w:t>
      </w:r>
      <w:r w:rsidRPr="002178AD">
        <w:t>$ref: '#/components/schemas/PolicyDataSubset'</w:t>
      </w:r>
    </w:p>
    <w:p w14:paraId="6B808943"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3D1EB16C" w14:textId="77777777" w:rsidR="00F1682B" w:rsidRPr="002178AD" w:rsidRDefault="00F1682B" w:rsidP="00F1682B">
      <w:pPr>
        <w:pStyle w:val="PL"/>
      </w:pPr>
      <w:r w:rsidRPr="002178AD">
        <w:t xml:space="preserve">      responses:</w:t>
      </w:r>
    </w:p>
    <w:p w14:paraId="5D894D3B" w14:textId="77777777" w:rsidR="00F1682B" w:rsidRPr="002178AD" w:rsidRDefault="00F1682B" w:rsidP="00F1682B">
      <w:pPr>
        <w:pStyle w:val="PL"/>
      </w:pPr>
      <w:r w:rsidRPr="002178AD">
        <w:t xml:space="preserve">        '200':</w:t>
      </w:r>
    </w:p>
    <w:p w14:paraId="7764B7D5" w14:textId="77777777" w:rsidR="00F1682B" w:rsidRPr="002178AD" w:rsidRDefault="00F1682B" w:rsidP="00F1682B">
      <w:pPr>
        <w:pStyle w:val="PL"/>
      </w:pPr>
      <w:r w:rsidRPr="002178AD">
        <w:t xml:space="preserve">          description: Upon success, a response body containing policy data shall be returned.</w:t>
      </w:r>
    </w:p>
    <w:p w14:paraId="6DED59B1" w14:textId="77777777" w:rsidR="00F1682B" w:rsidRPr="002178AD" w:rsidRDefault="00F1682B" w:rsidP="00F1682B">
      <w:pPr>
        <w:pStyle w:val="PL"/>
      </w:pPr>
      <w:r w:rsidRPr="002178AD">
        <w:t xml:space="preserve">          content:</w:t>
      </w:r>
    </w:p>
    <w:p w14:paraId="4596CA1F" w14:textId="77777777" w:rsidR="00F1682B" w:rsidRPr="002178AD" w:rsidRDefault="00F1682B" w:rsidP="00F1682B">
      <w:pPr>
        <w:pStyle w:val="PL"/>
      </w:pPr>
      <w:r w:rsidRPr="002178AD">
        <w:t xml:space="preserve">            application/json:</w:t>
      </w:r>
    </w:p>
    <w:p w14:paraId="44D4D39D" w14:textId="77777777" w:rsidR="00F1682B" w:rsidRPr="002178AD" w:rsidRDefault="00F1682B" w:rsidP="00F1682B">
      <w:pPr>
        <w:pStyle w:val="PL"/>
      </w:pPr>
      <w:r w:rsidRPr="002178AD">
        <w:t xml:space="preserve">              schema:</w:t>
      </w:r>
    </w:p>
    <w:p w14:paraId="33C70B66" w14:textId="77777777" w:rsidR="00F1682B" w:rsidRPr="002178AD" w:rsidRDefault="00F1682B" w:rsidP="00F1682B">
      <w:pPr>
        <w:pStyle w:val="PL"/>
      </w:pPr>
      <w:r w:rsidRPr="002178AD">
        <w:t xml:space="preserve">                $ref: '#/components/schemas/PolicyDataForIndividualUe'</w:t>
      </w:r>
    </w:p>
    <w:p w14:paraId="760D07F7" w14:textId="77777777" w:rsidR="00F1682B" w:rsidRPr="002178AD" w:rsidRDefault="00F1682B" w:rsidP="00F1682B">
      <w:pPr>
        <w:pStyle w:val="PL"/>
      </w:pPr>
      <w:r w:rsidRPr="002178AD">
        <w:t xml:space="preserve">        '400':</w:t>
      </w:r>
    </w:p>
    <w:p w14:paraId="6CF78C9C" w14:textId="77777777" w:rsidR="00F1682B" w:rsidRPr="002178AD" w:rsidRDefault="00F1682B" w:rsidP="00F1682B">
      <w:pPr>
        <w:pStyle w:val="PL"/>
      </w:pPr>
      <w:r w:rsidRPr="002178AD">
        <w:t xml:space="preserve">          $ref: 'TS29571_CommonData.yaml#/components/responses/400'</w:t>
      </w:r>
    </w:p>
    <w:p w14:paraId="6FDA1C81" w14:textId="77777777" w:rsidR="00F1682B" w:rsidRPr="002178AD" w:rsidRDefault="00F1682B" w:rsidP="00F1682B">
      <w:pPr>
        <w:pStyle w:val="PL"/>
      </w:pPr>
      <w:r w:rsidRPr="002178AD">
        <w:t xml:space="preserve">        '401':</w:t>
      </w:r>
    </w:p>
    <w:p w14:paraId="1D8466FE" w14:textId="77777777" w:rsidR="00F1682B" w:rsidRPr="002178AD" w:rsidRDefault="00F1682B" w:rsidP="00F1682B">
      <w:pPr>
        <w:pStyle w:val="PL"/>
      </w:pPr>
      <w:r w:rsidRPr="002178AD">
        <w:t xml:space="preserve">          $ref: 'TS29571_CommonData.yaml#/components/responses/401'</w:t>
      </w:r>
    </w:p>
    <w:p w14:paraId="7B6FE7ED" w14:textId="77777777" w:rsidR="00F1682B" w:rsidRPr="002178AD" w:rsidRDefault="00F1682B" w:rsidP="00F1682B">
      <w:pPr>
        <w:pStyle w:val="PL"/>
      </w:pPr>
      <w:r w:rsidRPr="002178AD">
        <w:t xml:space="preserve">        '403':</w:t>
      </w:r>
    </w:p>
    <w:p w14:paraId="0F215E25" w14:textId="77777777" w:rsidR="00F1682B" w:rsidRPr="002178AD" w:rsidRDefault="00F1682B" w:rsidP="00F1682B">
      <w:pPr>
        <w:pStyle w:val="PL"/>
      </w:pPr>
      <w:r w:rsidRPr="002178AD">
        <w:t xml:space="preserve">          $ref: 'TS29571_CommonData.yaml#/components/responses/403'</w:t>
      </w:r>
    </w:p>
    <w:p w14:paraId="0E256C6A" w14:textId="77777777" w:rsidR="00F1682B" w:rsidRPr="002178AD" w:rsidRDefault="00F1682B" w:rsidP="00F1682B">
      <w:pPr>
        <w:pStyle w:val="PL"/>
      </w:pPr>
      <w:r w:rsidRPr="002178AD">
        <w:t xml:space="preserve">        '404':</w:t>
      </w:r>
    </w:p>
    <w:p w14:paraId="4CBCD01C" w14:textId="77777777" w:rsidR="00F1682B" w:rsidRPr="002178AD" w:rsidRDefault="00F1682B" w:rsidP="00F1682B">
      <w:pPr>
        <w:pStyle w:val="PL"/>
      </w:pPr>
      <w:r w:rsidRPr="002178AD">
        <w:t xml:space="preserve">          $ref: 'TS29571_CommonData.yaml#/components/responses/404'</w:t>
      </w:r>
    </w:p>
    <w:p w14:paraId="0288A575" w14:textId="77777777" w:rsidR="00F1682B" w:rsidRPr="002178AD" w:rsidRDefault="00F1682B" w:rsidP="00F1682B">
      <w:pPr>
        <w:pStyle w:val="PL"/>
      </w:pPr>
      <w:r w:rsidRPr="002178AD">
        <w:t xml:space="preserve">        '406':</w:t>
      </w:r>
    </w:p>
    <w:p w14:paraId="4F402077" w14:textId="77777777" w:rsidR="00F1682B" w:rsidRPr="002178AD" w:rsidRDefault="00F1682B" w:rsidP="00F1682B">
      <w:pPr>
        <w:pStyle w:val="PL"/>
      </w:pPr>
      <w:r w:rsidRPr="002178AD">
        <w:t xml:space="preserve">          $ref: 'TS29571_CommonData.yaml#/components/responses/406'</w:t>
      </w:r>
    </w:p>
    <w:p w14:paraId="6A2A6074" w14:textId="77777777" w:rsidR="00F1682B" w:rsidRPr="002178AD" w:rsidRDefault="00F1682B" w:rsidP="00F1682B">
      <w:pPr>
        <w:pStyle w:val="PL"/>
      </w:pPr>
      <w:r w:rsidRPr="002178AD">
        <w:t xml:space="preserve">        '429':</w:t>
      </w:r>
    </w:p>
    <w:p w14:paraId="76C33035" w14:textId="77777777" w:rsidR="00F1682B" w:rsidRPr="002178AD" w:rsidRDefault="00F1682B" w:rsidP="00F1682B">
      <w:pPr>
        <w:pStyle w:val="PL"/>
      </w:pPr>
      <w:r w:rsidRPr="002178AD">
        <w:t xml:space="preserve">          $ref: 'TS29571_CommonData.yaml#/components/responses/429'</w:t>
      </w:r>
    </w:p>
    <w:p w14:paraId="391D5AF0" w14:textId="77777777" w:rsidR="00F1682B" w:rsidRPr="002178AD" w:rsidRDefault="00F1682B" w:rsidP="00F1682B">
      <w:pPr>
        <w:pStyle w:val="PL"/>
      </w:pPr>
      <w:r w:rsidRPr="002178AD">
        <w:t xml:space="preserve">        '500':</w:t>
      </w:r>
    </w:p>
    <w:p w14:paraId="3636826E" w14:textId="77777777" w:rsidR="00F1682B" w:rsidRPr="002178AD" w:rsidRDefault="00F1682B" w:rsidP="00F1682B">
      <w:pPr>
        <w:pStyle w:val="PL"/>
      </w:pPr>
      <w:r w:rsidRPr="002178AD">
        <w:t xml:space="preserve">          $ref: 'TS29571_CommonData.yaml#/components/responses/500'</w:t>
      </w:r>
    </w:p>
    <w:p w14:paraId="6436763F" w14:textId="77777777" w:rsidR="00F1682B" w:rsidRPr="002178AD" w:rsidRDefault="00F1682B" w:rsidP="00F1682B">
      <w:pPr>
        <w:pStyle w:val="PL"/>
      </w:pPr>
      <w:r w:rsidRPr="002178AD">
        <w:t xml:space="preserve">        '503':</w:t>
      </w:r>
    </w:p>
    <w:p w14:paraId="1863493F" w14:textId="77777777" w:rsidR="00F1682B" w:rsidRPr="002178AD" w:rsidRDefault="00F1682B" w:rsidP="00F1682B">
      <w:pPr>
        <w:pStyle w:val="PL"/>
      </w:pPr>
      <w:r w:rsidRPr="002178AD">
        <w:t xml:space="preserve">          $ref: 'TS29571_CommonData.yaml#/components/responses/503'</w:t>
      </w:r>
    </w:p>
    <w:p w14:paraId="33FDC11E" w14:textId="77777777" w:rsidR="00F1682B" w:rsidRPr="002178AD" w:rsidRDefault="00F1682B" w:rsidP="00F1682B">
      <w:pPr>
        <w:pStyle w:val="PL"/>
      </w:pPr>
      <w:r w:rsidRPr="002178AD">
        <w:t xml:space="preserve">        default:</w:t>
      </w:r>
    </w:p>
    <w:p w14:paraId="28E65D76" w14:textId="77777777" w:rsidR="00F1682B" w:rsidRPr="002178AD" w:rsidRDefault="00F1682B" w:rsidP="00F1682B">
      <w:pPr>
        <w:pStyle w:val="PL"/>
      </w:pPr>
      <w:r w:rsidRPr="002178AD">
        <w:t xml:space="preserve">          $ref: 'TS29571_CommonData.yaml#/components/responses/default'</w:t>
      </w:r>
    </w:p>
    <w:p w14:paraId="289C4F3C" w14:textId="77777777" w:rsidR="00F1682B" w:rsidRPr="002178AD" w:rsidRDefault="00F1682B" w:rsidP="00F1682B">
      <w:pPr>
        <w:pStyle w:val="PL"/>
      </w:pPr>
    </w:p>
    <w:p w14:paraId="0F9882B2" w14:textId="77777777" w:rsidR="00F1682B" w:rsidRPr="002178AD" w:rsidRDefault="00F1682B" w:rsidP="00F1682B">
      <w:pPr>
        <w:pStyle w:val="PL"/>
      </w:pPr>
      <w:r w:rsidRPr="002178AD">
        <w:t xml:space="preserve">  /policy-data/ues/{ueId}/am-data:</w:t>
      </w:r>
    </w:p>
    <w:p w14:paraId="68DAAE98" w14:textId="77777777" w:rsidR="00F1682B" w:rsidRPr="002178AD" w:rsidRDefault="00F1682B" w:rsidP="00F1682B">
      <w:pPr>
        <w:pStyle w:val="PL"/>
      </w:pPr>
      <w:r w:rsidRPr="002178AD">
        <w:t xml:space="preserve">    parameters:</w:t>
      </w:r>
    </w:p>
    <w:p w14:paraId="2868E572" w14:textId="77777777" w:rsidR="00F1682B" w:rsidRPr="002178AD" w:rsidRDefault="00F1682B" w:rsidP="00F1682B">
      <w:pPr>
        <w:pStyle w:val="PL"/>
      </w:pPr>
      <w:r w:rsidRPr="002178AD">
        <w:t xml:space="preserve">     - name: ueId</w:t>
      </w:r>
    </w:p>
    <w:p w14:paraId="5B37134A" w14:textId="77777777" w:rsidR="00F1682B" w:rsidRPr="002178AD" w:rsidRDefault="00F1682B" w:rsidP="00F1682B">
      <w:pPr>
        <w:pStyle w:val="PL"/>
      </w:pPr>
      <w:r w:rsidRPr="002178AD">
        <w:t xml:space="preserve">       in: path</w:t>
      </w:r>
    </w:p>
    <w:p w14:paraId="6AEBE5A8" w14:textId="77777777" w:rsidR="00F1682B" w:rsidRPr="002178AD" w:rsidRDefault="00F1682B" w:rsidP="00F1682B">
      <w:pPr>
        <w:pStyle w:val="PL"/>
      </w:pPr>
      <w:r w:rsidRPr="002178AD">
        <w:t xml:space="preserve">       required: true</w:t>
      </w:r>
    </w:p>
    <w:p w14:paraId="76D64DD2" w14:textId="77777777" w:rsidR="00F1682B" w:rsidRPr="002178AD" w:rsidRDefault="00F1682B" w:rsidP="00F1682B">
      <w:pPr>
        <w:pStyle w:val="PL"/>
      </w:pPr>
      <w:r w:rsidRPr="002178AD">
        <w:t xml:space="preserve">       schema:</w:t>
      </w:r>
    </w:p>
    <w:p w14:paraId="167471CB" w14:textId="77777777" w:rsidR="00F1682B" w:rsidRPr="002178AD" w:rsidRDefault="00F1682B" w:rsidP="00F1682B">
      <w:pPr>
        <w:pStyle w:val="PL"/>
      </w:pPr>
      <w:r w:rsidRPr="002178AD">
        <w:lastRenderedPageBreak/>
        <w:t xml:space="preserve">         $ref: 'TS29571_CommonData.yaml#/components/schemas/VarUeId'</w:t>
      </w:r>
    </w:p>
    <w:p w14:paraId="0C3E4002" w14:textId="77777777" w:rsidR="00F1682B" w:rsidRPr="002178AD" w:rsidRDefault="00F1682B" w:rsidP="00F1682B">
      <w:pPr>
        <w:pStyle w:val="PL"/>
      </w:pPr>
      <w:r w:rsidRPr="002178AD">
        <w:t xml:space="preserve">    get:</w:t>
      </w:r>
    </w:p>
    <w:p w14:paraId="4B2A363D" w14:textId="77777777" w:rsidR="00F1682B" w:rsidRPr="002178AD" w:rsidRDefault="00F1682B" w:rsidP="00F1682B">
      <w:pPr>
        <w:pStyle w:val="PL"/>
      </w:pPr>
      <w:r w:rsidRPr="002178AD">
        <w:t xml:space="preserve">      summary: Retrieves the access and mobility policy data for a subscriber</w:t>
      </w:r>
    </w:p>
    <w:p w14:paraId="2D6F8DC4" w14:textId="77777777" w:rsidR="00F1682B" w:rsidRPr="002178AD" w:rsidRDefault="00F1682B" w:rsidP="00F1682B">
      <w:pPr>
        <w:pStyle w:val="PL"/>
      </w:pPr>
      <w:r w:rsidRPr="002178AD">
        <w:t xml:space="preserve">      operationId: ReadAccessAndMobilityPolicyData</w:t>
      </w:r>
    </w:p>
    <w:p w14:paraId="2B9E563F" w14:textId="77777777" w:rsidR="00F1682B" w:rsidRPr="002178AD" w:rsidRDefault="00F1682B" w:rsidP="00F1682B">
      <w:pPr>
        <w:pStyle w:val="PL"/>
      </w:pPr>
      <w:r w:rsidRPr="002178AD">
        <w:t xml:space="preserve">      tags:</w:t>
      </w:r>
    </w:p>
    <w:p w14:paraId="745F71A5" w14:textId="77777777" w:rsidR="00F1682B" w:rsidRPr="002178AD" w:rsidRDefault="00F1682B" w:rsidP="00F1682B">
      <w:pPr>
        <w:pStyle w:val="PL"/>
      </w:pPr>
      <w:r w:rsidRPr="002178AD">
        <w:t xml:space="preserve">        - AccessAndMobilityPolicyData (Document)</w:t>
      </w:r>
    </w:p>
    <w:p w14:paraId="0C97C114" w14:textId="77777777" w:rsidR="00F1682B" w:rsidRPr="002178AD" w:rsidRDefault="00F1682B" w:rsidP="00F1682B">
      <w:pPr>
        <w:pStyle w:val="PL"/>
      </w:pPr>
      <w:r w:rsidRPr="002178AD">
        <w:t xml:space="preserve">      security:</w:t>
      </w:r>
    </w:p>
    <w:p w14:paraId="34D6D2BD" w14:textId="77777777" w:rsidR="00F1682B" w:rsidRPr="002178AD" w:rsidRDefault="00F1682B" w:rsidP="00F1682B">
      <w:pPr>
        <w:pStyle w:val="PL"/>
      </w:pPr>
      <w:r w:rsidRPr="002178AD">
        <w:t xml:space="preserve">        - {}</w:t>
      </w:r>
    </w:p>
    <w:p w14:paraId="305F7886" w14:textId="77777777" w:rsidR="00F1682B" w:rsidRPr="002178AD" w:rsidRDefault="00F1682B" w:rsidP="00F1682B">
      <w:pPr>
        <w:pStyle w:val="PL"/>
      </w:pPr>
      <w:r w:rsidRPr="002178AD">
        <w:t xml:space="preserve">        - oAuth2ClientCredentials:</w:t>
      </w:r>
    </w:p>
    <w:p w14:paraId="599F7AAE" w14:textId="77777777" w:rsidR="00F1682B" w:rsidRPr="002178AD" w:rsidRDefault="00F1682B" w:rsidP="00F1682B">
      <w:pPr>
        <w:pStyle w:val="PL"/>
      </w:pPr>
      <w:r w:rsidRPr="002178AD">
        <w:t xml:space="preserve">          - nudr-dr</w:t>
      </w:r>
    </w:p>
    <w:p w14:paraId="5632426C" w14:textId="77777777" w:rsidR="00F1682B" w:rsidRPr="002178AD" w:rsidRDefault="00F1682B" w:rsidP="00F1682B">
      <w:pPr>
        <w:pStyle w:val="PL"/>
      </w:pPr>
      <w:r w:rsidRPr="002178AD">
        <w:t xml:space="preserve">        - oAuth2ClientCredentials:</w:t>
      </w:r>
    </w:p>
    <w:p w14:paraId="612B0193" w14:textId="77777777" w:rsidR="00F1682B" w:rsidRPr="002178AD" w:rsidRDefault="00F1682B" w:rsidP="00F1682B">
      <w:pPr>
        <w:pStyle w:val="PL"/>
      </w:pPr>
      <w:r w:rsidRPr="002178AD">
        <w:t xml:space="preserve">          - nudr-dr</w:t>
      </w:r>
    </w:p>
    <w:p w14:paraId="49E84429" w14:textId="77777777" w:rsidR="00F1682B" w:rsidRDefault="00F1682B" w:rsidP="00F1682B">
      <w:pPr>
        <w:pStyle w:val="PL"/>
      </w:pPr>
      <w:r w:rsidRPr="002178AD">
        <w:t xml:space="preserve">          - nudr-dr:policy-data</w:t>
      </w:r>
    </w:p>
    <w:p w14:paraId="6E8BB7FA" w14:textId="77777777" w:rsidR="00F1682B" w:rsidRDefault="00F1682B" w:rsidP="00F1682B">
      <w:pPr>
        <w:pStyle w:val="PL"/>
      </w:pPr>
      <w:r>
        <w:t xml:space="preserve">        - oAuth2ClientCredentials:</w:t>
      </w:r>
    </w:p>
    <w:p w14:paraId="011DDEEC" w14:textId="77777777" w:rsidR="00F1682B" w:rsidRDefault="00F1682B" w:rsidP="00F1682B">
      <w:pPr>
        <w:pStyle w:val="PL"/>
      </w:pPr>
      <w:r>
        <w:t xml:space="preserve">          - nudr-dr</w:t>
      </w:r>
    </w:p>
    <w:p w14:paraId="71FDA2D4" w14:textId="77777777" w:rsidR="00F1682B" w:rsidRDefault="00F1682B" w:rsidP="00F1682B">
      <w:pPr>
        <w:pStyle w:val="PL"/>
      </w:pPr>
      <w:r>
        <w:t xml:space="preserve">          - nudr-dr:policy-data</w:t>
      </w:r>
    </w:p>
    <w:p w14:paraId="2A5C8778" w14:textId="77777777" w:rsidR="00F1682B" w:rsidRDefault="00F1682B" w:rsidP="00F1682B">
      <w:pPr>
        <w:pStyle w:val="PL"/>
      </w:pPr>
      <w:r>
        <w:t xml:space="preserve">          - nudr-dr:policy-data:ues:am-data:read</w:t>
      </w:r>
    </w:p>
    <w:p w14:paraId="3AC5CD8D" w14:textId="77777777" w:rsidR="00F1682B" w:rsidRPr="002178AD" w:rsidRDefault="00F1682B" w:rsidP="00F1682B">
      <w:pPr>
        <w:pStyle w:val="PL"/>
      </w:pPr>
      <w:r w:rsidRPr="002178AD">
        <w:t xml:space="preserve">      parameters:</w:t>
      </w:r>
    </w:p>
    <w:p w14:paraId="516B7496" w14:textId="77777777" w:rsidR="00F1682B" w:rsidRPr="002178AD" w:rsidRDefault="00F1682B" w:rsidP="00F1682B">
      <w:pPr>
        <w:pStyle w:val="PL"/>
      </w:pPr>
      <w:r w:rsidRPr="002178AD">
        <w:t xml:space="preserve">        - name: supp-feat</w:t>
      </w:r>
    </w:p>
    <w:p w14:paraId="22647A95" w14:textId="77777777" w:rsidR="00F1682B" w:rsidRPr="002178AD" w:rsidRDefault="00F1682B" w:rsidP="00F1682B">
      <w:pPr>
        <w:pStyle w:val="PL"/>
      </w:pPr>
      <w:r w:rsidRPr="002178AD">
        <w:t xml:space="preserve">          in: query</w:t>
      </w:r>
    </w:p>
    <w:p w14:paraId="03BF62AD" w14:textId="77777777" w:rsidR="00F1682B" w:rsidRPr="002178AD" w:rsidRDefault="00F1682B" w:rsidP="00F1682B">
      <w:pPr>
        <w:pStyle w:val="PL"/>
      </w:pPr>
      <w:r w:rsidRPr="002178AD">
        <w:t xml:space="preserve">          description: Supported Features</w:t>
      </w:r>
    </w:p>
    <w:p w14:paraId="60393155" w14:textId="77777777" w:rsidR="00F1682B" w:rsidRPr="002178AD" w:rsidRDefault="00F1682B" w:rsidP="00F1682B">
      <w:pPr>
        <w:pStyle w:val="PL"/>
      </w:pPr>
      <w:r w:rsidRPr="002178AD">
        <w:t xml:space="preserve">          required: false</w:t>
      </w:r>
    </w:p>
    <w:p w14:paraId="0D266359" w14:textId="77777777" w:rsidR="00F1682B" w:rsidRPr="002178AD" w:rsidRDefault="00F1682B" w:rsidP="00F1682B">
      <w:pPr>
        <w:pStyle w:val="PL"/>
      </w:pPr>
      <w:r w:rsidRPr="002178AD">
        <w:t xml:space="preserve">          schema:</w:t>
      </w:r>
    </w:p>
    <w:p w14:paraId="14BDFC2A" w14:textId="77777777" w:rsidR="00F1682B" w:rsidRPr="002178AD" w:rsidRDefault="00F1682B" w:rsidP="00F1682B">
      <w:pPr>
        <w:pStyle w:val="PL"/>
      </w:pPr>
      <w:r w:rsidRPr="002178AD">
        <w:t xml:space="preserve">             $ref: 'TS29571_CommonData.yaml#/components/schemas/SupportedFeatures'</w:t>
      </w:r>
    </w:p>
    <w:p w14:paraId="577F9EE3" w14:textId="77777777" w:rsidR="00F1682B" w:rsidRPr="002178AD" w:rsidRDefault="00F1682B" w:rsidP="00F1682B">
      <w:pPr>
        <w:pStyle w:val="PL"/>
      </w:pPr>
      <w:r w:rsidRPr="002178AD">
        <w:t xml:space="preserve">      responses:</w:t>
      </w:r>
    </w:p>
    <w:p w14:paraId="55FF5D2E" w14:textId="77777777" w:rsidR="00F1682B" w:rsidRPr="002178AD" w:rsidRDefault="00F1682B" w:rsidP="00F1682B">
      <w:pPr>
        <w:pStyle w:val="PL"/>
      </w:pPr>
      <w:r w:rsidRPr="002178AD">
        <w:t xml:space="preserve">        '200':</w:t>
      </w:r>
    </w:p>
    <w:p w14:paraId="40A68B12" w14:textId="77777777" w:rsidR="00F1682B" w:rsidRPr="002178AD" w:rsidRDefault="00F1682B" w:rsidP="00F1682B">
      <w:pPr>
        <w:pStyle w:val="PL"/>
        <w:rPr>
          <w:lang w:eastAsia="zh-CN"/>
        </w:rPr>
      </w:pPr>
      <w:r w:rsidRPr="002178AD">
        <w:t xml:space="preserve">          description: </w:t>
      </w:r>
      <w:r w:rsidRPr="002178AD">
        <w:rPr>
          <w:lang w:eastAsia="zh-CN"/>
        </w:rPr>
        <w:t>&gt;</w:t>
      </w:r>
    </w:p>
    <w:p w14:paraId="503217D1" w14:textId="77777777" w:rsidR="00F1682B" w:rsidRPr="002178AD" w:rsidRDefault="00F1682B" w:rsidP="00F1682B">
      <w:pPr>
        <w:pStyle w:val="PL"/>
      </w:pPr>
      <w:r w:rsidRPr="002178AD">
        <w:t xml:space="preserve">            Upon success, a response body containing access and mobility policies shall be returned.</w:t>
      </w:r>
    </w:p>
    <w:p w14:paraId="2CC88472" w14:textId="77777777" w:rsidR="00F1682B" w:rsidRPr="002178AD" w:rsidRDefault="00F1682B" w:rsidP="00F1682B">
      <w:pPr>
        <w:pStyle w:val="PL"/>
      </w:pPr>
      <w:r w:rsidRPr="002178AD">
        <w:t xml:space="preserve">          content:</w:t>
      </w:r>
    </w:p>
    <w:p w14:paraId="238DC2E3" w14:textId="77777777" w:rsidR="00F1682B" w:rsidRPr="002178AD" w:rsidRDefault="00F1682B" w:rsidP="00F1682B">
      <w:pPr>
        <w:pStyle w:val="PL"/>
      </w:pPr>
      <w:r w:rsidRPr="002178AD">
        <w:t xml:space="preserve">            application/json:</w:t>
      </w:r>
    </w:p>
    <w:p w14:paraId="107A3E28" w14:textId="77777777" w:rsidR="00F1682B" w:rsidRPr="002178AD" w:rsidRDefault="00F1682B" w:rsidP="00F1682B">
      <w:pPr>
        <w:pStyle w:val="PL"/>
      </w:pPr>
      <w:r w:rsidRPr="002178AD">
        <w:t xml:space="preserve">              schema:</w:t>
      </w:r>
    </w:p>
    <w:p w14:paraId="3CAF4725" w14:textId="77777777" w:rsidR="00F1682B" w:rsidRPr="002178AD" w:rsidRDefault="00F1682B" w:rsidP="00F1682B">
      <w:pPr>
        <w:pStyle w:val="PL"/>
      </w:pPr>
      <w:r w:rsidRPr="002178AD">
        <w:t xml:space="preserve">                $ref: '#/components/schemas/AmPolicyData'</w:t>
      </w:r>
    </w:p>
    <w:p w14:paraId="2B491C47" w14:textId="77777777" w:rsidR="00F1682B" w:rsidRPr="002178AD" w:rsidRDefault="00F1682B" w:rsidP="00F1682B">
      <w:pPr>
        <w:pStyle w:val="PL"/>
      </w:pPr>
      <w:r w:rsidRPr="002178AD">
        <w:t xml:space="preserve">        '400':</w:t>
      </w:r>
    </w:p>
    <w:p w14:paraId="2ECE8E5C" w14:textId="77777777" w:rsidR="00F1682B" w:rsidRPr="002178AD" w:rsidRDefault="00F1682B" w:rsidP="00F1682B">
      <w:pPr>
        <w:pStyle w:val="PL"/>
      </w:pPr>
      <w:r w:rsidRPr="002178AD">
        <w:t xml:space="preserve">          $ref: 'TS29571_CommonData.yaml#/components/responses/400'</w:t>
      </w:r>
    </w:p>
    <w:p w14:paraId="45382C99" w14:textId="77777777" w:rsidR="00F1682B" w:rsidRPr="002178AD" w:rsidRDefault="00F1682B" w:rsidP="00F1682B">
      <w:pPr>
        <w:pStyle w:val="PL"/>
      </w:pPr>
      <w:r w:rsidRPr="002178AD">
        <w:t xml:space="preserve">        '401':</w:t>
      </w:r>
    </w:p>
    <w:p w14:paraId="1713C6DF" w14:textId="77777777" w:rsidR="00F1682B" w:rsidRPr="002178AD" w:rsidRDefault="00F1682B" w:rsidP="00F1682B">
      <w:pPr>
        <w:pStyle w:val="PL"/>
      </w:pPr>
      <w:r w:rsidRPr="002178AD">
        <w:t xml:space="preserve">          $ref: 'TS29571_CommonData.yaml#/components/responses/401'</w:t>
      </w:r>
    </w:p>
    <w:p w14:paraId="6CC111F4" w14:textId="77777777" w:rsidR="00F1682B" w:rsidRPr="002178AD" w:rsidRDefault="00F1682B" w:rsidP="00F1682B">
      <w:pPr>
        <w:pStyle w:val="PL"/>
      </w:pPr>
      <w:r w:rsidRPr="002178AD">
        <w:t xml:space="preserve">        '403':</w:t>
      </w:r>
    </w:p>
    <w:p w14:paraId="45DABFA4" w14:textId="77777777" w:rsidR="00F1682B" w:rsidRPr="002178AD" w:rsidRDefault="00F1682B" w:rsidP="00F1682B">
      <w:pPr>
        <w:pStyle w:val="PL"/>
      </w:pPr>
      <w:r w:rsidRPr="002178AD">
        <w:t xml:space="preserve">          $ref: 'TS29571_CommonData.yaml#/components/responses/403'</w:t>
      </w:r>
    </w:p>
    <w:p w14:paraId="73F6D61C" w14:textId="77777777" w:rsidR="00F1682B" w:rsidRPr="002178AD" w:rsidRDefault="00F1682B" w:rsidP="00F1682B">
      <w:pPr>
        <w:pStyle w:val="PL"/>
      </w:pPr>
      <w:r w:rsidRPr="002178AD">
        <w:t xml:space="preserve">        '404':</w:t>
      </w:r>
    </w:p>
    <w:p w14:paraId="5F80E0B6" w14:textId="77777777" w:rsidR="00F1682B" w:rsidRPr="002178AD" w:rsidRDefault="00F1682B" w:rsidP="00F1682B">
      <w:pPr>
        <w:pStyle w:val="PL"/>
      </w:pPr>
      <w:r w:rsidRPr="002178AD">
        <w:t xml:space="preserve">          $ref: 'TS29571_CommonData.yaml#/components/responses/404'</w:t>
      </w:r>
    </w:p>
    <w:p w14:paraId="6E399FB9" w14:textId="77777777" w:rsidR="00F1682B" w:rsidRPr="002178AD" w:rsidRDefault="00F1682B" w:rsidP="00F1682B">
      <w:pPr>
        <w:pStyle w:val="PL"/>
      </w:pPr>
      <w:r w:rsidRPr="002178AD">
        <w:t xml:space="preserve">        '406':</w:t>
      </w:r>
    </w:p>
    <w:p w14:paraId="33B174D8" w14:textId="77777777" w:rsidR="00F1682B" w:rsidRPr="002178AD" w:rsidRDefault="00F1682B" w:rsidP="00F1682B">
      <w:pPr>
        <w:pStyle w:val="PL"/>
      </w:pPr>
      <w:r w:rsidRPr="002178AD">
        <w:t xml:space="preserve">          $ref: 'TS29571_CommonData.yaml#/components/responses/406'</w:t>
      </w:r>
    </w:p>
    <w:p w14:paraId="39DC4707" w14:textId="77777777" w:rsidR="00F1682B" w:rsidRPr="002178AD" w:rsidRDefault="00F1682B" w:rsidP="00F1682B">
      <w:pPr>
        <w:pStyle w:val="PL"/>
      </w:pPr>
      <w:r w:rsidRPr="002178AD">
        <w:t xml:space="preserve">        '429':</w:t>
      </w:r>
    </w:p>
    <w:p w14:paraId="529DB919" w14:textId="77777777" w:rsidR="00F1682B" w:rsidRPr="002178AD" w:rsidRDefault="00F1682B" w:rsidP="00F1682B">
      <w:pPr>
        <w:pStyle w:val="PL"/>
      </w:pPr>
      <w:r w:rsidRPr="002178AD">
        <w:t xml:space="preserve">          $ref: 'TS29571_CommonData.yaml#/components/responses/429'</w:t>
      </w:r>
    </w:p>
    <w:p w14:paraId="07D2E0F5" w14:textId="77777777" w:rsidR="00F1682B" w:rsidRPr="002178AD" w:rsidRDefault="00F1682B" w:rsidP="00F1682B">
      <w:pPr>
        <w:pStyle w:val="PL"/>
      </w:pPr>
      <w:r w:rsidRPr="002178AD">
        <w:t xml:space="preserve">        '500':</w:t>
      </w:r>
    </w:p>
    <w:p w14:paraId="400CC78F" w14:textId="77777777" w:rsidR="00F1682B" w:rsidRDefault="00F1682B" w:rsidP="00F1682B">
      <w:pPr>
        <w:pStyle w:val="PL"/>
      </w:pPr>
      <w:r w:rsidRPr="002178AD">
        <w:t xml:space="preserve">          $ref: 'TS29571_CommonData.yaml#/components/responses/500'</w:t>
      </w:r>
    </w:p>
    <w:p w14:paraId="45508766" w14:textId="77777777" w:rsidR="00F1682B" w:rsidRPr="002178AD" w:rsidRDefault="00F1682B" w:rsidP="00F1682B">
      <w:pPr>
        <w:pStyle w:val="PL"/>
      </w:pPr>
      <w:r w:rsidRPr="002178AD">
        <w:t xml:space="preserve">        '50</w:t>
      </w:r>
      <w:r>
        <w:t>2</w:t>
      </w:r>
      <w:r w:rsidRPr="002178AD">
        <w:t>':</w:t>
      </w:r>
    </w:p>
    <w:p w14:paraId="3D6734B6" w14:textId="77777777" w:rsidR="00F1682B" w:rsidRPr="002178AD" w:rsidRDefault="00F1682B" w:rsidP="00F1682B">
      <w:pPr>
        <w:pStyle w:val="PL"/>
      </w:pPr>
      <w:r w:rsidRPr="002178AD">
        <w:t xml:space="preserve">          $ref: 'TS29571_CommonData.yaml#/components/responses/50</w:t>
      </w:r>
      <w:r>
        <w:t>2</w:t>
      </w:r>
      <w:r w:rsidRPr="002178AD">
        <w:t>'</w:t>
      </w:r>
    </w:p>
    <w:p w14:paraId="3B5E1018" w14:textId="77777777" w:rsidR="00F1682B" w:rsidRPr="002178AD" w:rsidRDefault="00F1682B" w:rsidP="00F1682B">
      <w:pPr>
        <w:pStyle w:val="PL"/>
      </w:pPr>
      <w:r w:rsidRPr="002178AD">
        <w:t xml:space="preserve">        '503':</w:t>
      </w:r>
    </w:p>
    <w:p w14:paraId="229C4ABA" w14:textId="77777777" w:rsidR="00F1682B" w:rsidRPr="002178AD" w:rsidRDefault="00F1682B" w:rsidP="00F1682B">
      <w:pPr>
        <w:pStyle w:val="PL"/>
      </w:pPr>
      <w:r w:rsidRPr="002178AD">
        <w:t xml:space="preserve">          $ref: 'TS29571_CommonData.yaml#/components/responses/503'</w:t>
      </w:r>
    </w:p>
    <w:p w14:paraId="60EB8B86" w14:textId="77777777" w:rsidR="00F1682B" w:rsidRPr="002178AD" w:rsidRDefault="00F1682B" w:rsidP="00F1682B">
      <w:pPr>
        <w:pStyle w:val="PL"/>
      </w:pPr>
      <w:r w:rsidRPr="002178AD">
        <w:t xml:space="preserve">        default:</w:t>
      </w:r>
    </w:p>
    <w:p w14:paraId="4754783C" w14:textId="77777777" w:rsidR="00F1682B" w:rsidRPr="002178AD" w:rsidRDefault="00F1682B" w:rsidP="00F1682B">
      <w:pPr>
        <w:pStyle w:val="PL"/>
      </w:pPr>
      <w:r w:rsidRPr="002178AD">
        <w:t xml:space="preserve">          $ref: 'TS29571_CommonData.yaml#/components/responses/default'</w:t>
      </w:r>
    </w:p>
    <w:p w14:paraId="0E95667F" w14:textId="77777777" w:rsidR="00F1682B" w:rsidRPr="002178AD" w:rsidRDefault="00F1682B" w:rsidP="00F1682B">
      <w:pPr>
        <w:pStyle w:val="PL"/>
      </w:pPr>
    </w:p>
    <w:p w14:paraId="1489E1AB" w14:textId="77777777" w:rsidR="00F1682B" w:rsidRPr="002178AD" w:rsidRDefault="00F1682B" w:rsidP="00F1682B">
      <w:pPr>
        <w:pStyle w:val="PL"/>
      </w:pPr>
      <w:r w:rsidRPr="002178AD">
        <w:t xml:space="preserve">  /policy-data/ues/{ueId}/ue-policy-set:</w:t>
      </w:r>
    </w:p>
    <w:p w14:paraId="08A31432" w14:textId="77777777" w:rsidR="00F1682B" w:rsidRPr="002178AD" w:rsidRDefault="00F1682B" w:rsidP="00F1682B">
      <w:pPr>
        <w:pStyle w:val="PL"/>
      </w:pPr>
      <w:r w:rsidRPr="002178AD">
        <w:t xml:space="preserve">    parameters:</w:t>
      </w:r>
    </w:p>
    <w:p w14:paraId="734A890B" w14:textId="77777777" w:rsidR="00F1682B" w:rsidRPr="002178AD" w:rsidRDefault="00F1682B" w:rsidP="00F1682B">
      <w:pPr>
        <w:pStyle w:val="PL"/>
      </w:pPr>
      <w:r w:rsidRPr="002178AD">
        <w:t xml:space="preserve">     - name: ueId</w:t>
      </w:r>
    </w:p>
    <w:p w14:paraId="0D7864C2" w14:textId="77777777" w:rsidR="00F1682B" w:rsidRPr="002178AD" w:rsidRDefault="00F1682B" w:rsidP="00F1682B">
      <w:pPr>
        <w:pStyle w:val="PL"/>
      </w:pPr>
      <w:r w:rsidRPr="002178AD">
        <w:t xml:space="preserve">       in: path</w:t>
      </w:r>
    </w:p>
    <w:p w14:paraId="5EBE2065" w14:textId="77777777" w:rsidR="00F1682B" w:rsidRPr="002178AD" w:rsidRDefault="00F1682B" w:rsidP="00F1682B">
      <w:pPr>
        <w:pStyle w:val="PL"/>
      </w:pPr>
      <w:r w:rsidRPr="002178AD">
        <w:t xml:space="preserve">       required: true</w:t>
      </w:r>
    </w:p>
    <w:p w14:paraId="3EEDAC31" w14:textId="77777777" w:rsidR="00F1682B" w:rsidRPr="002178AD" w:rsidRDefault="00F1682B" w:rsidP="00F1682B">
      <w:pPr>
        <w:pStyle w:val="PL"/>
      </w:pPr>
      <w:r w:rsidRPr="002178AD">
        <w:t xml:space="preserve">       schema:</w:t>
      </w:r>
    </w:p>
    <w:p w14:paraId="3EF3A40D" w14:textId="77777777" w:rsidR="00F1682B" w:rsidRPr="002178AD" w:rsidRDefault="00F1682B" w:rsidP="00F1682B">
      <w:pPr>
        <w:pStyle w:val="PL"/>
      </w:pPr>
      <w:r w:rsidRPr="002178AD">
        <w:t xml:space="preserve">         $ref: 'TS29571_CommonData.yaml#/components/schemas/VarUeId'</w:t>
      </w:r>
    </w:p>
    <w:p w14:paraId="23E94ECE" w14:textId="77777777" w:rsidR="00F1682B" w:rsidRPr="002178AD" w:rsidRDefault="00F1682B" w:rsidP="00F1682B">
      <w:pPr>
        <w:pStyle w:val="PL"/>
      </w:pPr>
      <w:r w:rsidRPr="002178AD">
        <w:t xml:space="preserve">    get:</w:t>
      </w:r>
    </w:p>
    <w:p w14:paraId="488104A2" w14:textId="77777777" w:rsidR="00F1682B" w:rsidRPr="002178AD" w:rsidRDefault="00F1682B" w:rsidP="00F1682B">
      <w:pPr>
        <w:pStyle w:val="PL"/>
      </w:pPr>
      <w:r w:rsidRPr="002178AD">
        <w:t xml:space="preserve">      summary: </w:t>
      </w:r>
      <w:r w:rsidRPr="002178AD">
        <w:rPr>
          <w:lang w:eastAsia="zh-CN"/>
        </w:rPr>
        <w:t>Retrieves the UE policy set data for a subscriber</w:t>
      </w:r>
    </w:p>
    <w:p w14:paraId="189BA5DA" w14:textId="77777777" w:rsidR="00F1682B" w:rsidRPr="002178AD" w:rsidRDefault="00F1682B" w:rsidP="00F1682B">
      <w:pPr>
        <w:pStyle w:val="PL"/>
      </w:pPr>
      <w:r w:rsidRPr="002178AD">
        <w:t xml:space="preserve">      operationId: ReadUEPolicySet</w:t>
      </w:r>
    </w:p>
    <w:p w14:paraId="26365E5C" w14:textId="77777777" w:rsidR="00F1682B" w:rsidRPr="002178AD" w:rsidRDefault="00F1682B" w:rsidP="00F1682B">
      <w:pPr>
        <w:pStyle w:val="PL"/>
      </w:pPr>
      <w:r w:rsidRPr="002178AD">
        <w:t xml:space="preserve">      tags:</w:t>
      </w:r>
    </w:p>
    <w:p w14:paraId="0ECEB1D0" w14:textId="77777777" w:rsidR="00F1682B" w:rsidRPr="002178AD" w:rsidRDefault="00F1682B" w:rsidP="00F1682B">
      <w:pPr>
        <w:pStyle w:val="PL"/>
      </w:pPr>
      <w:r w:rsidRPr="002178AD">
        <w:t xml:space="preserve">        - UEPolicySet (Document)</w:t>
      </w:r>
    </w:p>
    <w:p w14:paraId="2A88297E" w14:textId="77777777" w:rsidR="00F1682B" w:rsidRPr="002178AD" w:rsidRDefault="00F1682B" w:rsidP="00F1682B">
      <w:pPr>
        <w:pStyle w:val="PL"/>
      </w:pPr>
      <w:r w:rsidRPr="002178AD">
        <w:t xml:space="preserve">      security:</w:t>
      </w:r>
    </w:p>
    <w:p w14:paraId="44AC91B4" w14:textId="77777777" w:rsidR="00F1682B" w:rsidRPr="002178AD" w:rsidRDefault="00F1682B" w:rsidP="00F1682B">
      <w:pPr>
        <w:pStyle w:val="PL"/>
      </w:pPr>
      <w:r w:rsidRPr="002178AD">
        <w:t xml:space="preserve">        - {}</w:t>
      </w:r>
    </w:p>
    <w:p w14:paraId="2B5E7272" w14:textId="77777777" w:rsidR="00F1682B" w:rsidRPr="002178AD" w:rsidRDefault="00F1682B" w:rsidP="00F1682B">
      <w:pPr>
        <w:pStyle w:val="PL"/>
      </w:pPr>
      <w:r w:rsidRPr="002178AD">
        <w:t xml:space="preserve">        - oAuth2ClientCredentials:</w:t>
      </w:r>
    </w:p>
    <w:p w14:paraId="615940E6" w14:textId="77777777" w:rsidR="00F1682B" w:rsidRPr="002178AD" w:rsidRDefault="00F1682B" w:rsidP="00F1682B">
      <w:pPr>
        <w:pStyle w:val="PL"/>
      </w:pPr>
      <w:r w:rsidRPr="002178AD">
        <w:t xml:space="preserve">          - nudr-dr</w:t>
      </w:r>
    </w:p>
    <w:p w14:paraId="381BAE51" w14:textId="77777777" w:rsidR="00F1682B" w:rsidRPr="002178AD" w:rsidRDefault="00F1682B" w:rsidP="00F1682B">
      <w:pPr>
        <w:pStyle w:val="PL"/>
      </w:pPr>
      <w:r w:rsidRPr="002178AD">
        <w:t xml:space="preserve">        - oAuth2ClientCredentials:</w:t>
      </w:r>
    </w:p>
    <w:p w14:paraId="18FB2F72" w14:textId="77777777" w:rsidR="00F1682B" w:rsidRPr="002178AD" w:rsidRDefault="00F1682B" w:rsidP="00F1682B">
      <w:pPr>
        <w:pStyle w:val="PL"/>
      </w:pPr>
      <w:r w:rsidRPr="002178AD">
        <w:t xml:space="preserve">          - nudr-dr</w:t>
      </w:r>
    </w:p>
    <w:p w14:paraId="7757EFF8" w14:textId="77777777" w:rsidR="00F1682B" w:rsidRDefault="00F1682B" w:rsidP="00F1682B">
      <w:pPr>
        <w:pStyle w:val="PL"/>
      </w:pPr>
      <w:r w:rsidRPr="002178AD">
        <w:t xml:space="preserve">          - nudr-dr:policy-data</w:t>
      </w:r>
    </w:p>
    <w:p w14:paraId="039DE8D8" w14:textId="77777777" w:rsidR="00F1682B" w:rsidRDefault="00F1682B" w:rsidP="00F1682B">
      <w:pPr>
        <w:pStyle w:val="PL"/>
      </w:pPr>
      <w:r>
        <w:t xml:space="preserve">        - oAuth2ClientCredentials:</w:t>
      </w:r>
    </w:p>
    <w:p w14:paraId="5BFA61BC" w14:textId="77777777" w:rsidR="00F1682B" w:rsidRDefault="00F1682B" w:rsidP="00F1682B">
      <w:pPr>
        <w:pStyle w:val="PL"/>
      </w:pPr>
      <w:r>
        <w:t xml:space="preserve">          - nudr-dr</w:t>
      </w:r>
    </w:p>
    <w:p w14:paraId="2F845D23" w14:textId="77777777" w:rsidR="00F1682B" w:rsidRDefault="00F1682B" w:rsidP="00F1682B">
      <w:pPr>
        <w:pStyle w:val="PL"/>
      </w:pPr>
      <w:r>
        <w:t xml:space="preserve">          - nudr-dr:policy-data</w:t>
      </w:r>
    </w:p>
    <w:p w14:paraId="03F5DA84" w14:textId="77777777" w:rsidR="00F1682B" w:rsidRPr="002178AD" w:rsidRDefault="00F1682B" w:rsidP="00F1682B">
      <w:pPr>
        <w:pStyle w:val="PL"/>
      </w:pPr>
      <w:r>
        <w:t xml:space="preserve">          - nudr-dr:policy-data:ues:ue-policy-set:read</w:t>
      </w:r>
    </w:p>
    <w:p w14:paraId="09CCA26B" w14:textId="77777777" w:rsidR="00F1682B" w:rsidRPr="002178AD" w:rsidRDefault="00F1682B" w:rsidP="00F1682B">
      <w:pPr>
        <w:pStyle w:val="PL"/>
      </w:pPr>
      <w:r w:rsidRPr="002178AD">
        <w:t xml:space="preserve">      parameters:</w:t>
      </w:r>
    </w:p>
    <w:p w14:paraId="0A7F99A6" w14:textId="77777777" w:rsidR="00F1682B" w:rsidRPr="002178AD" w:rsidRDefault="00F1682B" w:rsidP="00F1682B">
      <w:pPr>
        <w:pStyle w:val="PL"/>
      </w:pPr>
      <w:r w:rsidRPr="002178AD">
        <w:t xml:space="preserve">        - name: supp-feat</w:t>
      </w:r>
    </w:p>
    <w:p w14:paraId="5C362050" w14:textId="77777777" w:rsidR="00F1682B" w:rsidRPr="002178AD" w:rsidRDefault="00F1682B" w:rsidP="00F1682B">
      <w:pPr>
        <w:pStyle w:val="PL"/>
      </w:pPr>
      <w:r w:rsidRPr="002178AD">
        <w:lastRenderedPageBreak/>
        <w:t xml:space="preserve">          in: query</w:t>
      </w:r>
    </w:p>
    <w:p w14:paraId="238280F2" w14:textId="77777777" w:rsidR="00F1682B" w:rsidRPr="002178AD" w:rsidRDefault="00F1682B" w:rsidP="00F1682B">
      <w:pPr>
        <w:pStyle w:val="PL"/>
      </w:pPr>
      <w:r w:rsidRPr="002178AD">
        <w:t xml:space="preserve">          description: Supported Features</w:t>
      </w:r>
    </w:p>
    <w:p w14:paraId="60997C42" w14:textId="77777777" w:rsidR="00F1682B" w:rsidRPr="002178AD" w:rsidRDefault="00F1682B" w:rsidP="00F1682B">
      <w:pPr>
        <w:pStyle w:val="PL"/>
      </w:pPr>
      <w:r w:rsidRPr="002178AD">
        <w:t xml:space="preserve">          required: false</w:t>
      </w:r>
    </w:p>
    <w:p w14:paraId="7B40E097" w14:textId="77777777" w:rsidR="00F1682B" w:rsidRPr="002178AD" w:rsidRDefault="00F1682B" w:rsidP="00F1682B">
      <w:pPr>
        <w:pStyle w:val="PL"/>
      </w:pPr>
      <w:r w:rsidRPr="002178AD">
        <w:t xml:space="preserve">          schema:</w:t>
      </w:r>
    </w:p>
    <w:p w14:paraId="02F50149" w14:textId="77777777" w:rsidR="00F1682B" w:rsidRPr="002178AD" w:rsidRDefault="00F1682B" w:rsidP="00F1682B">
      <w:pPr>
        <w:pStyle w:val="PL"/>
      </w:pPr>
      <w:r w:rsidRPr="002178AD">
        <w:t xml:space="preserve">             $ref: 'TS29571_CommonData.yaml#/components/schemas/SupportedFeatures'</w:t>
      </w:r>
    </w:p>
    <w:p w14:paraId="0C3F0DE3" w14:textId="77777777" w:rsidR="00F1682B" w:rsidRPr="002178AD" w:rsidRDefault="00F1682B" w:rsidP="00F1682B">
      <w:pPr>
        <w:pStyle w:val="PL"/>
      </w:pPr>
      <w:r w:rsidRPr="002178AD">
        <w:t xml:space="preserve">      responses:</w:t>
      </w:r>
    </w:p>
    <w:p w14:paraId="6A047211" w14:textId="77777777" w:rsidR="00F1682B" w:rsidRPr="002178AD" w:rsidRDefault="00F1682B" w:rsidP="00F1682B">
      <w:pPr>
        <w:pStyle w:val="PL"/>
      </w:pPr>
      <w:r w:rsidRPr="002178AD">
        <w:t xml:space="preserve">        '200':</w:t>
      </w:r>
    </w:p>
    <w:p w14:paraId="4798D447" w14:textId="77777777" w:rsidR="00F1682B" w:rsidRPr="002178AD" w:rsidRDefault="00F1682B" w:rsidP="00F1682B">
      <w:pPr>
        <w:pStyle w:val="PL"/>
      </w:pPr>
      <w:r w:rsidRPr="002178AD">
        <w:t xml:space="preserve">          description: Upon success, a response body containing UE policies shall be returned.</w:t>
      </w:r>
    </w:p>
    <w:p w14:paraId="4D1477BE" w14:textId="77777777" w:rsidR="00F1682B" w:rsidRPr="002178AD" w:rsidRDefault="00F1682B" w:rsidP="00F1682B">
      <w:pPr>
        <w:pStyle w:val="PL"/>
      </w:pPr>
      <w:r w:rsidRPr="002178AD">
        <w:t xml:space="preserve">          content:</w:t>
      </w:r>
    </w:p>
    <w:p w14:paraId="25428699" w14:textId="77777777" w:rsidR="00F1682B" w:rsidRPr="002178AD" w:rsidRDefault="00F1682B" w:rsidP="00F1682B">
      <w:pPr>
        <w:pStyle w:val="PL"/>
      </w:pPr>
      <w:r w:rsidRPr="002178AD">
        <w:t xml:space="preserve">            application/json:</w:t>
      </w:r>
    </w:p>
    <w:p w14:paraId="04325581" w14:textId="77777777" w:rsidR="00F1682B" w:rsidRPr="002178AD" w:rsidRDefault="00F1682B" w:rsidP="00F1682B">
      <w:pPr>
        <w:pStyle w:val="PL"/>
      </w:pPr>
      <w:r w:rsidRPr="002178AD">
        <w:t xml:space="preserve">              schema:</w:t>
      </w:r>
    </w:p>
    <w:p w14:paraId="1A06F900" w14:textId="77777777" w:rsidR="00F1682B" w:rsidRPr="002178AD" w:rsidRDefault="00F1682B" w:rsidP="00F1682B">
      <w:pPr>
        <w:pStyle w:val="PL"/>
      </w:pPr>
      <w:r w:rsidRPr="002178AD">
        <w:t xml:space="preserve">                $ref: '#/components/schemas/UePolicySet'</w:t>
      </w:r>
    </w:p>
    <w:p w14:paraId="188B4540" w14:textId="77777777" w:rsidR="00F1682B" w:rsidRPr="002178AD" w:rsidRDefault="00F1682B" w:rsidP="00F1682B">
      <w:pPr>
        <w:pStyle w:val="PL"/>
      </w:pPr>
      <w:r w:rsidRPr="002178AD">
        <w:t xml:space="preserve">        '400':</w:t>
      </w:r>
    </w:p>
    <w:p w14:paraId="31EC7055" w14:textId="77777777" w:rsidR="00F1682B" w:rsidRPr="002178AD" w:rsidRDefault="00F1682B" w:rsidP="00F1682B">
      <w:pPr>
        <w:pStyle w:val="PL"/>
      </w:pPr>
      <w:r w:rsidRPr="002178AD">
        <w:t xml:space="preserve">          $ref: 'TS29571_CommonData.yaml#/components/responses/400'</w:t>
      </w:r>
    </w:p>
    <w:p w14:paraId="569E3CAD" w14:textId="77777777" w:rsidR="00F1682B" w:rsidRPr="002178AD" w:rsidRDefault="00F1682B" w:rsidP="00F1682B">
      <w:pPr>
        <w:pStyle w:val="PL"/>
      </w:pPr>
      <w:r w:rsidRPr="002178AD">
        <w:t xml:space="preserve">        '401':</w:t>
      </w:r>
    </w:p>
    <w:p w14:paraId="0F8AA3D9" w14:textId="77777777" w:rsidR="00F1682B" w:rsidRPr="002178AD" w:rsidRDefault="00F1682B" w:rsidP="00F1682B">
      <w:pPr>
        <w:pStyle w:val="PL"/>
      </w:pPr>
      <w:r w:rsidRPr="002178AD">
        <w:t xml:space="preserve">          $ref: 'TS29571_CommonData.yaml#/components/responses/401'</w:t>
      </w:r>
    </w:p>
    <w:p w14:paraId="54BC7DFE" w14:textId="77777777" w:rsidR="00F1682B" w:rsidRPr="002178AD" w:rsidRDefault="00F1682B" w:rsidP="00F1682B">
      <w:pPr>
        <w:pStyle w:val="PL"/>
      </w:pPr>
      <w:r w:rsidRPr="002178AD">
        <w:t xml:space="preserve">        '403':</w:t>
      </w:r>
    </w:p>
    <w:p w14:paraId="5E3A6206" w14:textId="77777777" w:rsidR="00F1682B" w:rsidRPr="002178AD" w:rsidRDefault="00F1682B" w:rsidP="00F1682B">
      <w:pPr>
        <w:pStyle w:val="PL"/>
      </w:pPr>
      <w:r w:rsidRPr="002178AD">
        <w:t xml:space="preserve">          $ref: 'TS29571_CommonData.yaml#/components/responses/403'</w:t>
      </w:r>
    </w:p>
    <w:p w14:paraId="00CF577A" w14:textId="77777777" w:rsidR="00F1682B" w:rsidRPr="002178AD" w:rsidRDefault="00F1682B" w:rsidP="00F1682B">
      <w:pPr>
        <w:pStyle w:val="PL"/>
      </w:pPr>
      <w:r w:rsidRPr="002178AD">
        <w:t xml:space="preserve">        '404':</w:t>
      </w:r>
    </w:p>
    <w:p w14:paraId="2D5B87E3" w14:textId="77777777" w:rsidR="00F1682B" w:rsidRPr="002178AD" w:rsidRDefault="00F1682B" w:rsidP="00F1682B">
      <w:pPr>
        <w:pStyle w:val="PL"/>
      </w:pPr>
      <w:r w:rsidRPr="002178AD">
        <w:t xml:space="preserve">          $ref: 'TS29571_CommonData.yaml#/components/responses/404'</w:t>
      </w:r>
    </w:p>
    <w:p w14:paraId="2B78DB85" w14:textId="77777777" w:rsidR="00F1682B" w:rsidRPr="002178AD" w:rsidRDefault="00F1682B" w:rsidP="00F1682B">
      <w:pPr>
        <w:pStyle w:val="PL"/>
      </w:pPr>
      <w:r w:rsidRPr="002178AD">
        <w:t xml:space="preserve">        '406':</w:t>
      </w:r>
    </w:p>
    <w:p w14:paraId="568A4A4E" w14:textId="77777777" w:rsidR="00F1682B" w:rsidRPr="002178AD" w:rsidRDefault="00F1682B" w:rsidP="00F1682B">
      <w:pPr>
        <w:pStyle w:val="PL"/>
      </w:pPr>
      <w:r w:rsidRPr="002178AD">
        <w:t xml:space="preserve">          $ref: 'TS29571_CommonData.yaml#/components/responses/406'</w:t>
      </w:r>
    </w:p>
    <w:p w14:paraId="12517163" w14:textId="77777777" w:rsidR="00F1682B" w:rsidRPr="002178AD" w:rsidRDefault="00F1682B" w:rsidP="00F1682B">
      <w:pPr>
        <w:pStyle w:val="PL"/>
      </w:pPr>
      <w:r w:rsidRPr="002178AD">
        <w:t xml:space="preserve">        '429':</w:t>
      </w:r>
    </w:p>
    <w:p w14:paraId="59779311" w14:textId="77777777" w:rsidR="00F1682B" w:rsidRPr="002178AD" w:rsidRDefault="00F1682B" w:rsidP="00F1682B">
      <w:pPr>
        <w:pStyle w:val="PL"/>
      </w:pPr>
      <w:r w:rsidRPr="002178AD">
        <w:t xml:space="preserve">          $ref: 'TS29571_CommonData.yaml#/components/responses/429'</w:t>
      </w:r>
    </w:p>
    <w:p w14:paraId="5B51E48A" w14:textId="77777777" w:rsidR="00F1682B" w:rsidRPr="002178AD" w:rsidRDefault="00F1682B" w:rsidP="00F1682B">
      <w:pPr>
        <w:pStyle w:val="PL"/>
      </w:pPr>
      <w:r w:rsidRPr="002178AD">
        <w:t xml:space="preserve">        '500':</w:t>
      </w:r>
    </w:p>
    <w:p w14:paraId="6FB97B84" w14:textId="77777777" w:rsidR="00F1682B" w:rsidRDefault="00F1682B" w:rsidP="00F1682B">
      <w:pPr>
        <w:pStyle w:val="PL"/>
      </w:pPr>
      <w:r w:rsidRPr="002178AD">
        <w:t xml:space="preserve">          $ref: 'TS29571_CommonData.yaml#/components/responses/500'</w:t>
      </w:r>
    </w:p>
    <w:p w14:paraId="39C45AAF" w14:textId="77777777" w:rsidR="00F1682B" w:rsidRPr="002178AD" w:rsidRDefault="00F1682B" w:rsidP="00F1682B">
      <w:pPr>
        <w:pStyle w:val="PL"/>
      </w:pPr>
      <w:r w:rsidRPr="002178AD">
        <w:t xml:space="preserve">        '50</w:t>
      </w:r>
      <w:r>
        <w:t>2</w:t>
      </w:r>
      <w:r w:rsidRPr="002178AD">
        <w:t>':</w:t>
      </w:r>
    </w:p>
    <w:p w14:paraId="3CD7BC6C" w14:textId="77777777" w:rsidR="00F1682B" w:rsidRPr="002178AD" w:rsidRDefault="00F1682B" w:rsidP="00F1682B">
      <w:pPr>
        <w:pStyle w:val="PL"/>
      </w:pPr>
      <w:r w:rsidRPr="002178AD">
        <w:t xml:space="preserve">          $ref: 'TS29571_CommonData.yaml#/components/responses/50</w:t>
      </w:r>
      <w:r>
        <w:t>2</w:t>
      </w:r>
      <w:r w:rsidRPr="002178AD">
        <w:t>'</w:t>
      </w:r>
    </w:p>
    <w:p w14:paraId="3B6454B3" w14:textId="77777777" w:rsidR="00F1682B" w:rsidRPr="002178AD" w:rsidRDefault="00F1682B" w:rsidP="00F1682B">
      <w:pPr>
        <w:pStyle w:val="PL"/>
      </w:pPr>
      <w:r w:rsidRPr="002178AD">
        <w:t xml:space="preserve">        '503':</w:t>
      </w:r>
    </w:p>
    <w:p w14:paraId="13122C39" w14:textId="77777777" w:rsidR="00F1682B" w:rsidRPr="002178AD" w:rsidRDefault="00F1682B" w:rsidP="00F1682B">
      <w:pPr>
        <w:pStyle w:val="PL"/>
      </w:pPr>
      <w:r w:rsidRPr="002178AD">
        <w:t xml:space="preserve">          $ref: 'TS29571_CommonData.yaml#/components/responses/503'</w:t>
      </w:r>
    </w:p>
    <w:p w14:paraId="3B374E57" w14:textId="77777777" w:rsidR="00F1682B" w:rsidRPr="002178AD" w:rsidRDefault="00F1682B" w:rsidP="00F1682B">
      <w:pPr>
        <w:pStyle w:val="PL"/>
      </w:pPr>
      <w:r w:rsidRPr="002178AD">
        <w:t xml:space="preserve">        default:</w:t>
      </w:r>
    </w:p>
    <w:p w14:paraId="53C52BF5" w14:textId="77777777" w:rsidR="00F1682B" w:rsidRPr="002178AD" w:rsidRDefault="00F1682B" w:rsidP="00F1682B">
      <w:pPr>
        <w:pStyle w:val="PL"/>
      </w:pPr>
      <w:r w:rsidRPr="002178AD">
        <w:t xml:space="preserve">          $ref: 'TS29571_CommonData.yaml#/components/responses/default'</w:t>
      </w:r>
    </w:p>
    <w:p w14:paraId="4E34335D" w14:textId="77777777" w:rsidR="00F1682B" w:rsidRPr="002178AD" w:rsidRDefault="00F1682B" w:rsidP="00F1682B">
      <w:pPr>
        <w:pStyle w:val="PL"/>
      </w:pPr>
      <w:r w:rsidRPr="002178AD">
        <w:t xml:space="preserve">    put:</w:t>
      </w:r>
    </w:p>
    <w:p w14:paraId="43A35D10" w14:textId="77777777" w:rsidR="00F1682B" w:rsidRPr="002178AD" w:rsidRDefault="00F1682B" w:rsidP="00F1682B">
      <w:pPr>
        <w:pStyle w:val="PL"/>
      </w:pPr>
      <w:r w:rsidRPr="002178AD">
        <w:t xml:space="preserve">      summary: </w:t>
      </w:r>
      <w:r w:rsidRPr="002178AD">
        <w:rPr>
          <w:lang w:eastAsia="zh-CN"/>
        </w:rPr>
        <w:t>Create or modify the UE policy set data for a subscriber</w:t>
      </w:r>
    </w:p>
    <w:p w14:paraId="6D360654" w14:textId="77777777" w:rsidR="00F1682B" w:rsidRPr="002178AD" w:rsidRDefault="00F1682B" w:rsidP="00F1682B">
      <w:pPr>
        <w:pStyle w:val="PL"/>
      </w:pPr>
      <w:r w:rsidRPr="002178AD">
        <w:t xml:space="preserve">      operationId: CreateOrReplaceUEPolicySet</w:t>
      </w:r>
    </w:p>
    <w:p w14:paraId="4C9DA459" w14:textId="77777777" w:rsidR="00F1682B" w:rsidRPr="002178AD" w:rsidRDefault="00F1682B" w:rsidP="00F1682B">
      <w:pPr>
        <w:pStyle w:val="PL"/>
      </w:pPr>
      <w:r w:rsidRPr="002178AD">
        <w:t xml:space="preserve">      tags:</w:t>
      </w:r>
    </w:p>
    <w:p w14:paraId="56B6D075" w14:textId="77777777" w:rsidR="00F1682B" w:rsidRPr="002178AD" w:rsidRDefault="00F1682B" w:rsidP="00F1682B">
      <w:pPr>
        <w:pStyle w:val="PL"/>
      </w:pPr>
      <w:r w:rsidRPr="002178AD">
        <w:t xml:space="preserve">        - UEPolicySet (Document)</w:t>
      </w:r>
    </w:p>
    <w:p w14:paraId="3E680872" w14:textId="77777777" w:rsidR="00F1682B" w:rsidRPr="002178AD" w:rsidRDefault="00F1682B" w:rsidP="00F1682B">
      <w:pPr>
        <w:pStyle w:val="PL"/>
      </w:pPr>
      <w:r w:rsidRPr="002178AD">
        <w:t xml:space="preserve">      security:</w:t>
      </w:r>
    </w:p>
    <w:p w14:paraId="3818E57E" w14:textId="77777777" w:rsidR="00F1682B" w:rsidRPr="002178AD" w:rsidRDefault="00F1682B" w:rsidP="00F1682B">
      <w:pPr>
        <w:pStyle w:val="PL"/>
      </w:pPr>
      <w:r w:rsidRPr="002178AD">
        <w:t xml:space="preserve">        - {}</w:t>
      </w:r>
    </w:p>
    <w:p w14:paraId="2E28D1B7" w14:textId="77777777" w:rsidR="00F1682B" w:rsidRPr="002178AD" w:rsidRDefault="00F1682B" w:rsidP="00F1682B">
      <w:pPr>
        <w:pStyle w:val="PL"/>
      </w:pPr>
      <w:r w:rsidRPr="002178AD">
        <w:t xml:space="preserve">        - oAuth2ClientCredentials:</w:t>
      </w:r>
    </w:p>
    <w:p w14:paraId="6F022322" w14:textId="77777777" w:rsidR="00F1682B" w:rsidRPr="002178AD" w:rsidRDefault="00F1682B" w:rsidP="00F1682B">
      <w:pPr>
        <w:pStyle w:val="PL"/>
      </w:pPr>
      <w:r w:rsidRPr="002178AD">
        <w:t xml:space="preserve">          - nudr-dr</w:t>
      </w:r>
    </w:p>
    <w:p w14:paraId="400ABE65" w14:textId="77777777" w:rsidR="00F1682B" w:rsidRPr="002178AD" w:rsidRDefault="00F1682B" w:rsidP="00F1682B">
      <w:pPr>
        <w:pStyle w:val="PL"/>
      </w:pPr>
      <w:r w:rsidRPr="002178AD">
        <w:t xml:space="preserve">        - oAuth2ClientCredentials:</w:t>
      </w:r>
    </w:p>
    <w:p w14:paraId="77370A05" w14:textId="77777777" w:rsidR="00F1682B" w:rsidRPr="002178AD" w:rsidRDefault="00F1682B" w:rsidP="00F1682B">
      <w:pPr>
        <w:pStyle w:val="PL"/>
      </w:pPr>
      <w:r w:rsidRPr="002178AD">
        <w:t xml:space="preserve">          - nudr-dr</w:t>
      </w:r>
    </w:p>
    <w:p w14:paraId="15886026" w14:textId="77777777" w:rsidR="00F1682B" w:rsidRDefault="00F1682B" w:rsidP="00F1682B">
      <w:pPr>
        <w:pStyle w:val="PL"/>
      </w:pPr>
      <w:r w:rsidRPr="002178AD">
        <w:t xml:space="preserve">          - nudr-dr:policy-data</w:t>
      </w:r>
    </w:p>
    <w:p w14:paraId="2BDD4EDF" w14:textId="77777777" w:rsidR="00F1682B" w:rsidRDefault="00F1682B" w:rsidP="00F1682B">
      <w:pPr>
        <w:pStyle w:val="PL"/>
      </w:pPr>
      <w:r>
        <w:t xml:space="preserve">        - oAuth2ClientCredentials:</w:t>
      </w:r>
    </w:p>
    <w:p w14:paraId="64279C46" w14:textId="77777777" w:rsidR="00F1682B" w:rsidRDefault="00F1682B" w:rsidP="00F1682B">
      <w:pPr>
        <w:pStyle w:val="PL"/>
      </w:pPr>
      <w:r>
        <w:t xml:space="preserve">          - nudr-dr</w:t>
      </w:r>
    </w:p>
    <w:p w14:paraId="5EA30C69" w14:textId="77777777" w:rsidR="00F1682B" w:rsidRDefault="00F1682B" w:rsidP="00F1682B">
      <w:pPr>
        <w:pStyle w:val="PL"/>
      </w:pPr>
      <w:r>
        <w:t xml:space="preserve">          - nudr-dr:policy-data</w:t>
      </w:r>
    </w:p>
    <w:p w14:paraId="301FEFF6" w14:textId="77777777" w:rsidR="00F1682B" w:rsidRPr="002178AD" w:rsidRDefault="00F1682B" w:rsidP="00F1682B">
      <w:pPr>
        <w:pStyle w:val="PL"/>
      </w:pPr>
      <w:r>
        <w:t xml:space="preserve">          - nudr-dr:policy-data:ues:ue-policy-set:create</w:t>
      </w:r>
    </w:p>
    <w:p w14:paraId="544585B6" w14:textId="77777777" w:rsidR="00F1682B" w:rsidRPr="002178AD" w:rsidRDefault="00F1682B" w:rsidP="00F1682B">
      <w:pPr>
        <w:pStyle w:val="PL"/>
      </w:pPr>
      <w:r w:rsidRPr="002178AD">
        <w:t xml:space="preserve">      requestBody: </w:t>
      </w:r>
    </w:p>
    <w:p w14:paraId="0A276CB0" w14:textId="77777777" w:rsidR="00F1682B" w:rsidRPr="002178AD" w:rsidRDefault="00F1682B" w:rsidP="00F1682B">
      <w:pPr>
        <w:pStyle w:val="PL"/>
      </w:pPr>
      <w:r w:rsidRPr="002178AD">
        <w:t xml:space="preserve">        required: true</w:t>
      </w:r>
    </w:p>
    <w:p w14:paraId="2581600D" w14:textId="77777777" w:rsidR="00F1682B" w:rsidRPr="002178AD" w:rsidRDefault="00F1682B" w:rsidP="00F1682B">
      <w:pPr>
        <w:pStyle w:val="PL"/>
      </w:pPr>
      <w:r w:rsidRPr="002178AD">
        <w:t xml:space="preserve">        content:</w:t>
      </w:r>
    </w:p>
    <w:p w14:paraId="6F4E8A77" w14:textId="77777777" w:rsidR="00F1682B" w:rsidRPr="002178AD" w:rsidRDefault="00F1682B" w:rsidP="00F1682B">
      <w:pPr>
        <w:pStyle w:val="PL"/>
      </w:pPr>
      <w:r w:rsidRPr="002178AD">
        <w:t xml:space="preserve">          application/json:</w:t>
      </w:r>
    </w:p>
    <w:p w14:paraId="3322FCD4" w14:textId="77777777" w:rsidR="00F1682B" w:rsidRPr="002178AD" w:rsidRDefault="00F1682B" w:rsidP="00F1682B">
      <w:pPr>
        <w:pStyle w:val="PL"/>
      </w:pPr>
      <w:r w:rsidRPr="002178AD">
        <w:t xml:space="preserve">            schema:</w:t>
      </w:r>
    </w:p>
    <w:p w14:paraId="604A25C2" w14:textId="77777777" w:rsidR="00F1682B" w:rsidRPr="002178AD" w:rsidRDefault="00F1682B" w:rsidP="00F1682B">
      <w:pPr>
        <w:pStyle w:val="PL"/>
      </w:pPr>
      <w:r w:rsidRPr="002178AD">
        <w:t xml:space="preserve">              $ref: '#/components/schemas/UePolicySet'</w:t>
      </w:r>
    </w:p>
    <w:p w14:paraId="17976E07" w14:textId="77777777" w:rsidR="00F1682B" w:rsidRPr="002178AD" w:rsidRDefault="00F1682B" w:rsidP="00F1682B">
      <w:pPr>
        <w:pStyle w:val="PL"/>
      </w:pPr>
      <w:r w:rsidRPr="002178AD">
        <w:t xml:space="preserve">      responses:</w:t>
      </w:r>
    </w:p>
    <w:p w14:paraId="2764C143" w14:textId="77777777" w:rsidR="00F1682B" w:rsidRPr="002178AD" w:rsidRDefault="00F1682B" w:rsidP="00F1682B">
      <w:pPr>
        <w:pStyle w:val="PL"/>
      </w:pPr>
      <w:r w:rsidRPr="002178AD">
        <w:t xml:space="preserve">        '201':</w:t>
      </w:r>
    </w:p>
    <w:p w14:paraId="5F56DC16" w14:textId="77777777" w:rsidR="00F1682B" w:rsidRPr="002178AD" w:rsidRDefault="00F1682B" w:rsidP="00F1682B">
      <w:pPr>
        <w:pStyle w:val="PL"/>
        <w:rPr>
          <w:lang w:eastAsia="zh-CN"/>
        </w:rPr>
      </w:pPr>
      <w:r w:rsidRPr="002178AD">
        <w:t xml:space="preserve">          description: </w:t>
      </w:r>
      <w:r w:rsidRPr="002178AD">
        <w:rPr>
          <w:lang w:eastAsia="zh-CN"/>
        </w:rPr>
        <w:t>&gt;</w:t>
      </w:r>
    </w:p>
    <w:p w14:paraId="22463367" w14:textId="77777777" w:rsidR="00F1682B" w:rsidRPr="002178AD" w:rsidRDefault="00F1682B" w:rsidP="00F1682B">
      <w:pPr>
        <w:pStyle w:val="PL"/>
      </w:pPr>
      <w:r w:rsidRPr="002178AD">
        <w:t xml:space="preserve">            Successful case. The resource has been successfully created and a response body</w:t>
      </w:r>
    </w:p>
    <w:p w14:paraId="7A2EB01C" w14:textId="77777777" w:rsidR="00F1682B" w:rsidRPr="002178AD" w:rsidRDefault="00F1682B" w:rsidP="00F1682B">
      <w:pPr>
        <w:pStyle w:val="PL"/>
      </w:pPr>
      <w:r w:rsidRPr="002178AD">
        <w:t xml:space="preserve">            containing a representation of the created UEPolicySet resource shall be returned.</w:t>
      </w:r>
    </w:p>
    <w:p w14:paraId="6C271D20" w14:textId="77777777" w:rsidR="00F1682B" w:rsidRPr="002178AD" w:rsidRDefault="00F1682B" w:rsidP="00F1682B">
      <w:pPr>
        <w:pStyle w:val="PL"/>
      </w:pPr>
      <w:r w:rsidRPr="002178AD">
        <w:t xml:space="preserve">          content:</w:t>
      </w:r>
    </w:p>
    <w:p w14:paraId="339557AD" w14:textId="77777777" w:rsidR="00F1682B" w:rsidRPr="002178AD" w:rsidRDefault="00F1682B" w:rsidP="00F1682B">
      <w:pPr>
        <w:pStyle w:val="PL"/>
      </w:pPr>
      <w:r w:rsidRPr="002178AD">
        <w:t xml:space="preserve">            application/json:</w:t>
      </w:r>
    </w:p>
    <w:p w14:paraId="035155DA" w14:textId="77777777" w:rsidR="00F1682B" w:rsidRPr="002178AD" w:rsidRDefault="00F1682B" w:rsidP="00F1682B">
      <w:pPr>
        <w:pStyle w:val="PL"/>
      </w:pPr>
      <w:r w:rsidRPr="002178AD">
        <w:t xml:space="preserve">              schema:</w:t>
      </w:r>
    </w:p>
    <w:p w14:paraId="6257430B" w14:textId="77777777" w:rsidR="00F1682B" w:rsidRPr="002178AD" w:rsidRDefault="00F1682B" w:rsidP="00F1682B">
      <w:pPr>
        <w:pStyle w:val="PL"/>
      </w:pPr>
      <w:r w:rsidRPr="002178AD">
        <w:t xml:space="preserve">                $ref: '#/components/schemas/UePolicySet'</w:t>
      </w:r>
    </w:p>
    <w:p w14:paraId="48B3D557" w14:textId="77777777" w:rsidR="00F1682B" w:rsidRPr="002178AD" w:rsidRDefault="00F1682B" w:rsidP="00F1682B">
      <w:pPr>
        <w:pStyle w:val="PL"/>
      </w:pPr>
      <w:r w:rsidRPr="002178AD">
        <w:t xml:space="preserve">          headers:</w:t>
      </w:r>
    </w:p>
    <w:p w14:paraId="360C3B01" w14:textId="77777777" w:rsidR="00F1682B" w:rsidRPr="002178AD" w:rsidRDefault="00F1682B" w:rsidP="00F1682B">
      <w:pPr>
        <w:pStyle w:val="PL"/>
      </w:pPr>
      <w:r w:rsidRPr="002178AD">
        <w:t xml:space="preserve">            Location:</w:t>
      </w:r>
    </w:p>
    <w:p w14:paraId="0E406B62" w14:textId="77777777" w:rsidR="00F1682B" w:rsidRPr="002178AD" w:rsidRDefault="00F1682B" w:rsidP="00F1682B">
      <w:pPr>
        <w:pStyle w:val="PL"/>
      </w:pPr>
      <w:r w:rsidRPr="002178AD">
        <w:t xml:space="preserve">              description: 'Contains the URI of the newly created resource'</w:t>
      </w:r>
    </w:p>
    <w:p w14:paraId="58645628" w14:textId="77777777" w:rsidR="00F1682B" w:rsidRPr="002178AD" w:rsidRDefault="00F1682B" w:rsidP="00F1682B">
      <w:pPr>
        <w:pStyle w:val="PL"/>
      </w:pPr>
      <w:r w:rsidRPr="002178AD">
        <w:t xml:space="preserve">              required: true</w:t>
      </w:r>
    </w:p>
    <w:p w14:paraId="1C4A2848" w14:textId="77777777" w:rsidR="00F1682B" w:rsidRPr="002178AD" w:rsidRDefault="00F1682B" w:rsidP="00F1682B">
      <w:pPr>
        <w:pStyle w:val="PL"/>
      </w:pPr>
      <w:r w:rsidRPr="002178AD">
        <w:t xml:space="preserve">              schema:</w:t>
      </w:r>
    </w:p>
    <w:p w14:paraId="63F80D46" w14:textId="77777777" w:rsidR="00F1682B" w:rsidRPr="002178AD" w:rsidRDefault="00F1682B" w:rsidP="00F1682B">
      <w:pPr>
        <w:pStyle w:val="PL"/>
      </w:pPr>
      <w:r w:rsidRPr="002178AD">
        <w:t xml:space="preserve">                type: string</w:t>
      </w:r>
    </w:p>
    <w:p w14:paraId="3E221C55" w14:textId="77777777" w:rsidR="00F1682B" w:rsidRPr="002178AD" w:rsidRDefault="00F1682B" w:rsidP="00F1682B">
      <w:pPr>
        <w:pStyle w:val="PL"/>
      </w:pPr>
      <w:r w:rsidRPr="002178AD">
        <w:t xml:space="preserve">        '200':</w:t>
      </w:r>
    </w:p>
    <w:p w14:paraId="3DA5C3EB" w14:textId="77777777" w:rsidR="00F1682B" w:rsidRPr="002178AD" w:rsidRDefault="00F1682B" w:rsidP="00F1682B">
      <w:pPr>
        <w:pStyle w:val="PL"/>
        <w:rPr>
          <w:lang w:eastAsia="zh-CN"/>
        </w:rPr>
      </w:pPr>
      <w:r w:rsidRPr="002178AD">
        <w:t xml:space="preserve">          description: </w:t>
      </w:r>
      <w:r w:rsidRPr="002178AD">
        <w:rPr>
          <w:lang w:eastAsia="zh-CN"/>
        </w:rPr>
        <w:t>&gt;</w:t>
      </w:r>
    </w:p>
    <w:p w14:paraId="1B59DC73" w14:textId="77777777" w:rsidR="00F1682B" w:rsidRPr="002178AD" w:rsidRDefault="00F1682B" w:rsidP="00F1682B">
      <w:pPr>
        <w:pStyle w:val="PL"/>
      </w:pPr>
      <w:r w:rsidRPr="002178AD">
        <w:t xml:space="preserve">            Successful case. The resource has been successfully created and a response body</w:t>
      </w:r>
    </w:p>
    <w:p w14:paraId="616AE597" w14:textId="77777777" w:rsidR="00F1682B" w:rsidRPr="002178AD" w:rsidRDefault="00F1682B" w:rsidP="00F1682B">
      <w:pPr>
        <w:pStyle w:val="PL"/>
      </w:pPr>
      <w:r w:rsidRPr="002178AD">
        <w:t xml:space="preserve">            containing UE policies shall be returned.</w:t>
      </w:r>
    </w:p>
    <w:p w14:paraId="5CF6CC70" w14:textId="77777777" w:rsidR="00F1682B" w:rsidRPr="002178AD" w:rsidRDefault="00F1682B" w:rsidP="00F1682B">
      <w:pPr>
        <w:pStyle w:val="PL"/>
      </w:pPr>
      <w:r w:rsidRPr="002178AD">
        <w:t xml:space="preserve">          content:</w:t>
      </w:r>
    </w:p>
    <w:p w14:paraId="030DC4D3" w14:textId="77777777" w:rsidR="00F1682B" w:rsidRPr="002178AD" w:rsidRDefault="00F1682B" w:rsidP="00F1682B">
      <w:pPr>
        <w:pStyle w:val="PL"/>
      </w:pPr>
      <w:r w:rsidRPr="002178AD">
        <w:t xml:space="preserve">            application/json:</w:t>
      </w:r>
    </w:p>
    <w:p w14:paraId="424487DA" w14:textId="77777777" w:rsidR="00F1682B" w:rsidRPr="002178AD" w:rsidRDefault="00F1682B" w:rsidP="00F1682B">
      <w:pPr>
        <w:pStyle w:val="PL"/>
      </w:pPr>
      <w:r w:rsidRPr="002178AD">
        <w:t xml:space="preserve">              schema:</w:t>
      </w:r>
    </w:p>
    <w:p w14:paraId="5A1C8EB0" w14:textId="77777777" w:rsidR="00F1682B" w:rsidRPr="002178AD" w:rsidRDefault="00F1682B" w:rsidP="00F1682B">
      <w:pPr>
        <w:pStyle w:val="PL"/>
      </w:pPr>
      <w:r w:rsidRPr="002178AD">
        <w:t xml:space="preserve">                $ref: '#/components/schemas/UePolicySet'</w:t>
      </w:r>
    </w:p>
    <w:p w14:paraId="149AD446" w14:textId="77777777" w:rsidR="00F1682B" w:rsidRPr="002178AD" w:rsidRDefault="00F1682B" w:rsidP="00F1682B">
      <w:pPr>
        <w:pStyle w:val="PL"/>
      </w:pPr>
      <w:r w:rsidRPr="002178AD">
        <w:t xml:space="preserve">        '204':</w:t>
      </w:r>
    </w:p>
    <w:p w14:paraId="12CE4F35" w14:textId="77777777" w:rsidR="00F1682B" w:rsidRPr="002178AD" w:rsidRDefault="00F1682B" w:rsidP="00F1682B">
      <w:pPr>
        <w:pStyle w:val="PL"/>
        <w:rPr>
          <w:lang w:eastAsia="zh-CN"/>
        </w:rPr>
      </w:pPr>
      <w:r w:rsidRPr="002178AD">
        <w:lastRenderedPageBreak/>
        <w:t xml:space="preserve">          description: </w:t>
      </w:r>
      <w:r w:rsidRPr="002178AD">
        <w:rPr>
          <w:lang w:eastAsia="zh-CN"/>
        </w:rPr>
        <w:t>&gt;</w:t>
      </w:r>
    </w:p>
    <w:p w14:paraId="0FC16C90" w14:textId="77777777" w:rsidR="00F1682B" w:rsidRPr="002178AD" w:rsidRDefault="00F1682B" w:rsidP="00F1682B">
      <w:pPr>
        <w:pStyle w:val="PL"/>
      </w:pPr>
      <w:r w:rsidRPr="002178AD">
        <w:t xml:space="preserve">            Successful case. The resource has been successfully updated and no additional content</w:t>
      </w:r>
    </w:p>
    <w:p w14:paraId="0A6E8EA8" w14:textId="77777777" w:rsidR="00F1682B" w:rsidRPr="002178AD" w:rsidRDefault="00F1682B" w:rsidP="00F1682B">
      <w:pPr>
        <w:pStyle w:val="PL"/>
      </w:pPr>
      <w:r w:rsidRPr="002178AD">
        <w:t xml:space="preserve">            is to be sent in the response message.</w:t>
      </w:r>
    </w:p>
    <w:p w14:paraId="4E637B4D" w14:textId="77777777" w:rsidR="00F1682B" w:rsidRPr="002178AD" w:rsidRDefault="00F1682B" w:rsidP="00F1682B">
      <w:pPr>
        <w:pStyle w:val="PL"/>
      </w:pPr>
      <w:r w:rsidRPr="002178AD">
        <w:t xml:space="preserve">        '400':</w:t>
      </w:r>
    </w:p>
    <w:p w14:paraId="597E229F" w14:textId="77777777" w:rsidR="00F1682B" w:rsidRPr="002178AD" w:rsidRDefault="00F1682B" w:rsidP="00F1682B">
      <w:pPr>
        <w:pStyle w:val="PL"/>
      </w:pPr>
      <w:r w:rsidRPr="002178AD">
        <w:t xml:space="preserve">          $ref: 'TS29571_CommonData.yaml#/components/responses/400'</w:t>
      </w:r>
    </w:p>
    <w:p w14:paraId="57030BF2" w14:textId="77777777" w:rsidR="00F1682B" w:rsidRPr="002178AD" w:rsidRDefault="00F1682B" w:rsidP="00F1682B">
      <w:pPr>
        <w:pStyle w:val="PL"/>
      </w:pPr>
      <w:r w:rsidRPr="002178AD">
        <w:t xml:space="preserve">        '401':</w:t>
      </w:r>
    </w:p>
    <w:p w14:paraId="2AEE291E" w14:textId="77777777" w:rsidR="00F1682B" w:rsidRPr="002178AD" w:rsidRDefault="00F1682B" w:rsidP="00F1682B">
      <w:pPr>
        <w:pStyle w:val="PL"/>
      </w:pPr>
      <w:r w:rsidRPr="002178AD">
        <w:t xml:space="preserve">          $ref: 'TS29571_CommonData.yaml#/components/responses/401'</w:t>
      </w:r>
    </w:p>
    <w:p w14:paraId="0DAC3473" w14:textId="77777777" w:rsidR="00F1682B" w:rsidRPr="002178AD" w:rsidRDefault="00F1682B" w:rsidP="00F1682B">
      <w:pPr>
        <w:pStyle w:val="PL"/>
      </w:pPr>
      <w:r w:rsidRPr="002178AD">
        <w:t xml:space="preserve">        '403':</w:t>
      </w:r>
    </w:p>
    <w:p w14:paraId="2264DD5F" w14:textId="77777777" w:rsidR="00F1682B" w:rsidRPr="002178AD" w:rsidRDefault="00F1682B" w:rsidP="00F1682B">
      <w:pPr>
        <w:pStyle w:val="PL"/>
      </w:pPr>
      <w:r w:rsidRPr="002178AD">
        <w:t xml:space="preserve">          $ref: 'TS29571_CommonData.yaml#/components/responses/403'</w:t>
      </w:r>
    </w:p>
    <w:p w14:paraId="128D44D4" w14:textId="77777777" w:rsidR="00F1682B" w:rsidRPr="002178AD" w:rsidRDefault="00F1682B" w:rsidP="00F1682B">
      <w:pPr>
        <w:pStyle w:val="PL"/>
      </w:pPr>
      <w:r w:rsidRPr="002178AD">
        <w:t xml:space="preserve">        '404':</w:t>
      </w:r>
    </w:p>
    <w:p w14:paraId="50963F26" w14:textId="77777777" w:rsidR="00F1682B" w:rsidRPr="002178AD" w:rsidRDefault="00F1682B" w:rsidP="00F1682B">
      <w:pPr>
        <w:pStyle w:val="PL"/>
      </w:pPr>
      <w:r w:rsidRPr="002178AD">
        <w:t xml:space="preserve">          $ref: 'TS29571_CommonData.yaml#/components/responses/404'</w:t>
      </w:r>
    </w:p>
    <w:p w14:paraId="2F016F3F" w14:textId="77777777" w:rsidR="00F1682B" w:rsidRPr="002178AD" w:rsidRDefault="00F1682B" w:rsidP="00F1682B">
      <w:pPr>
        <w:pStyle w:val="PL"/>
      </w:pPr>
      <w:r w:rsidRPr="002178AD">
        <w:t xml:space="preserve">        '411':</w:t>
      </w:r>
    </w:p>
    <w:p w14:paraId="65158094" w14:textId="77777777" w:rsidR="00F1682B" w:rsidRPr="002178AD" w:rsidRDefault="00F1682B" w:rsidP="00F1682B">
      <w:pPr>
        <w:pStyle w:val="PL"/>
      </w:pPr>
      <w:r w:rsidRPr="002178AD">
        <w:t xml:space="preserve">          $ref: 'TS29571_CommonData.yaml#/components/responses/411'</w:t>
      </w:r>
    </w:p>
    <w:p w14:paraId="04F28C8E" w14:textId="77777777" w:rsidR="00F1682B" w:rsidRPr="002178AD" w:rsidRDefault="00F1682B" w:rsidP="00F1682B">
      <w:pPr>
        <w:pStyle w:val="PL"/>
      </w:pPr>
      <w:r w:rsidRPr="002178AD">
        <w:t xml:space="preserve">        '413':</w:t>
      </w:r>
    </w:p>
    <w:p w14:paraId="6806CE71" w14:textId="77777777" w:rsidR="00F1682B" w:rsidRPr="002178AD" w:rsidRDefault="00F1682B" w:rsidP="00F1682B">
      <w:pPr>
        <w:pStyle w:val="PL"/>
      </w:pPr>
      <w:r w:rsidRPr="002178AD">
        <w:t xml:space="preserve">          $ref: 'TS29571_CommonData.yaml#/components/responses/413'</w:t>
      </w:r>
    </w:p>
    <w:p w14:paraId="682AC15B" w14:textId="77777777" w:rsidR="00F1682B" w:rsidRPr="002178AD" w:rsidRDefault="00F1682B" w:rsidP="00F1682B">
      <w:pPr>
        <w:pStyle w:val="PL"/>
      </w:pPr>
      <w:r w:rsidRPr="002178AD">
        <w:t xml:space="preserve">        '415':</w:t>
      </w:r>
    </w:p>
    <w:p w14:paraId="4B48A702" w14:textId="77777777" w:rsidR="00F1682B" w:rsidRPr="002178AD" w:rsidRDefault="00F1682B" w:rsidP="00F1682B">
      <w:pPr>
        <w:pStyle w:val="PL"/>
      </w:pPr>
      <w:r w:rsidRPr="002178AD">
        <w:t xml:space="preserve">          $ref: 'TS29571_CommonData.yaml#/components/responses/415'</w:t>
      </w:r>
    </w:p>
    <w:p w14:paraId="3D3BE798" w14:textId="77777777" w:rsidR="00F1682B" w:rsidRPr="002178AD" w:rsidRDefault="00F1682B" w:rsidP="00F1682B">
      <w:pPr>
        <w:pStyle w:val="PL"/>
      </w:pPr>
      <w:r w:rsidRPr="002178AD">
        <w:t xml:space="preserve">        '429':</w:t>
      </w:r>
    </w:p>
    <w:p w14:paraId="3E309354" w14:textId="77777777" w:rsidR="00F1682B" w:rsidRPr="002178AD" w:rsidRDefault="00F1682B" w:rsidP="00F1682B">
      <w:pPr>
        <w:pStyle w:val="PL"/>
      </w:pPr>
      <w:r w:rsidRPr="002178AD">
        <w:t xml:space="preserve">          $ref: 'TS29571_CommonData.yaml#/components/responses/429'</w:t>
      </w:r>
    </w:p>
    <w:p w14:paraId="6890C093" w14:textId="77777777" w:rsidR="00F1682B" w:rsidRPr="002178AD" w:rsidRDefault="00F1682B" w:rsidP="00F1682B">
      <w:pPr>
        <w:pStyle w:val="PL"/>
      </w:pPr>
      <w:r w:rsidRPr="002178AD">
        <w:t xml:space="preserve">        '500':</w:t>
      </w:r>
    </w:p>
    <w:p w14:paraId="1438B70C" w14:textId="77777777" w:rsidR="00F1682B" w:rsidRDefault="00F1682B" w:rsidP="00F1682B">
      <w:pPr>
        <w:pStyle w:val="PL"/>
      </w:pPr>
      <w:r w:rsidRPr="002178AD">
        <w:t xml:space="preserve">          $ref: 'TS29571_CommonData.yaml#/components/responses/500'</w:t>
      </w:r>
    </w:p>
    <w:p w14:paraId="5ED3138F" w14:textId="77777777" w:rsidR="00F1682B" w:rsidRPr="002178AD" w:rsidRDefault="00F1682B" w:rsidP="00F1682B">
      <w:pPr>
        <w:pStyle w:val="PL"/>
      </w:pPr>
      <w:r w:rsidRPr="002178AD">
        <w:t xml:space="preserve">        '50</w:t>
      </w:r>
      <w:r>
        <w:t>2</w:t>
      </w:r>
      <w:r w:rsidRPr="002178AD">
        <w:t>':</w:t>
      </w:r>
    </w:p>
    <w:p w14:paraId="62A24ABC" w14:textId="77777777" w:rsidR="00F1682B" w:rsidRPr="002178AD" w:rsidRDefault="00F1682B" w:rsidP="00F1682B">
      <w:pPr>
        <w:pStyle w:val="PL"/>
      </w:pPr>
      <w:r w:rsidRPr="002178AD">
        <w:t xml:space="preserve">          $ref: 'TS29571_CommonData.yaml#/components/responses/50</w:t>
      </w:r>
      <w:r>
        <w:t>2</w:t>
      </w:r>
      <w:r w:rsidRPr="002178AD">
        <w:t>'</w:t>
      </w:r>
    </w:p>
    <w:p w14:paraId="0719FCD2" w14:textId="77777777" w:rsidR="00F1682B" w:rsidRPr="002178AD" w:rsidRDefault="00F1682B" w:rsidP="00F1682B">
      <w:pPr>
        <w:pStyle w:val="PL"/>
      </w:pPr>
      <w:r w:rsidRPr="002178AD">
        <w:t xml:space="preserve">        '503':</w:t>
      </w:r>
    </w:p>
    <w:p w14:paraId="0B04B4B2" w14:textId="77777777" w:rsidR="00F1682B" w:rsidRPr="002178AD" w:rsidRDefault="00F1682B" w:rsidP="00F1682B">
      <w:pPr>
        <w:pStyle w:val="PL"/>
      </w:pPr>
      <w:r w:rsidRPr="002178AD">
        <w:t xml:space="preserve">          $ref: 'TS29571_CommonData.yaml#/components/responses/503'</w:t>
      </w:r>
    </w:p>
    <w:p w14:paraId="4E94D12D" w14:textId="77777777" w:rsidR="00F1682B" w:rsidRPr="002178AD" w:rsidRDefault="00F1682B" w:rsidP="00F1682B">
      <w:pPr>
        <w:pStyle w:val="PL"/>
      </w:pPr>
      <w:r w:rsidRPr="002178AD">
        <w:t xml:space="preserve">        default:</w:t>
      </w:r>
    </w:p>
    <w:p w14:paraId="3E29943F" w14:textId="77777777" w:rsidR="00F1682B" w:rsidRPr="002178AD" w:rsidRDefault="00F1682B" w:rsidP="00F1682B">
      <w:pPr>
        <w:pStyle w:val="PL"/>
      </w:pPr>
      <w:r w:rsidRPr="002178AD">
        <w:t xml:space="preserve">          $ref: 'TS29571_CommonData.yaml#/components/responses/default'</w:t>
      </w:r>
    </w:p>
    <w:p w14:paraId="5C291A1D" w14:textId="77777777" w:rsidR="00F1682B" w:rsidRPr="002178AD" w:rsidRDefault="00F1682B" w:rsidP="00F1682B">
      <w:pPr>
        <w:pStyle w:val="PL"/>
      </w:pPr>
      <w:r w:rsidRPr="002178AD">
        <w:t xml:space="preserve">    patch:</w:t>
      </w:r>
    </w:p>
    <w:p w14:paraId="2FDBB396" w14:textId="77777777" w:rsidR="00F1682B" w:rsidRPr="002178AD" w:rsidRDefault="00F1682B" w:rsidP="00F1682B">
      <w:pPr>
        <w:pStyle w:val="PL"/>
        <w:rPr>
          <w:lang w:eastAsia="zh-CN"/>
        </w:rPr>
      </w:pPr>
      <w:r w:rsidRPr="002178AD">
        <w:t xml:space="preserve">      summary: </w:t>
      </w:r>
      <w:r w:rsidRPr="002178AD">
        <w:rPr>
          <w:lang w:eastAsia="zh-CN"/>
        </w:rPr>
        <w:t>Modify the UE policy set data for a subscriber</w:t>
      </w:r>
    </w:p>
    <w:p w14:paraId="1A854E4C" w14:textId="77777777" w:rsidR="00F1682B" w:rsidRPr="002178AD" w:rsidRDefault="00F1682B" w:rsidP="00F1682B">
      <w:pPr>
        <w:pStyle w:val="PL"/>
      </w:pPr>
      <w:r w:rsidRPr="002178AD">
        <w:t xml:space="preserve">      operationId: UpdateUEPolicySet</w:t>
      </w:r>
    </w:p>
    <w:p w14:paraId="0719740F" w14:textId="77777777" w:rsidR="00F1682B" w:rsidRPr="002178AD" w:rsidRDefault="00F1682B" w:rsidP="00F1682B">
      <w:pPr>
        <w:pStyle w:val="PL"/>
      </w:pPr>
      <w:r w:rsidRPr="002178AD">
        <w:t xml:space="preserve">      tags:</w:t>
      </w:r>
    </w:p>
    <w:p w14:paraId="76860AA2" w14:textId="77777777" w:rsidR="00F1682B" w:rsidRPr="002178AD" w:rsidRDefault="00F1682B" w:rsidP="00F1682B">
      <w:pPr>
        <w:pStyle w:val="PL"/>
      </w:pPr>
      <w:r w:rsidRPr="002178AD">
        <w:t xml:space="preserve">        - UEPolicySet (Document)</w:t>
      </w:r>
    </w:p>
    <w:p w14:paraId="0F52E8FB" w14:textId="77777777" w:rsidR="00F1682B" w:rsidRPr="002178AD" w:rsidRDefault="00F1682B" w:rsidP="00F1682B">
      <w:pPr>
        <w:pStyle w:val="PL"/>
      </w:pPr>
      <w:r w:rsidRPr="002178AD">
        <w:t xml:space="preserve">      security:</w:t>
      </w:r>
    </w:p>
    <w:p w14:paraId="7AC0B009" w14:textId="77777777" w:rsidR="00F1682B" w:rsidRPr="002178AD" w:rsidRDefault="00F1682B" w:rsidP="00F1682B">
      <w:pPr>
        <w:pStyle w:val="PL"/>
      </w:pPr>
      <w:r w:rsidRPr="002178AD">
        <w:t xml:space="preserve">        - {}</w:t>
      </w:r>
    </w:p>
    <w:p w14:paraId="4D2E34B7" w14:textId="77777777" w:rsidR="00F1682B" w:rsidRPr="002178AD" w:rsidRDefault="00F1682B" w:rsidP="00F1682B">
      <w:pPr>
        <w:pStyle w:val="PL"/>
      </w:pPr>
      <w:r w:rsidRPr="002178AD">
        <w:t xml:space="preserve">        - oAuth2ClientCredentials:</w:t>
      </w:r>
    </w:p>
    <w:p w14:paraId="00A93C9B" w14:textId="77777777" w:rsidR="00F1682B" w:rsidRPr="002178AD" w:rsidRDefault="00F1682B" w:rsidP="00F1682B">
      <w:pPr>
        <w:pStyle w:val="PL"/>
      </w:pPr>
      <w:r w:rsidRPr="002178AD">
        <w:t xml:space="preserve">          - nudr-dr</w:t>
      </w:r>
    </w:p>
    <w:p w14:paraId="7786BDE7" w14:textId="77777777" w:rsidR="00F1682B" w:rsidRPr="002178AD" w:rsidRDefault="00F1682B" w:rsidP="00F1682B">
      <w:pPr>
        <w:pStyle w:val="PL"/>
      </w:pPr>
      <w:r w:rsidRPr="002178AD">
        <w:t xml:space="preserve">        - oAuth2ClientCredentials:</w:t>
      </w:r>
    </w:p>
    <w:p w14:paraId="07303E95" w14:textId="77777777" w:rsidR="00F1682B" w:rsidRPr="002178AD" w:rsidRDefault="00F1682B" w:rsidP="00F1682B">
      <w:pPr>
        <w:pStyle w:val="PL"/>
      </w:pPr>
      <w:r w:rsidRPr="002178AD">
        <w:t xml:space="preserve">          - nudr-dr</w:t>
      </w:r>
    </w:p>
    <w:p w14:paraId="60DD9C4A" w14:textId="77777777" w:rsidR="00F1682B" w:rsidRDefault="00F1682B" w:rsidP="00F1682B">
      <w:pPr>
        <w:pStyle w:val="PL"/>
      </w:pPr>
      <w:r w:rsidRPr="002178AD">
        <w:t xml:space="preserve">          - nudr-dr:policy-data</w:t>
      </w:r>
    </w:p>
    <w:p w14:paraId="30C1ABA2" w14:textId="77777777" w:rsidR="00F1682B" w:rsidRDefault="00F1682B" w:rsidP="00F1682B">
      <w:pPr>
        <w:pStyle w:val="PL"/>
      </w:pPr>
      <w:r>
        <w:t xml:space="preserve">        - oAuth2ClientCredentials:</w:t>
      </w:r>
    </w:p>
    <w:p w14:paraId="10E23D25" w14:textId="77777777" w:rsidR="00F1682B" w:rsidRDefault="00F1682B" w:rsidP="00F1682B">
      <w:pPr>
        <w:pStyle w:val="PL"/>
      </w:pPr>
      <w:r>
        <w:t xml:space="preserve">          - nudr-dr</w:t>
      </w:r>
    </w:p>
    <w:p w14:paraId="52507F5E" w14:textId="77777777" w:rsidR="00F1682B" w:rsidRDefault="00F1682B" w:rsidP="00F1682B">
      <w:pPr>
        <w:pStyle w:val="PL"/>
      </w:pPr>
      <w:r>
        <w:t xml:space="preserve">          - nudr-dr:policy-data</w:t>
      </w:r>
    </w:p>
    <w:p w14:paraId="75332B90" w14:textId="77777777" w:rsidR="00F1682B" w:rsidRPr="002178AD" w:rsidRDefault="00F1682B" w:rsidP="00F1682B">
      <w:pPr>
        <w:pStyle w:val="PL"/>
      </w:pPr>
      <w:r>
        <w:t xml:space="preserve">          - nudr-dr:policy-data:ues:ue-policy-set:modify</w:t>
      </w:r>
    </w:p>
    <w:p w14:paraId="471B1B2A" w14:textId="77777777" w:rsidR="00F1682B" w:rsidRPr="002178AD" w:rsidRDefault="00F1682B" w:rsidP="00F1682B">
      <w:pPr>
        <w:pStyle w:val="PL"/>
      </w:pPr>
      <w:r w:rsidRPr="002178AD">
        <w:t xml:space="preserve">      requestBody:</w:t>
      </w:r>
    </w:p>
    <w:p w14:paraId="75EDEACE" w14:textId="77777777" w:rsidR="00F1682B" w:rsidRPr="002178AD" w:rsidRDefault="00F1682B" w:rsidP="00F1682B">
      <w:pPr>
        <w:pStyle w:val="PL"/>
      </w:pPr>
      <w:r w:rsidRPr="002178AD">
        <w:t xml:space="preserve">        required: true</w:t>
      </w:r>
    </w:p>
    <w:p w14:paraId="4355C4CA" w14:textId="77777777" w:rsidR="00F1682B" w:rsidRPr="002178AD" w:rsidRDefault="00F1682B" w:rsidP="00F1682B">
      <w:pPr>
        <w:pStyle w:val="PL"/>
      </w:pPr>
      <w:r w:rsidRPr="002178AD">
        <w:t xml:space="preserve">        content:</w:t>
      </w:r>
    </w:p>
    <w:p w14:paraId="4C6B5F36" w14:textId="77777777" w:rsidR="00F1682B" w:rsidRPr="002178AD" w:rsidRDefault="00F1682B" w:rsidP="00F1682B">
      <w:pPr>
        <w:pStyle w:val="PL"/>
      </w:pPr>
      <w:r w:rsidRPr="002178AD">
        <w:t xml:space="preserve">          application/merge-patch+json:</w:t>
      </w:r>
    </w:p>
    <w:p w14:paraId="4E306EB0" w14:textId="77777777" w:rsidR="00F1682B" w:rsidRPr="002178AD" w:rsidRDefault="00F1682B" w:rsidP="00F1682B">
      <w:pPr>
        <w:pStyle w:val="PL"/>
      </w:pPr>
      <w:r w:rsidRPr="002178AD">
        <w:t xml:space="preserve">            schema:</w:t>
      </w:r>
    </w:p>
    <w:p w14:paraId="33132823" w14:textId="77777777" w:rsidR="00F1682B" w:rsidRPr="002178AD" w:rsidRDefault="00F1682B" w:rsidP="00F1682B">
      <w:pPr>
        <w:pStyle w:val="PL"/>
      </w:pPr>
      <w:r w:rsidRPr="002178AD">
        <w:t xml:space="preserve">              $ref: '#/components/schemas/UePolicySetPatch'</w:t>
      </w:r>
    </w:p>
    <w:p w14:paraId="00F78429" w14:textId="77777777" w:rsidR="00F1682B" w:rsidRPr="002178AD" w:rsidRDefault="00F1682B" w:rsidP="00F1682B">
      <w:pPr>
        <w:pStyle w:val="PL"/>
      </w:pPr>
      <w:r w:rsidRPr="002178AD">
        <w:t xml:space="preserve">      responses:</w:t>
      </w:r>
    </w:p>
    <w:p w14:paraId="3295CA46" w14:textId="77777777" w:rsidR="00F1682B" w:rsidRPr="002178AD" w:rsidRDefault="00F1682B" w:rsidP="00F1682B">
      <w:pPr>
        <w:pStyle w:val="PL"/>
      </w:pPr>
      <w:r w:rsidRPr="002178AD">
        <w:t xml:space="preserve">        '204':</w:t>
      </w:r>
    </w:p>
    <w:p w14:paraId="377DADCF" w14:textId="77777777" w:rsidR="00F1682B" w:rsidRPr="002178AD" w:rsidRDefault="00F1682B" w:rsidP="00F1682B">
      <w:pPr>
        <w:pStyle w:val="PL"/>
        <w:rPr>
          <w:lang w:eastAsia="zh-CN"/>
        </w:rPr>
      </w:pPr>
      <w:r w:rsidRPr="002178AD">
        <w:t xml:space="preserve">          description: </w:t>
      </w:r>
      <w:r w:rsidRPr="002178AD">
        <w:rPr>
          <w:lang w:eastAsia="zh-CN"/>
        </w:rPr>
        <w:t>&gt;</w:t>
      </w:r>
    </w:p>
    <w:p w14:paraId="6B819D06" w14:textId="77777777" w:rsidR="00F1682B" w:rsidRPr="002178AD" w:rsidRDefault="00F1682B" w:rsidP="00F1682B">
      <w:pPr>
        <w:pStyle w:val="PL"/>
      </w:pPr>
      <w:r w:rsidRPr="002178AD">
        <w:t xml:space="preserve">            Successful case. The resource has been successfully updated and no additional content is</w:t>
      </w:r>
    </w:p>
    <w:p w14:paraId="6671E7F6" w14:textId="77777777" w:rsidR="00F1682B" w:rsidRPr="002178AD" w:rsidRDefault="00F1682B" w:rsidP="00F1682B">
      <w:pPr>
        <w:pStyle w:val="PL"/>
      </w:pPr>
      <w:r w:rsidRPr="002178AD">
        <w:t xml:space="preserve">            to be sent in the response message.</w:t>
      </w:r>
    </w:p>
    <w:p w14:paraId="3ADCC114" w14:textId="77777777" w:rsidR="00F1682B" w:rsidRPr="002178AD" w:rsidRDefault="00F1682B" w:rsidP="00F1682B">
      <w:pPr>
        <w:pStyle w:val="PL"/>
      </w:pPr>
      <w:r w:rsidRPr="002178AD">
        <w:t xml:space="preserve">        '400':</w:t>
      </w:r>
    </w:p>
    <w:p w14:paraId="41E7E7A5" w14:textId="77777777" w:rsidR="00F1682B" w:rsidRPr="002178AD" w:rsidRDefault="00F1682B" w:rsidP="00F1682B">
      <w:pPr>
        <w:pStyle w:val="PL"/>
      </w:pPr>
      <w:r w:rsidRPr="002178AD">
        <w:t xml:space="preserve">          $ref: 'TS29571_CommonData.yaml#/components/responses/400'</w:t>
      </w:r>
    </w:p>
    <w:p w14:paraId="78AE7470" w14:textId="77777777" w:rsidR="00F1682B" w:rsidRPr="002178AD" w:rsidRDefault="00F1682B" w:rsidP="00F1682B">
      <w:pPr>
        <w:pStyle w:val="PL"/>
      </w:pPr>
      <w:r w:rsidRPr="002178AD">
        <w:t xml:space="preserve">        '401':</w:t>
      </w:r>
    </w:p>
    <w:p w14:paraId="57B5E22D" w14:textId="77777777" w:rsidR="00F1682B" w:rsidRPr="002178AD" w:rsidRDefault="00F1682B" w:rsidP="00F1682B">
      <w:pPr>
        <w:pStyle w:val="PL"/>
      </w:pPr>
      <w:r w:rsidRPr="002178AD">
        <w:t xml:space="preserve">          $ref: 'TS29571_CommonData.yaml#/components/responses/401'</w:t>
      </w:r>
    </w:p>
    <w:p w14:paraId="77B2AAFE" w14:textId="77777777" w:rsidR="00F1682B" w:rsidRPr="002178AD" w:rsidRDefault="00F1682B" w:rsidP="00F1682B">
      <w:pPr>
        <w:pStyle w:val="PL"/>
      </w:pPr>
      <w:r w:rsidRPr="002178AD">
        <w:t xml:space="preserve">        '403':</w:t>
      </w:r>
    </w:p>
    <w:p w14:paraId="1C56B987" w14:textId="77777777" w:rsidR="00F1682B" w:rsidRPr="002178AD" w:rsidRDefault="00F1682B" w:rsidP="00F1682B">
      <w:pPr>
        <w:pStyle w:val="PL"/>
      </w:pPr>
      <w:r w:rsidRPr="002178AD">
        <w:t xml:space="preserve">          $ref: 'TS29571_CommonData.yaml#/components/responses/403'</w:t>
      </w:r>
    </w:p>
    <w:p w14:paraId="46182F35" w14:textId="77777777" w:rsidR="00F1682B" w:rsidRPr="002178AD" w:rsidRDefault="00F1682B" w:rsidP="00F1682B">
      <w:pPr>
        <w:pStyle w:val="PL"/>
      </w:pPr>
      <w:r w:rsidRPr="002178AD">
        <w:t xml:space="preserve">        '404':</w:t>
      </w:r>
    </w:p>
    <w:p w14:paraId="28D7E2D1" w14:textId="77777777" w:rsidR="00F1682B" w:rsidRPr="002178AD" w:rsidRDefault="00F1682B" w:rsidP="00F1682B">
      <w:pPr>
        <w:pStyle w:val="PL"/>
      </w:pPr>
      <w:r w:rsidRPr="002178AD">
        <w:t xml:space="preserve">          $ref: 'TS29571_CommonData.yaml#/components/responses/404'</w:t>
      </w:r>
    </w:p>
    <w:p w14:paraId="7D25283D" w14:textId="77777777" w:rsidR="00F1682B" w:rsidRPr="002178AD" w:rsidRDefault="00F1682B" w:rsidP="00F1682B">
      <w:pPr>
        <w:pStyle w:val="PL"/>
      </w:pPr>
      <w:r w:rsidRPr="002178AD">
        <w:t xml:space="preserve">        '411':</w:t>
      </w:r>
    </w:p>
    <w:p w14:paraId="1585B4D5" w14:textId="77777777" w:rsidR="00F1682B" w:rsidRPr="002178AD" w:rsidRDefault="00F1682B" w:rsidP="00F1682B">
      <w:pPr>
        <w:pStyle w:val="PL"/>
      </w:pPr>
      <w:r w:rsidRPr="002178AD">
        <w:t xml:space="preserve">          $ref: 'TS29571_CommonData.yaml#/components/responses/411'</w:t>
      </w:r>
    </w:p>
    <w:p w14:paraId="45770ED8" w14:textId="77777777" w:rsidR="00F1682B" w:rsidRPr="002178AD" w:rsidRDefault="00F1682B" w:rsidP="00F1682B">
      <w:pPr>
        <w:pStyle w:val="PL"/>
      </w:pPr>
      <w:r w:rsidRPr="002178AD">
        <w:t xml:space="preserve">        '413':</w:t>
      </w:r>
    </w:p>
    <w:p w14:paraId="0381488B" w14:textId="77777777" w:rsidR="00F1682B" w:rsidRPr="002178AD" w:rsidRDefault="00F1682B" w:rsidP="00F1682B">
      <w:pPr>
        <w:pStyle w:val="PL"/>
      </w:pPr>
      <w:r w:rsidRPr="002178AD">
        <w:t xml:space="preserve">          $ref: 'TS29571_CommonData.yaml#/components/responses/413'</w:t>
      </w:r>
    </w:p>
    <w:p w14:paraId="11C8A855" w14:textId="77777777" w:rsidR="00F1682B" w:rsidRPr="002178AD" w:rsidRDefault="00F1682B" w:rsidP="00F1682B">
      <w:pPr>
        <w:pStyle w:val="PL"/>
      </w:pPr>
      <w:r w:rsidRPr="002178AD">
        <w:t xml:space="preserve">        '415':</w:t>
      </w:r>
    </w:p>
    <w:p w14:paraId="59EE8252" w14:textId="77777777" w:rsidR="00F1682B" w:rsidRPr="002178AD" w:rsidRDefault="00F1682B" w:rsidP="00F1682B">
      <w:pPr>
        <w:pStyle w:val="PL"/>
      </w:pPr>
      <w:r w:rsidRPr="002178AD">
        <w:t xml:space="preserve">          $ref: 'TS29571_CommonData.yaml#/components/responses/415'</w:t>
      </w:r>
    </w:p>
    <w:p w14:paraId="2E0A5B88" w14:textId="77777777" w:rsidR="00F1682B" w:rsidRPr="002178AD" w:rsidRDefault="00F1682B" w:rsidP="00F1682B">
      <w:pPr>
        <w:pStyle w:val="PL"/>
      </w:pPr>
      <w:r w:rsidRPr="002178AD">
        <w:t xml:space="preserve">        '429':</w:t>
      </w:r>
    </w:p>
    <w:p w14:paraId="5E663EC8" w14:textId="77777777" w:rsidR="00F1682B" w:rsidRPr="002178AD" w:rsidRDefault="00F1682B" w:rsidP="00F1682B">
      <w:pPr>
        <w:pStyle w:val="PL"/>
      </w:pPr>
      <w:r w:rsidRPr="002178AD">
        <w:t xml:space="preserve">          $ref: 'TS29571_CommonData.yaml#/components/responses/429'</w:t>
      </w:r>
    </w:p>
    <w:p w14:paraId="13835859" w14:textId="77777777" w:rsidR="00F1682B" w:rsidRPr="002178AD" w:rsidRDefault="00F1682B" w:rsidP="00F1682B">
      <w:pPr>
        <w:pStyle w:val="PL"/>
      </w:pPr>
      <w:r w:rsidRPr="002178AD">
        <w:t xml:space="preserve">        '500':</w:t>
      </w:r>
    </w:p>
    <w:p w14:paraId="30E11212" w14:textId="77777777" w:rsidR="00F1682B" w:rsidRDefault="00F1682B" w:rsidP="00F1682B">
      <w:pPr>
        <w:pStyle w:val="PL"/>
      </w:pPr>
      <w:r w:rsidRPr="002178AD">
        <w:t xml:space="preserve">          $ref: 'TS29571_CommonData.yaml#/components/responses/500'</w:t>
      </w:r>
    </w:p>
    <w:p w14:paraId="457EF7CF" w14:textId="77777777" w:rsidR="00F1682B" w:rsidRPr="002178AD" w:rsidRDefault="00F1682B" w:rsidP="00F1682B">
      <w:pPr>
        <w:pStyle w:val="PL"/>
      </w:pPr>
      <w:r w:rsidRPr="002178AD">
        <w:t xml:space="preserve">        '50</w:t>
      </w:r>
      <w:r>
        <w:t>2</w:t>
      </w:r>
      <w:r w:rsidRPr="002178AD">
        <w:t>':</w:t>
      </w:r>
    </w:p>
    <w:p w14:paraId="32F58DAD" w14:textId="77777777" w:rsidR="00F1682B" w:rsidRPr="002178AD" w:rsidRDefault="00F1682B" w:rsidP="00F1682B">
      <w:pPr>
        <w:pStyle w:val="PL"/>
      </w:pPr>
      <w:r w:rsidRPr="002178AD">
        <w:t xml:space="preserve">          $ref: 'TS29571_CommonData.yaml#/components/responses/50</w:t>
      </w:r>
      <w:r>
        <w:t>2</w:t>
      </w:r>
      <w:r w:rsidRPr="002178AD">
        <w:t>'</w:t>
      </w:r>
    </w:p>
    <w:p w14:paraId="1148F8A6" w14:textId="77777777" w:rsidR="00F1682B" w:rsidRPr="002178AD" w:rsidRDefault="00F1682B" w:rsidP="00F1682B">
      <w:pPr>
        <w:pStyle w:val="PL"/>
      </w:pPr>
      <w:r w:rsidRPr="002178AD">
        <w:t xml:space="preserve">        '503':</w:t>
      </w:r>
    </w:p>
    <w:p w14:paraId="3777A0C4" w14:textId="77777777" w:rsidR="00F1682B" w:rsidRPr="002178AD" w:rsidRDefault="00F1682B" w:rsidP="00F1682B">
      <w:pPr>
        <w:pStyle w:val="PL"/>
      </w:pPr>
      <w:r w:rsidRPr="002178AD">
        <w:t xml:space="preserve">          $ref: 'TS29571_CommonData.yaml#/components/responses/503'</w:t>
      </w:r>
    </w:p>
    <w:p w14:paraId="035F5C58" w14:textId="77777777" w:rsidR="00F1682B" w:rsidRPr="002178AD" w:rsidRDefault="00F1682B" w:rsidP="00F1682B">
      <w:pPr>
        <w:pStyle w:val="PL"/>
      </w:pPr>
      <w:r w:rsidRPr="002178AD">
        <w:t xml:space="preserve">        default:</w:t>
      </w:r>
    </w:p>
    <w:p w14:paraId="7C6646F9" w14:textId="77777777" w:rsidR="00F1682B" w:rsidRPr="002178AD" w:rsidRDefault="00F1682B" w:rsidP="00F1682B">
      <w:pPr>
        <w:pStyle w:val="PL"/>
      </w:pPr>
      <w:r w:rsidRPr="002178AD">
        <w:t xml:space="preserve">          $ref: 'TS29571_CommonData.yaml#/components/responses/default'</w:t>
      </w:r>
    </w:p>
    <w:p w14:paraId="7ABDC8B2" w14:textId="77777777" w:rsidR="00F1682B" w:rsidRPr="002178AD" w:rsidRDefault="00F1682B" w:rsidP="00F1682B">
      <w:pPr>
        <w:pStyle w:val="PL"/>
      </w:pPr>
    </w:p>
    <w:p w14:paraId="5DC959CF" w14:textId="77777777" w:rsidR="00F1682B" w:rsidRPr="002178AD" w:rsidRDefault="00F1682B" w:rsidP="00F1682B">
      <w:pPr>
        <w:pStyle w:val="PL"/>
      </w:pPr>
      <w:r w:rsidRPr="002178AD">
        <w:t xml:space="preserve">  /policy-data/ues/{ueId}/sm-data:</w:t>
      </w:r>
    </w:p>
    <w:p w14:paraId="108751DD" w14:textId="77777777" w:rsidR="00F1682B" w:rsidRPr="002178AD" w:rsidRDefault="00F1682B" w:rsidP="00F1682B">
      <w:pPr>
        <w:pStyle w:val="PL"/>
      </w:pPr>
      <w:r w:rsidRPr="002178AD">
        <w:t xml:space="preserve">    get:</w:t>
      </w:r>
    </w:p>
    <w:p w14:paraId="325C41D6" w14:textId="77777777" w:rsidR="00F1682B" w:rsidRPr="002178AD" w:rsidRDefault="00F1682B" w:rsidP="00F1682B">
      <w:pPr>
        <w:pStyle w:val="PL"/>
      </w:pPr>
      <w:r w:rsidRPr="002178AD">
        <w:t xml:space="preserve">      summary: Retrieves the session management policy data for a subscriber</w:t>
      </w:r>
    </w:p>
    <w:p w14:paraId="18566B36" w14:textId="77777777" w:rsidR="00F1682B" w:rsidRPr="002178AD" w:rsidRDefault="00F1682B" w:rsidP="00F1682B">
      <w:pPr>
        <w:pStyle w:val="PL"/>
      </w:pPr>
      <w:r w:rsidRPr="002178AD">
        <w:t xml:space="preserve">      operationId: ReadSessionManagementPolicyData</w:t>
      </w:r>
    </w:p>
    <w:p w14:paraId="465BC07F" w14:textId="77777777" w:rsidR="00F1682B" w:rsidRPr="002178AD" w:rsidRDefault="00F1682B" w:rsidP="00F1682B">
      <w:pPr>
        <w:pStyle w:val="PL"/>
      </w:pPr>
      <w:r w:rsidRPr="002178AD">
        <w:t xml:space="preserve">      tags:</w:t>
      </w:r>
    </w:p>
    <w:p w14:paraId="48F4A5B9" w14:textId="77777777" w:rsidR="00F1682B" w:rsidRPr="002178AD" w:rsidRDefault="00F1682B" w:rsidP="00F1682B">
      <w:pPr>
        <w:pStyle w:val="PL"/>
      </w:pPr>
      <w:r w:rsidRPr="002178AD">
        <w:t xml:space="preserve">        - SessionManagementPolicyData (Document)</w:t>
      </w:r>
    </w:p>
    <w:p w14:paraId="6C867F06" w14:textId="77777777" w:rsidR="00F1682B" w:rsidRPr="002178AD" w:rsidRDefault="00F1682B" w:rsidP="00F1682B">
      <w:pPr>
        <w:pStyle w:val="PL"/>
      </w:pPr>
      <w:r w:rsidRPr="002178AD">
        <w:t xml:space="preserve">      security:</w:t>
      </w:r>
    </w:p>
    <w:p w14:paraId="7EC3FAB1" w14:textId="77777777" w:rsidR="00F1682B" w:rsidRPr="002178AD" w:rsidRDefault="00F1682B" w:rsidP="00F1682B">
      <w:pPr>
        <w:pStyle w:val="PL"/>
      </w:pPr>
      <w:r w:rsidRPr="002178AD">
        <w:t xml:space="preserve">        - {}</w:t>
      </w:r>
    </w:p>
    <w:p w14:paraId="3F755FB2" w14:textId="77777777" w:rsidR="00F1682B" w:rsidRPr="002178AD" w:rsidRDefault="00F1682B" w:rsidP="00F1682B">
      <w:pPr>
        <w:pStyle w:val="PL"/>
      </w:pPr>
      <w:r w:rsidRPr="002178AD">
        <w:t xml:space="preserve">        - oAuth2ClientCredentials:</w:t>
      </w:r>
    </w:p>
    <w:p w14:paraId="14E51233" w14:textId="77777777" w:rsidR="00F1682B" w:rsidRPr="002178AD" w:rsidRDefault="00F1682B" w:rsidP="00F1682B">
      <w:pPr>
        <w:pStyle w:val="PL"/>
      </w:pPr>
      <w:r w:rsidRPr="002178AD">
        <w:t xml:space="preserve">          - nudr-dr</w:t>
      </w:r>
    </w:p>
    <w:p w14:paraId="32F7DC89" w14:textId="77777777" w:rsidR="00F1682B" w:rsidRPr="002178AD" w:rsidRDefault="00F1682B" w:rsidP="00F1682B">
      <w:pPr>
        <w:pStyle w:val="PL"/>
      </w:pPr>
      <w:r w:rsidRPr="002178AD">
        <w:t xml:space="preserve">        - oAuth2ClientCredentials:</w:t>
      </w:r>
    </w:p>
    <w:p w14:paraId="69D43B79" w14:textId="77777777" w:rsidR="00F1682B" w:rsidRPr="002178AD" w:rsidRDefault="00F1682B" w:rsidP="00F1682B">
      <w:pPr>
        <w:pStyle w:val="PL"/>
      </w:pPr>
      <w:r w:rsidRPr="002178AD">
        <w:t xml:space="preserve">          - nudr-dr</w:t>
      </w:r>
    </w:p>
    <w:p w14:paraId="0DFA8AA5" w14:textId="77777777" w:rsidR="00F1682B" w:rsidRDefault="00F1682B" w:rsidP="00F1682B">
      <w:pPr>
        <w:pStyle w:val="PL"/>
      </w:pPr>
      <w:r w:rsidRPr="002178AD">
        <w:t xml:space="preserve">          - nudr-dr:policy-data</w:t>
      </w:r>
    </w:p>
    <w:p w14:paraId="5FA58ED1" w14:textId="77777777" w:rsidR="00F1682B" w:rsidRDefault="00F1682B" w:rsidP="00F1682B">
      <w:pPr>
        <w:pStyle w:val="PL"/>
      </w:pPr>
      <w:r>
        <w:t xml:space="preserve">        - oAuth2ClientCredentials:</w:t>
      </w:r>
    </w:p>
    <w:p w14:paraId="6D64CE93"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F55D7C2" w14:textId="77777777" w:rsidR="00F1682B" w:rsidRDefault="00F1682B" w:rsidP="00F1682B">
      <w:pPr>
        <w:pStyle w:val="PL"/>
      </w:pPr>
      <w:r>
        <w:t xml:space="preserve">          - nudr-dr:policy-data</w:t>
      </w:r>
    </w:p>
    <w:p w14:paraId="2B431F25" w14:textId="77777777" w:rsidR="00F1682B" w:rsidRPr="002178AD" w:rsidRDefault="00F1682B" w:rsidP="00F1682B">
      <w:pPr>
        <w:pStyle w:val="PL"/>
      </w:pPr>
      <w:r>
        <w:t xml:space="preserve">          - nudr-dr:policy-data:ues:sm-data:read</w:t>
      </w:r>
    </w:p>
    <w:p w14:paraId="490E96F9" w14:textId="77777777" w:rsidR="00F1682B" w:rsidRPr="002178AD" w:rsidRDefault="00F1682B" w:rsidP="00F1682B">
      <w:pPr>
        <w:pStyle w:val="PL"/>
      </w:pPr>
      <w:r w:rsidRPr="002178AD">
        <w:t xml:space="preserve">      parameters:</w:t>
      </w:r>
    </w:p>
    <w:p w14:paraId="4FC2A1B4" w14:textId="77777777" w:rsidR="00F1682B" w:rsidRPr="002178AD" w:rsidRDefault="00F1682B" w:rsidP="00F1682B">
      <w:pPr>
        <w:pStyle w:val="PL"/>
      </w:pPr>
      <w:r w:rsidRPr="002178AD">
        <w:t xml:space="preserve">       - name: ueId</w:t>
      </w:r>
    </w:p>
    <w:p w14:paraId="78C248A9" w14:textId="77777777" w:rsidR="00F1682B" w:rsidRPr="002178AD" w:rsidRDefault="00F1682B" w:rsidP="00F1682B">
      <w:pPr>
        <w:pStyle w:val="PL"/>
      </w:pPr>
      <w:r w:rsidRPr="002178AD">
        <w:t xml:space="preserve">         in: path</w:t>
      </w:r>
    </w:p>
    <w:p w14:paraId="506A662B" w14:textId="77777777" w:rsidR="00F1682B" w:rsidRPr="002178AD" w:rsidRDefault="00F1682B" w:rsidP="00F1682B">
      <w:pPr>
        <w:pStyle w:val="PL"/>
      </w:pPr>
      <w:r w:rsidRPr="002178AD">
        <w:t xml:space="preserve">         required: true</w:t>
      </w:r>
    </w:p>
    <w:p w14:paraId="1CDE5352" w14:textId="77777777" w:rsidR="00F1682B" w:rsidRPr="002178AD" w:rsidRDefault="00F1682B" w:rsidP="00F1682B">
      <w:pPr>
        <w:pStyle w:val="PL"/>
      </w:pPr>
      <w:r w:rsidRPr="002178AD">
        <w:t xml:space="preserve">         schema:</w:t>
      </w:r>
    </w:p>
    <w:p w14:paraId="182F2026" w14:textId="77777777" w:rsidR="00F1682B" w:rsidRPr="002178AD" w:rsidRDefault="00F1682B" w:rsidP="00F1682B">
      <w:pPr>
        <w:pStyle w:val="PL"/>
      </w:pPr>
      <w:r w:rsidRPr="002178AD">
        <w:t xml:space="preserve">           $ref: 'TS29571_CommonData.yaml#/components/schemas/VarUeId'</w:t>
      </w:r>
    </w:p>
    <w:p w14:paraId="62F0FD7C" w14:textId="77777777" w:rsidR="00F1682B" w:rsidRPr="002178AD" w:rsidRDefault="00F1682B" w:rsidP="00F1682B">
      <w:pPr>
        <w:pStyle w:val="PL"/>
      </w:pPr>
      <w:r w:rsidRPr="002178AD">
        <w:t xml:space="preserve">       - name: snssai</w:t>
      </w:r>
    </w:p>
    <w:p w14:paraId="52397A47" w14:textId="77777777" w:rsidR="00F1682B" w:rsidRPr="002178AD" w:rsidRDefault="00F1682B" w:rsidP="00F1682B">
      <w:pPr>
        <w:pStyle w:val="PL"/>
      </w:pPr>
      <w:r w:rsidRPr="002178AD">
        <w:t xml:space="preserve">         in: query</w:t>
      </w:r>
    </w:p>
    <w:p w14:paraId="0214D5C8" w14:textId="77777777" w:rsidR="00F1682B" w:rsidRPr="002178AD" w:rsidRDefault="00F1682B" w:rsidP="00F1682B">
      <w:pPr>
        <w:pStyle w:val="PL"/>
      </w:pPr>
      <w:r w:rsidRPr="002178AD">
        <w:t xml:space="preserve">         required: false</w:t>
      </w:r>
    </w:p>
    <w:p w14:paraId="745A00EA" w14:textId="77777777" w:rsidR="00F1682B" w:rsidRPr="002178AD" w:rsidRDefault="00F1682B" w:rsidP="00F1682B">
      <w:pPr>
        <w:pStyle w:val="PL"/>
      </w:pPr>
      <w:r w:rsidRPr="002178AD">
        <w:t xml:space="preserve">         content:</w:t>
      </w:r>
    </w:p>
    <w:p w14:paraId="3BE2181B" w14:textId="77777777" w:rsidR="00F1682B" w:rsidRPr="002178AD" w:rsidRDefault="00F1682B" w:rsidP="00F1682B">
      <w:pPr>
        <w:pStyle w:val="PL"/>
      </w:pPr>
      <w:r w:rsidRPr="002178AD">
        <w:t xml:space="preserve">           application/json:</w:t>
      </w:r>
    </w:p>
    <w:p w14:paraId="6BC3A164" w14:textId="77777777" w:rsidR="00F1682B" w:rsidRPr="002178AD" w:rsidRDefault="00F1682B" w:rsidP="00F1682B">
      <w:pPr>
        <w:pStyle w:val="PL"/>
      </w:pPr>
      <w:r w:rsidRPr="002178AD">
        <w:t xml:space="preserve">             schema:</w:t>
      </w:r>
    </w:p>
    <w:p w14:paraId="4B137483" w14:textId="77777777" w:rsidR="00F1682B" w:rsidRPr="002178AD" w:rsidRDefault="00F1682B" w:rsidP="00F1682B">
      <w:pPr>
        <w:pStyle w:val="PL"/>
      </w:pPr>
      <w:r w:rsidRPr="002178AD">
        <w:t xml:space="preserve">               $ref: 'TS29571_CommonData.yaml#/components/schemas/Snssai'</w:t>
      </w:r>
    </w:p>
    <w:p w14:paraId="446990BE" w14:textId="77777777" w:rsidR="00F1682B" w:rsidRPr="002178AD" w:rsidRDefault="00F1682B" w:rsidP="00F1682B">
      <w:pPr>
        <w:pStyle w:val="PL"/>
      </w:pPr>
      <w:r w:rsidRPr="002178AD">
        <w:t xml:space="preserve">       - name: dnn</w:t>
      </w:r>
    </w:p>
    <w:p w14:paraId="20E2A9FC" w14:textId="77777777" w:rsidR="00F1682B" w:rsidRPr="002178AD" w:rsidRDefault="00F1682B" w:rsidP="00F1682B">
      <w:pPr>
        <w:pStyle w:val="PL"/>
      </w:pPr>
      <w:r w:rsidRPr="002178AD">
        <w:t xml:space="preserve">         in: query</w:t>
      </w:r>
    </w:p>
    <w:p w14:paraId="329FDDAC" w14:textId="77777777" w:rsidR="00F1682B" w:rsidRPr="002178AD" w:rsidRDefault="00F1682B" w:rsidP="00F1682B">
      <w:pPr>
        <w:pStyle w:val="PL"/>
      </w:pPr>
      <w:r w:rsidRPr="002178AD">
        <w:t xml:space="preserve">         required: false</w:t>
      </w:r>
    </w:p>
    <w:p w14:paraId="3A07E102" w14:textId="77777777" w:rsidR="00F1682B" w:rsidRPr="002178AD" w:rsidRDefault="00F1682B" w:rsidP="00F1682B">
      <w:pPr>
        <w:pStyle w:val="PL"/>
      </w:pPr>
      <w:r w:rsidRPr="002178AD">
        <w:t xml:space="preserve">         schema:</w:t>
      </w:r>
    </w:p>
    <w:p w14:paraId="5B4FD52E" w14:textId="77777777" w:rsidR="00F1682B" w:rsidRPr="002178AD" w:rsidRDefault="00F1682B" w:rsidP="00F1682B">
      <w:pPr>
        <w:pStyle w:val="PL"/>
      </w:pPr>
      <w:r w:rsidRPr="002178AD">
        <w:t xml:space="preserve">           $ref: 'TS29571_CommonData.yaml#/components/schemas/Dnn'</w:t>
      </w:r>
    </w:p>
    <w:p w14:paraId="20B21C2E" w14:textId="77777777" w:rsidR="00F1682B" w:rsidRPr="002178AD" w:rsidRDefault="00F1682B" w:rsidP="00F1682B">
      <w:pPr>
        <w:pStyle w:val="PL"/>
      </w:pPr>
      <w:r w:rsidRPr="002178AD">
        <w:t xml:space="preserve">       - name: fields</w:t>
      </w:r>
    </w:p>
    <w:p w14:paraId="6BEFDBB6" w14:textId="77777777" w:rsidR="00F1682B" w:rsidRPr="002178AD" w:rsidRDefault="00F1682B" w:rsidP="00F1682B">
      <w:pPr>
        <w:pStyle w:val="PL"/>
      </w:pPr>
      <w:r w:rsidRPr="002178AD">
        <w:t xml:space="preserve">         in: query</w:t>
      </w:r>
    </w:p>
    <w:p w14:paraId="6BCCCE80" w14:textId="77777777" w:rsidR="00F1682B" w:rsidRPr="002178AD" w:rsidRDefault="00F1682B" w:rsidP="00F1682B">
      <w:pPr>
        <w:pStyle w:val="PL"/>
      </w:pPr>
      <w:r w:rsidRPr="002178AD">
        <w:t xml:space="preserve">         description: attributes to be retrieved</w:t>
      </w:r>
    </w:p>
    <w:p w14:paraId="2B1AE83B" w14:textId="77777777" w:rsidR="00F1682B" w:rsidRPr="002178AD" w:rsidRDefault="00F1682B" w:rsidP="00F1682B">
      <w:pPr>
        <w:pStyle w:val="PL"/>
      </w:pPr>
      <w:r w:rsidRPr="002178AD">
        <w:t xml:space="preserve">         required: false</w:t>
      </w:r>
    </w:p>
    <w:p w14:paraId="424BF048" w14:textId="77777777" w:rsidR="00F1682B" w:rsidRPr="002178AD" w:rsidRDefault="00F1682B" w:rsidP="00F1682B">
      <w:pPr>
        <w:pStyle w:val="PL"/>
      </w:pPr>
      <w:r w:rsidRPr="002178AD">
        <w:t xml:space="preserve">         schema:</w:t>
      </w:r>
    </w:p>
    <w:p w14:paraId="764DD39E" w14:textId="77777777" w:rsidR="00F1682B" w:rsidRPr="002178AD" w:rsidRDefault="00F1682B" w:rsidP="00F1682B">
      <w:pPr>
        <w:pStyle w:val="PL"/>
      </w:pPr>
      <w:r w:rsidRPr="002178AD">
        <w:t xml:space="preserve">           type: array</w:t>
      </w:r>
    </w:p>
    <w:p w14:paraId="22BC4FF5" w14:textId="77777777" w:rsidR="00F1682B" w:rsidRPr="002178AD" w:rsidRDefault="00F1682B" w:rsidP="00F1682B">
      <w:pPr>
        <w:pStyle w:val="PL"/>
      </w:pPr>
      <w:r w:rsidRPr="002178AD">
        <w:t xml:space="preserve">           items:</w:t>
      </w:r>
    </w:p>
    <w:p w14:paraId="2D5431B6" w14:textId="77777777" w:rsidR="00F1682B" w:rsidRPr="002178AD" w:rsidRDefault="00F1682B" w:rsidP="00F1682B">
      <w:pPr>
        <w:pStyle w:val="PL"/>
      </w:pPr>
      <w:r w:rsidRPr="002178AD">
        <w:t xml:space="preserve">             type: string</w:t>
      </w:r>
    </w:p>
    <w:p w14:paraId="1203E671" w14:textId="77777777" w:rsidR="00F1682B" w:rsidRPr="002178AD" w:rsidRDefault="00F1682B" w:rsidP="00F1682B">
      <w:pPr>
        <w:pStyle w:val="PL"/>
      </w:pPr>
      <w:r w:rsidRPr="002178AD">
        <w:t xml:space="preserve">           minItems: 1</w:t>
      </w:r>
    </w:p>
    <w:p w14:paraId="3AAC2FEE" w14:textId="77777777" w:rsidR="00F1682B" w:rsidRPr="002178AD" w:rsidRDefault="00F1682B" w:rsidP="00F1682B">
      <w:pPr>
        <w:pStyle w:val="PL"/>
      </w:pPr>
      <w:r w:rsidRPr="002178AD">
        <w:t xml:space="preserve">       - name: supp-feat</w:t>
      </w:r>
    </w:p>
    <w:p w14:paraId="7AB77DBF" w14:textId="77777777" w:rsidR="00F1682B" w:rsidRPr="002178AD" w:rsidRDefault="00F1682B" w:rsidP="00F1682B">
      <w:pPr>
        <w:pStyle w:val="PL"/>
      </w:pPr>
      <w:r w:rsidRPr="002178AD">
        <w:t xml:space="preserve">         in: query</w:t>
      </w:r>
    </w:p>
    <w:p w14:paraId="6C6002BE" w14:textId="77777777" w:rsidR="00F1682B" w:rsidRPr="002178AD" w:rsidRDefault="00F1682B" w:rsidP="00F1682B">
      <w:pPr>
        <w:pStyle w:val="PL"/>
      </w:pPr>
      <w:r w:rsidRPr="002178AD">
        <w:t xml:space="preserve">         description: Supported Features</w:t>
      </w:r>
    </w:p>
    <w:p w14:paraId="3A5624B1" w14:textId="77777777" w:rsidR="00F1682B" w:rsidRPr="002178AD" w:rsidRDefault="00F1682B" w:rsidP="00F1682B">
      <w:pPr>
        <w:pStyle w:val="PL"/>
      </w:pPr>
      <w:r w:rsidRPr="002178AD">
        <w:t xml:space="preserve">         required: false</w:t>
      </w:r>
    </w:p>
    <w:p w14:paraId="15CA62E9" w14:textId="77777777" w:rsidR="00F1682B" w:rsidRPr="002178AD" w:rsidRDefault="00F1682B" w:rsidP="00F1682B">
      <w:pPr>
        <w:pStyle w:val="PL"/>
      </w:pPr>
      <w:r w:rsidRPr="002178AD">
        <w:t xml:space="preserve">         schema:</w:t>
      </w:r>
    </w:p>
    <w:p w14:paraId="10413880" w14:textId="77777777" w:rsidR="00F1682B" w:rsidRPr="002178AD" w:rsidRDefault="00F1682B" w:rsidP="00F1682B">
      <w:pPr>
        <w:pStyle w:val="PL"/>
      </w:pPr>
      <w:r w:rsidRPr="002178AD">
        <w:t xml:space="preserve">           $ref: 'TS29571_CommonData.yaml#/components/schemas/SupportedFeatures'</w:t>
      </w:r>
    </w:p>
    <w:p w14:paraId="31212E4A" w14:textId="77777777" w:rsidR="00F1682B" w:rsidRPr="002178AD" w:rsidRDefault="00F1682B" w:rsidP="00F1682B">
      <w:pPr>
        <w:pStyle w:val="PL"/>
      </w:pPr>
      <w:r w:rsidRPr="002178AD">
        <w:t xml:space="preserve">      responses:</w:t>
      </w:r>
    </w:p>
    <w:p w14:paraId="60F991AA" w14:textId="77777777" w:rsidR="00F1682B" w:rsidRPr="002178AD" w:rsidRDefault="00F1682B" w:rsidP="00F1682B">
      <w:pPr>
        <w:pStyle w:val="PL"/>
      </w:pPr>
      <w:r w:rsidRPr="002178AD">
        <w:t xml:space="preserve">        '200':</w:t>
      </w:r>
    </w:p>
    <w:p w14:paraId="61561D38" w14:textId="77777777" w:rsidR="00F1682B" w:rsidRPr="002178AD" w:rsidRDefault="00F1682B" w:rsidP="00F1682B">
      <w:pPr>
        <w:pStyle w:val="PL"/>
      </w:pPr>
      <w:r w:rsidRPr="002178AD">
        <w:t xml:space="preserve">          description: Upon success, a response body containing SmPolicyData shall be returned.</w:t>
      </w:r>
    </w:p>
    <w:p w14:paraId="3FABCDDA" w14:textId="77777777" w:rsidR="00F1682B" w:rsidRPr="002178AD" w:rsidRDefault="00F1682B" w:rsidP="00F1682B">
      <w:pPr>
        <w:pStyle w:val="PL"/>
      </w:pPr>
      <w:r w:rsidRPr="002178AD">
        <w:t xml:space="preserve">          content:</w:t>
      </w:r>
    </w:p>
    <w:p w14:paraId="3D04FC3D" w14:textId="77777777" w:rsidR="00F1682B" w:rsidRPr="002178AD" w:rsidRDefault="00F1682B" w:rsidP="00F1682B">
      <w:pPr>
        <w:pStyle w:val="PL"/>
      </w:pPr>
      <w:r w:rsidRPr="002178AD">
        <w:t xml:space="preserve">            application/json:</w:t>
      </w:r>
    </w:p>
    <w:p w14:paraId="034D740D" w14:textId="77777777" w:rsidR="00F1682B" w:rsidRPr="002178AD" w:rsidRDefault="00F1682B" w:rsidP="00F1682B">
      <w:pPr>
        <w:pStyle w:val="PL"/>
      </w:pPr>
      <w:r w:rsidRPr="002178AD">
        <w:t xml:space="preserve">              schema:</w:t>
      </w:r>
    </w:p>
    <w:p w14:paraId="4D69B990" w14:textId="77777777" w:rsidR="00F1682B" w:rsidRPr="002178AD" w:rsidRDefault="00F1682B" w:rsidP="00F1682B">
      <w:pPr>
        <w:pStyle w:val="PL"/>
      </w:pPr>
      <w:r w:rsidRPr="002178AD">
        <w:t xml:space="preserve">                $ref: '#/components/schemas/SmPolicyData'</w:t>
      </w:r>
    </w:p>
    <w:p w14:paraId="6C00B4E9" w14:textId="77777777" w:rsidR="00F1682B" w:rsidRPr="002178AD" w:rsidRDefault="00F1682B" w:rsidP="00F1682B">
      <w:pPr>
        <w:pStyle w:val="PL"/>
      </w:pPr>
      <w:r w:rsidRPr="002178AD">
        <w:t xml:space="preserve">        '400':</w:t>
      </w:r>
    </w:p>
    <w:p w14:paraId="72293931" w14:textId="77777777" w:rsidR="00F1682B" w:rsidRPr="002178AD" w:rsidRDefault="00F1682B" w:rsidP="00F1682B">
      <w:pPr>
        <w:pStyle w:val="PL"/>
      </w:pPr>
      <w:r w:rsidRPr="002178AD">
        <w:t xml:space="preserve">          $ref: 'TS29571_CommonData.yaml#/components/responses/400'</w:t>
      </w:r>
    </w:p>
    <w:p w14:paraId="3283F208" w14:textId="77777777" w:rsidR="00F1682B" w:rsidRPr="002178AD" w:rsidRDefault="00F1682B" w:rsidP="00F1682B">
      <w:pPr>
        <w:pStyle w:val="PL"/>
      </w:pPr>
      <w:r w:rsidRPr="002178AD">
        <w:t xml:space="preserve">        '401':</w:t>
      </w:r>
    </w:p>
    <w:p w14:paraId="0AE8DFAC" w14:textId="77777777" w:rsidR="00F1682B" w:rsidRPr="002178AD" w:rsidRDefault="00F1682B" w:rsidP="00F1682B">
      <w:pPr>
        <w:pStyle w:val="PL"/>
      </w:pPr>
      <w:r w:rsidRPr="002178AD">
        <w:t xml:space="preserve">          $ref: 'TS29571_CommonData.yaml#/components/responses/401'</w:t>
      </w:r>
    </w:p>
    <w:p w14:paraId="22D976E5" w14:textId="77777777" w:rsidR="00F1682B" w:rsidRPr="002178AD" w:rsidRDefault="00F1682B" w:rsidP="00F1682B">
      <w:pPr>
        <w:pStyle w:val="PL"/>
      </w:pPr>
      <w:r w:rsidRPr="002178AD">
        <w:t xml:space="preserve">        '403':</w:t>
      </w:r>
    </w:p>
    <w:p w14:paraId="0BB2E585" w14:textId="77777777" w:rsidR="00F1682B" w:rsidRPr="002178AD" w:rsidRDefault="00F1682B" w:rsidP="00F1682B">
      <w:pPr>
        <w:pStyle w:val="PL"/>
      </w:pPr>
      <w:r w:rsidRPr="002178AD">
        <w:t xml:space="preserve">          $ref: 'TS29571_CommonData.yaml#/components/responses/403'</w:t>
      </w:r>
    </w:p>
    <w:p w14:paraId="691BC6E0" w14:textId="77777777" w:rsidR="00F1682B" w:rsidRPr="002178AD" w:rsidRDefault="00F1682B" w:rsidP="00F1682B">
      <w:pPr>
        <w:pStyle w:val="PL"/>
      </w:pPr>
      <w:r w:rsidRPr="002178AD">
        <w:t xml:space="preserve">        '404':</w:t>
      </w:r>
    </w:p>
    <w:p w14:paraId="69A97BFB" w14:textId="77777777" w:rsidR="00F1682B" w:rsidRPr="002178AD" w:rsidRDefault="00F1682B" w:rsidP="00F1682B">
      <w:pPr>
        <w:pStyle w:val="PL"/>
      </w:pPr>
      <w:r w:rsidRPr="002178AD">
        <w:t xml:space="preserve">          $ref: 'TS29571_CommonData.yaml#/components/responses/404'</w:t>
      </w:r>
    </w:p>
    <w:p w14:paraId="260628A6" w14:textId="77777777" w:rsidR="00F1682B" w:rsidRPr="002178AD" w:rsidRDefault="00F1682B" w:rsidP="00F1682B">
      <w:pPr>
        <w:pStyle w:val="PL"/>
      </w:pPr>
      <w:r w:rsidRPr="002178AD">
        <w:t xml:space="preserve">        '406':</w:t>
      </w:r>
    </w:p>
    <w:p w14:paraId="55522153" w14:textId="77777777" w:rsidR="00F1682B" w:rsidRPr="002178AD" w:rsidRDefault="00F1682B" w:rsidP="00F1682B">
      <w:pPr>
        <w:pStyle w:val="PL"/>
      </w:pPr>
      <w:r w:rsidRPr="002178AD">
        <w:t xml:space="preserve">          $ref: 'TS29571_CommonData.yaml#/components/responses/406'</w:t>
      </w:r>
    </w:p>
    <w:p w14:paraId="4AD54FC2" w14:textId="77777777" w:rsidR="00F1682B" w:rsidRPr="002178AD" w:rsidRDefault="00F1682B" w:rsidP="00F1682B">
      <w:pPr>
        <w:pStyle w:val="PL"/>
      </w:pPr>
      <w:r w:rsidRPr="002178AD">
        <w:t xml:space="preserve">        '414':</w:t>
      </w:r>
    </w:p>
    <w:p w14:paraId="7461A0D0" w14:textId="77777777" w:rsidR="00F1682B" w:rsidRPr="002178AD" w:rsidRDefault="00F1682B" w:rsidP="00F1682B">
      <w:pPr>
        <w:pStyle w:val="PL"/>
      </w:pPr>
      <w:r w:rsidRPr="002178AD">
        <w:t xml:space="preserve">          $ref: 'TS29571_CommonData.yaml#/components/responses/414' </w:t>
      </w:r>
    </w:p>
    <w:p w14:paraId="60633582" w14:textId="77777777" w:rsidR="00F1682B" w:rsidRPr="002178AD" w:rsidRDefault="00F1682B" w:rsidP="00F1682B">
      <w:pPr>
        <w:pStyle w:val="PL"/>
      </w:pPr>
      <w:r w:rsidRPr="002178AD">
        <w:t xml:space="preserve">        '429':</w:t>
      </w:r>
    </w:p>
    <w:p w14:paraId="5908B66F" w14:textId="77777777" w:rsidR="00F1682B" w:rsidRPr="002178AD" w:rsidRDefault="00F1682B" w:rsidP="00F1682B">
      <w:pPr>
        <w:pStyle w:val="PL"/>
      </w:pPr>
      <w:r w:rsidRPr="002178AD">
        <w:t xml:space="preserve">          $ref: 'TS29571_CommonData.yaml#/components/responses/429'</w:t>
      </w:r>
    </w:p>
    <w:p w14:paraId="3E4BA3FB" w14:textId="77777777" w:rsidR="00F1682B" w:rsidRPr="002178AD" w:rsidRDefault="00F1682B" w:rsidP="00F1682B">
      <w:pPr>
        <w:pStyle w:val="PL"/>
      </w:pPr>
      <w:r w:rsidRPr="002178AD">
        <w:t xml:space="preserve">        '500':</w:t>
      </w:r>
    </w:p>
    <w:p w14:paraId="76DE9DFC" w14:textId="77777777" w:rsidR="00F1682B" w:rsidRDefault="00F1682B" w:rsidP="00F1682B">
      <w:pPr>
        <w:pStyle w:val="PL"/>
      </w:pPr>
      <w:r w:rsidRPr="002178AD">
        <w:t xml:space="preserve">          $ref: 'TS29571_CommonData.yaml#/components/responses/500'</w:t>
      </w:r>
    </w:p>
    <w:p w14:paraId="555FC987" w14:textId="77777777" w:rsidR="00F1682B" w:rsidRPr="002178AD" w:rsidRDefault="00F1682B" w:rsidP="00F1682B">
      <w:pPr>
        <w:pStyle w:val="PL"/>
      </w:pPr>
      <w:r w:rsidRPr="002178AD">
        <w:t xml:space="preserve">        '50</w:t>
      </w:r>
      <w:r>
        <w:t>2</w:t>
      </w:r>
      <w:r w:rsidRPr="002178AD">
        <w:t>':</w:t>
      </w:r>
    </w:p>
    <w:p w14:paraId="56C318FB" w14:textId="77777777" w:rsidR="00F1682B" w:rsidRPr="002178AD" w:rsidRDefault="00F1682B" w:rsidP="00F1682B">
      <w:pPr>
        <w:pStyle w:val="PL"/>
      </w:pPr>
      <w:r w:rsidRPr="002178AD">
        <w:t xml:space="preserve">          $ref: 'TS29571_CommonData.yaml#/components/responses/50</w:t>
      </w:r>
      <w:r>
        <w:t>2</w:t>
      </w:r>
      <w:r w:rsidRPr="002178AD">
        <w:t>'</w:t>
      </w:r>
    </w:p>
    <w:p w14:paraId="15A24654" w14:textId="77777777" w:rsidR="00F1682B" w:rsidRPr="002178AD" w:rsidRDefault="00F1682B" w:rsidP="00F1682B">
      <w:pPr>
        <w:pStyle w:val="PL"/>
      </w:pPr>
      <w:r w:rsidRPr="002178AD">
        <w:t xml:space="preserve">        '503':</w:t>
      </w:r>
    </w:p>
    <w:p w14:paraId="0D70C2A2" w14:textId="77777777" w:rsidR="00F1682B" w:rsidRPr="002178AD" w:rsidRDefault="00F1682B" w:rsidP="00F1682B">
      <w:pPr>
        <w:pStyle w:val="PL"/>
      </w:pPr>
      <w:r w:rsidRPr="002178AD">
        <w:t xml:space="preserve">          $ref: 'TS29571_CommonData.yaml#/components/responses/503'</w:t>
      </w:r>
    </w:p>
    <w:p w14:paraId="39E78A95" w14:textId="77777777" w:rsidR="00F1682B" w:rsidRPr="002178AD" w:rsidRDefault="00F1682B" w:rsidP="00F1682B">
      <w:pPr>
        <w:pStyle w:val="PL"/>
      </w:pPr>
      <w:r w:rsidRPr="002178AD">
        <w:lastRenderedPageBreak/>
        <w:t xml:space="preserve">        default:</w:t>
      </w:r>
    </w:p>
    <w:p w14:paraId="02BC45C8" w14:textId="77777777" w:rsidR="00F1682B" w:rsidRPr="002178AD" w:rsidRDefault="00F1682B" w:rsidP="00F1682B">
      <w:pPr>
        <w:pStyle w:val="PL"/>
      </w:pPr>
      <w:r w:rsidRPr="002178AD">
        <w:t xml:space="preserve">          $ref: 'TS29571_CommonData.yaml#/components/responses/default'</w:t>
      </w:r>
    </w:p>
    <w:p w14:paraId="0BCDC05B" w14:textId="77777777" w:rsidR="00F1682B" w:rsidRPr="002178AD" w:rsidRDefault="00F1682B" w:rsidP="00F1682B">
      <w:pPr>
        <w:pStyle w:val="PL"/>
      </w:pPr>
      <w:r w:rsidRPr="002178AD">
        <w:t xml:space="preserve">    patch:</w:t>
      </w:r>
    </w:p>
    <w:p w14:paraId="6F592D76" w14:textId="77777777" w:rsidR="00F1682B" w:rsidRPr="002178AD" w:rsidRDefault="00F1682B" w:rsidP="00F1682B">
      <w:pPr>
        <w:pStyle w:val="PL"/>
      </w:pPr>
      <w:r w:rsidRPr="002178AD">
        <w:t xml:space="preserve">      summary: Modify the session management policy data for a subscriber</w:t>
      </w:r>
    </w:p>
    <w:p w14:paraId="4B3206DC" w14:textId="77777777" w:rsidR="00F1682B" w:rsidRPr="002178AD" w:rsidRDefault="00F1682B" w:rsidP="00F1682B">
      <w:pPr>
        <w:pStyle w:val="PL"/>
      </w:pPr>
      <w:r w:rsidRPr="002178AD">
        <w:t xml:space="preserve">      operationId: UpdateSessionManagementPolicyData</w:t>
      </w:r>
    </w:p>
    <w:p w14:paraId="593E1258" w14:textId="77777777" w:rsidR="00F1682B" w:rsidRPr="002178AD" w:rsidRDefault="00F1682B" w:rsidP="00F1682B">
      <w:pPr>
        <w:pStyle w:val="PL"/>
      </w:pPr>
      <w:r w:rsidRPr="002178AD">
        <w:t xml:space="preserve">      tags:</w:t>
      </w:r>
    </w:p>
    <w:p w14:paraId="3D528D70" w14:textId="77777777" w:rsidR="00F1682B" w:rsidRPr="002178AD" w:rsidRDefault="00F1682B" w:rsidP="00F1682B">
      <w:pPr>
        <w:pStyle w:val="PL"/>
      </w:pPr>
      <w:r w:rsidRPr="002178AD">
        <w:t xml:space="preserve">        - SessionManagementPolicyData (Document)</w:t>
      </w:r>
    </w:p>
    <w:p w14:paraId="2308E8DE" w14:textId="77777777" w:rsidR="00F1682B" w:rsidRPr="002178AD" w:rsidRDefault="00F1682B" w:rsidP="00F1682B">
      <w:pPr>
        <w:pStyle w:val="PL"/>
      </w:pPr>
      <w:r w:rsidRPr="002178AD">
        <w:t xml:space="preserve">      security:</w:t>
      </w:r>
    </w:p>
    <w:p w14:paraId="27DA44B2" w14:textId="77777777" w:rsidR="00F1682B" w:rsidRPr="002178AD" w:rsidRDefault="00F1682B" w:rsidP="00F1682B">
      <w:pPr>
        <w:pStyle w:val="PL"/>
      </w:pPr>
      <w:r w:rsidRPr="002178AD">
        <w:t xml:space="preserve">        - {}</w:t>
      </w:r>
    </w:p>
    <w:p w14:paraId="7B8A3568" w14:textId="77777777" w:rsidR="00F1682B" w:rsidRPr="002178AD" w:rsidRDefault="00F1682B" w:rsidP="00F1682B">
      <w:pPr>
        <w:pStyle w:val="PL"/>
      </w:pPr>
      <w:r w:rsidRPr="002178AD">
        <w:t xml:space="preserve">        - oAuth2ClientCredentials:</w:t>
      </w:r>
    </w:p>
    <w:p w14:paraId="002FC155" w14:textId="77777777" w:rsidR="00F1682B" w:rsidRPr="002178AD" w:rsidRDefault="00F1682B" w:rsidP="00F1682B">
      <w:pPr>
        <w:pStyle w:val="PL"/>
      </w:pPr>
      <w:r w:rsidRPr="002178AD">
        <w:t xml:space="preserve">          - nudr-dr</w:t>
      </w:r>
    </w:p>
    <w:p w14:paraId="431898BE" w14:textId="77777777" w:rsidR="00F1682B" w:rsidRPr="002178AD" w:rsidRDefault="00F1682B" w:rsidP="00F1682B">
      <w:pPr>
        <w:pStyle w:val="PL"/>
      </w:pPr>
      <w:r w:rsidRPr="002178AD">
        <w:t xml:space="preserve">        - oAuth2ClientCredentials:</w:t>
      </w:r>
    </w:p>
    <w:p w14:paraId="21A89A14" w14:textId="77777777" w:rsidR="00F1682B" w:rsidRPr="002178AD" w:rsidRDefault="00F1682B" w:rsidP="00F1682B">
      <w:pPr>
        <w:pStyle w:val="PL"/>
      </w:pPr>
      <w:r w:rsidRPr="002178AD">
        <w:t xml:space="preserve">          - nudr-dr</w:t>
      </w:r>
    </w:p>
    <w:p w14:paraId="5C2BA617" w14:textId="77777777" w:rsidR="00F1682B" w:rsidRDefault="00F1682B" w:rsidP="00F1682B">
      <w:pPr>
        <w:pStyle w:val="PL"/>
      </w:pPr>
      <w:r w:rsidRPr="002178AD">
        <w:t xml:space="preserve">          - nudr-dr:policy-data</w:t>
      </w:r>
    </w:p>
    <w:p w14:paraId="118F9C5F" w14:textId="77777777" w:rsidR="00F1682B" w:rsidRDefault="00F1682B" w:rsidP="00F1682B">
      <w:pPr>
        <w:pStyle w:val="PL"/>
      </w:pPr>
      <w:r>
        <w:t xml:space="preserve">        - oAuth2ClientCredentials:</w:t>
      </w:r>
    </w:p>
    <w:p w14:paraId="4D6E9E16" w14:textId="77777777" w:rsidR="00F1682B" w:rsidRDefault="00F1682B" w:rsidP="00F1682B">
      <w:pPr>
        <w:pStyle w:val="PL"/>
      </w:pPr>
      <w:r>
        <w:t xml:space="preserve">          - nudr-dr</w:t>
      </w:r>
    </w:p>
    <w:p w14:paraId="27B386F6" w14:textId="77777777" w:rsidR="00F1682B" w:rsidRDefault="00F1682B" w:rsidP="00F1682B">
      <w:pPr>
        <w:pStyle w:val="PL"/>
      </w:pPr>
      <w:r>
        <w:t xml:space="preserve">          - nudr-dr:policy-data</w:t>
      </w:r>
    </w:p>
    <w:p w14:paraId="2D4D6475" w14:textId="77777777" w:rsidR="00F1682B" w:rsidRPr="002178AD" w:rsidRDefault="00F1682B" w:rsidP="00F1682B">
      <w:pPr>
        <w:pStyle w:val="PL"/>
      </w:pPr>
      <w:r>
        <w:t xml:space="preserve">          - nudr-dr:policy-data:ues:sm-data:modify</w:t>
      </w:r>
    </w:p>
    <w:p w14:paraId="0D13B539" w14:textId="77777777" w:rsidR="00F1682B" w:rsidRPr="002178AD" w:rsidRDefault="00F1682B" w:rsidP="00F1682B">
      <w:pPr>
        <w:pStyle w:val="PL"/>
      </w:pPr>
      <w:r w:rsidRPr="002178AD">
        <w:t xml:space="preserve">      parameters:</w:t>
      </w:r>
    </w:p>
    <w:p w14:paraId="481C0195" w14:textId="77777777" w:rsidR="00F1682B" w:rsidRPr="002178AD" w:rsidRDefault="00F1682B" w:rsidP="00F1682B">
      <w:pPr>
        <w:pStyle w:val="PL"/>
      </w:pPr>
      <w:r w:rsidRPr="002178AD">
        <w:t xml:space="preserve">       - name: ueId</w:t>
      </w:r>
    </w:p>
    <w:p w14:paraId="75757B9B" w14:textId="77777777" w:rsidR="00F1682B" w:rsidRPr="002178AD" w:rsidRDefault="00F1682B" w:rsidP="00F1682B">
      <w:pPr>
        <w:pStyle w:val="PL"/>
      </w:pPr>
      <w:r w:rsidRPr="002178AD">
        <w:t xml:space="preserve">         in: path</w:t>
      </w:r>
    </w:p>
    <w:p w14:paraId="3713D847" w14:textId="77777777" w:rsidR="00F1682B" w:rsidRPr="002178AD" w:rsidRDefault="00F1682B" w:rsidP="00F1682B">
      <w:pPr>
        <w:pStyle w:val="PL"/>
      </w:pPr>
      <w:r w:rsidRPr="002178AD">
        <w:t xml:space="preserve">         required: true</w:t>
      </w:r>
    </w:p>
    <w:p w14:paraId="0F5CF616" w14:textId="77777777" w:rsidR="00F1682B" w:rsidRPr="002178AD" w:rsidRDefault="00F1682B" w:rsidP="00F1682B">
      <w:pPr>
        <w:pStyle w:val="PL"/>
      </w:pPr>
      <w:r w:rsidRPr="002178AD">
        <w:t xml:space="preserve">         schema:</w:t>
      </w:r>
    </w:p>
    <w:p w14:paraId="7C5958BE" w14:textId="77777777" w:rsidR="00F1682B" w:rsidRPr="002178AD" w:rsidRDefault="00F1682B" w:rsidP="00F1682B">
      <w:pPr>
        <w:pStyle w:val="PL"/>
      </w:pPr>
      <w:r w:rsidRPr="002178AD">
        <w:t xml:space="preserve">           $ref: 'TS29571_CommonData.yaml#/components/schemas/VarUeId'</w:t>
      </w:r>
    </w:p>
    <w:p w14:paraId="0AAE7E6B" w14:textId="77777777" w:rsidR="00F1682B" w:rsidRPr="002178AD" w:rsidRDefault="00F1682B" w:rsidP="00F1682B">
      <w:pPr>
        <w:pStyle w:val="PL"/>
      </w:pPr>
      <w:r w:rsidRPr="002178AD">
        <w:t xml:space="preserve">      requestBody: </w:t>
      </w:r>
    </w:p>
    <w:p w14:paraId="6334790E" w14:textId="77777777" w:rsidR="00F1682B" w:rsidRPr="002178AD" w:rsidRDefault="00F1682B" w:rsidP="00F1682B">
      <w:pPr>
        <w:pStyle w:val="PL"/>
      </w:pPr>
      <w:r w:rsidRPr="002178AD">
        <w:t xml:space="preserve">        required: true</w:t>
      </w:r>
    </w:p>
    <w:p w14:paraId="6F14F20A" w14:textId="77777777" w:rsidR="00F1682B" w:rsidRPr="002178AD" w:rsidRDefault="00F1682B" w:rsidP="00F1682B">
      <w:pPr>
        <w:pStyle w:val="PL"/>
      </w:pPr>
      <w:r w:rsidRPr="002178AD">
        <w:t xml:space="preserve">        content:</w:t>
      </w:r>
    </w:p>
    <w:p w14:paraId="11964F50" w14:textId="77777777" w:rsidR="00F1682B" w:rsidRPr="002178AD" w:rsidRDefault="00F1682B" w:rsidP="00F1682B">
      <w:pPr>
        <w:pStyle w:val="PL"/>
      </w:pPr>
      <w:r w:rsidRPr="002178AD">
        <w:t xml:space="preserve">          application/merge-patch+json:</w:t>
      </w:r>
    </w:p>
    <w:p w14:paraId="4E6D7645" w14:textId="77777777" w:rsidR="00F1682B" w:rsidRPr="002178AD" w:rsidRDefault="00F1682B" w:rsidP="00F1682B">
      <w:pPr>
        <w:pStyle w:val="PL"/>
      </w:pPr>
      <w:r w:rsidRPr="002178AD">
        <w:t xml:space="preserve">            schema:</w:t>
      </w:r>
    </w:p>
    <w:p w14:paraId="585F1679" w14:textId="77777777" w:rsidR="00F1682B" w:rsidRPr="002178AD" w:rsidRDefault="00F1682B" w:rsidP="00F1682B">
      <w:pPr>
        <w:pStyle w:val="PL"/>
      </w:pPr>
      <w:r w:rsidRPr="002178AD">
        <w:t xml:space="preserve">              $ref: '#/components/schemas/SmPolicyDataPatch'</w:t>
      </w:r>
    </w:p>
    <w:p w14:paraId="52EDFEE4" w14:textId="77777777" w:rsidR="00F1682B" w:rsidRPr="002178AD" w:rsidRDefault="00F1682B" w:rsidP="00F1682B">
      <w:pPr>
        <w:pStyle w:val="PL"/>
      </w:pPr>
      <w:r w:rsidRPr="002178AD">
        <w:t xml:space="preserve">      responses:</w:t>
      </w:r>
    </w:p>
    <w:p w14:paraId="0F584FFE" w14:textId="77777777" w:rsidR="00F1682B" w:rsidRPr="002178AD" w:rsidRDefault="00F1682B" w:rsidP="00F1682B">
      <w:pPr>
        <w:pStyle w:val="PL"/>
      </w:pPr>
      <w:r w:rsidRPr="002178AD">
        <w:t xml:space="preserve">        '204':</w:t>
      </w:r>
    </w:p>
    <w:p w14:paraId="4A016A9C" w14:textId="77777777" w:rsidR="00F1682B" w:rsidRPr="002178AD" w:rsidRDefault="00F1682B" w:rsidP="00F1682B">
      <w:pPr>
        <w:pStyle w:val="PL"/>
        <w:rPr>
          <w:lang w:eastAsia="zh-CN"/>
        </w:rPr>
      </w:pPr>
      <w:r w:rsidRPr="002178AD">
        <w:t xml:space="preserve">          description: </w:t>
      </w:r>
      <w:r w:rsidRPr="002178AD">
        <w:rPr>
          <w:lang w:eastAsia="zh-CN"/>
        </w:rPr>
        <w:t>&gt;</w:t>
      </w:r>
    </w:p>
    <w:p w14:paraId="3363CA60" w14:textId="77777777" w:rsidR="00F1682B" w:rsidRPr="002178AD" w:rsidRDefault="00F1682B" w:rsidP="00F1682B">
      <w:pPr>
        <w:pStyle w:val="PL"/>
      </w:pPr>
      <w:r w:rsidRPr="002178AD">
        <w:t xml:space="preserve">            Successful case. The resource has been successfully updated and no</w:t>
      </w:r>
    </w:p>
    <w:p w14:paraId="16578757" w14:textId="77777777" w:rsidR="00F1682B" w:rsidRPr="002178AD" w:rsidRDefault="00F1682B" w:rsidP="00F1682B">
      <w:pPr>
        <w:pStyle w:val="PL"/>
      </w:pPr>
      <w:r w:rsidRPr="002178AD">
        <w:t xml:space="preserve">            additional content is to be sent in the response message.</w:t>
      </w:r>
    </w:p>
    <w:p w14:paraId="36EFCC81" w14:textId="77777777" w:rsidR="00F1682B" w:rsidRPr="002178AD" w:rsidRDefault="00F1682B" w:rsidP="00F1682B">
      <w:pPr>
        <w:pStyle w:val="PL"/>
      </w:pPr>
      <w:r w:rsidRPr="002178AD">
        <w:t xml:space="preserve">        '200':</w:t>
      </w:r>
    </w:p>
    <w:p w14:paraId="288537AC" w14:textId="77777777" w:rsidR="00F1682B" w:rsidRPr="002178AD" w:rsidRDefault="00F1682B" w:rsidP="00F1682B">
      <w:pPr>
        <w:pStyle w:val="PL"/>
      </w:pPr>
      <w:r w:rsidRPr="002178AD">
        <w:t xml:space="preserve">          description: Expected response to a valid request</w:t>
      </w:r>
    </w:p>
    <w:p w14:paraId="19B58DEA" w14:textId="77777777" w:rsidR="00F1682B" w:rsidRPr="002178AD" w:rsidRDefault="00F1682B" w:rsidP="00F1682B">
      <w:pPr>
        <w:pStyle w:val="PL"/>
      </w:pPr>
      <w:r w:rsidRPr="002178AD">
        <w:t xml:space="preserve">          content:</w:t>
      </w:r>
    </w:p>
    <w:p w14:paraId="651207F9" w14:textId="77777777" w:rsidR="00F1682B" w:rsidRPr="002178AD" w:rsidRDefault="00F1682B" w:rsidP="00F1682B">
      <w:pPr>
        <w:pStyle w:val="PL"/>
      </w:pPr>
      <w:r w:rsidRPr="002178AD">
        <w:t xml:space="preserve">            application/json:</w:t>
      </w:r>
    </w:p>
    <w:p w14:paraId="7FC8BD9C" w14:textId="77777777" w:rsidR="00F1682B" w:rsidRPr="002178AD" w:rsidRDefault="00F1682B" w:rsidP="00F1682B">
      <w:pPr>
        <w:pStyle w:val="PL"/>
      </w:pPr>
      <w:r w:rsidRPr="002178AD">
        <w:t xml:space="preserve">              schema:</w:t>
      </w:r>
    </w:p>
    <w:p w14:paraId="531F07ED" w14:textId="77777777" w:rsidR="00F1682B" w:rsidRPr="002178AD" w:rsidRDefault="00F1682B" w:rsidP="00F1682B">
      <w:pPr>
        <w:pStyle w:val="PL"/>
      </w:pPr>
      <w:r w:rsidRPr="002178AD">
        <w:t xml:space="preserve">                $ref: '#/components/schemas/SmPolicyData'</w:t>
      </w:r>
    </w:p>
    <w:p w14:paraId="687FEB7B" w14:textId="77777777" w:rsidR="00F1682B" w:rsidRPr="002178AD" w:rsidRDefault="00F1682B" w:rsidP="00F1682B">
      <w:pPr>
        <w:pStyle w:val="PL"/>
      </w:pPr>
      <w:r w:rsidRPr="002178AD">
        <w:t xml:space="preserve">        '400':</w:t>
      </w:r>
    </w:p>
    <w:p w14:paraId="0E79CC77" w14:textId="77777777" w:rsidR="00F1682B" w:rsidRPr="002178AD" w:rsidRDefault="00F1682B" w:rsidP="00F1682B">
      <w:pPr>
        <w:pStyle w:val="PL"/>
      </w:pPr>
      <w:r w:rsidRPr="002178AD">
        <w:t xml:space="preserve">          $ref: 'TS29571_CommonData.yaml#/components/responses/400'</w:t>
      </w:r>
    </w:p>
    <w:p w14:paraId="71A5B197" w14:textId="77777777" w:rsidR="00F1682B" w:rsidRPr="002178AD" w:rsidRDefault="00F1682B" w:rsidP="00F1682B">
      <w:pPr>
        <w:pStyle w:val="PL"/>
      </w:pPr>
      <w:r w:rsidRPr="002178AD">
        <w:t xml:space="preserve">        '401':</w:t>
      </w:r>
    </w:p>
    <w:p w14:paraId="7C9AEF2E" w14:textId="77777777" w:rsidR="00F1682B" w:rsidRPr="002178AD" w:rsidRDefault="00F1682B" w:rsidP="00F1682B">
      <w:pPr>
        <w:pStyle w:val="PL"/>
      </w:pPr>
      <w:r w:rsidRPr="002178AD">
        <w:t xml:space="preserve">          $ref: 'TS29571_CommonData.yaml#/components/responses/401'</w:t>
      </w:r>
    </w:p>
    <w:p w14:paraId="5ED6A554" w14:textId="77777777" w:rsidR="00F1682B" w:rsidRPr="002178AD" w:rsidRDefault="00F1682B" w:rsidP="00F1682B">
      <w:pPr>
        <w:pStyle w:val="PL"/>
      </w:pPr>
      <w:r w:rsidRPr="002178AD">
        <w:t xml:space="preserve">        '403':</w:t>
      </w:r>
    </w:p>
    <w:p w14:paraId="6B917DD3" w14:textId="77777777" w:rsidR="00F1682B" w:rsidRPr="002178AD" w:rsidRDefault="00F1682B" w:rsidP="00F1682B">
      <w:pPr>
        <w:pStyle w:val="PL"/>
      </w:pPr>
      <w:r w:rsidRPr="002178AD">
        <w:t xml:space="preserve">          $ref: 'TS29571_CommonData.yaml#/components/responses/403'</w:t>
      </w:r>
    </w:p>
    <w:p w14:paraId="47950096" w14:textId="77777777" w:rsidR="00F1682B" w:rsidRPr="002178AD" w:rsidRDefault="00F1682B" w:rsidP="00F1682B">
      <w:pPr>
        <w:pStyle w:val="PL"/>
      </w:pPr>
      <w:r w:rsidRPr="002178AD">
        <w:t xml:space="preserve">        '404':</w:t>
      </w:r>
    </w:p>
    <w:p w14:paraId="3A445AED" w14:textId="77777777" w:rsidR="00F1682B" w:rsidRPr="002178AD" w:rsidRDefault="00F1682B" w:rsidP="00F1682B">
      <w:pPr>
        <w:pStyle w:val="PL"/>
      </w:pPr>
      <w:r w:rsidRPr="002178AD">
        <w:t xml:space="preserve">          $ref: 'TS29571_CommonData.yaml#/components/responses/404'</w:t>
      </w:r>
    </w:p>
    <w:p w14:paraId="6B61072B" w14:textId="77777777" w:rsidR="00F1682B" w:rsidRPr="002178AD" w:rsidRDefault="00F1682B" w:rsidP="00F1682B">
      <w:pPr>
        <w:pStyle w:val="PL"/>
      </w:pPr>
      <w:r w:rsidRPr="002178AD">
        <w:t xml:space="preserve">        '411':</w:t>
      </w:r>
    </w:p>
    <w:p w14:paraId="045CEAFF" w14:textId="77777777" w:rsidR="00F1682B" w:rsidRPr="002178AD" w:rsidRDefault="00F1682B" w:rsidP="00F1682B">
      <w:pPr>
        <w:pStyle w:val="PL"/>
      </w:pPr>
      <w:r w:rsidRPr="002178AD">
        <w:t xml:space="preserve">          $ref: 'TS29571_CommonData.yaml#/components/responses/411'</w:t>
      </w:r>
    </w:p>
    <w:p w14:paraId="7BAFDB2D" w14:textId="77777777" w:rsidR="00F1682B" w:rsidRPr="002178AD" w:rsidRDefault="00F1682B" w:rsidP="00F1682B">
      <w:pPr>
        <w:pStyle w:val="PL"/>
      </w:pPr>
      <w:r w:rsidRPr="002178AD">
        <w:t xml:space="preserve">        '413':</w:t>
      </w:r>
    </w:p>
    <w:p w14:paraId="24784370" w14:textId="77777777" w:rsidR="00F1682B" w:rsidRPr="002178AD" w:rsidRDefault="00F1682B" w:rsidP="00F1682B">
      <w:pPr>
        <w:pStyle w:val="PL"/>
      </w:pPr>
      <w:r w:rsidRPr="002178AD">
        <w:t xml:space="preserve">          $ref: 'TS29571_CommonData.yaml#/components/responses/413'</w:t>
      </w:r>
    </w:p>
    <w:p w14:paraId="34BFDD5B" w14:textId="77777777" w:rsidR="00F1682B" w:rsidRPr="002178AD" w:rsidRDefault="00F1682B" w:rsidP="00F1682B">
      <w:pPr>
        <w:pStyle w:val="PL"/>
      </w:pPr>
      <w:r w:rsidRPr="002178AD">
        <w:t xml:space="preserve">        '415':</w:t>
      </w:r>
    </w:p>
    <w:p w14:paraId="3F9BB257" w14:textId="77777777" w:rsidR="00F1682B" w:rsidRPr="002178AD" w:rsidRDefault="00F1682B" w:rsidP="00F1682B">
      <w:pPr>
        <w:pStyle w:val="PL"/>
      </w:pPr>
      <w:r w:rsidRPr="002178AD">
        <w:t xml:space="preserve">          $ref: 'TS29571_CommonData.yaml#/components/responses/415'</w:t>
      </w:r>
    </w:p>
    <w:p w14:paraId="53159BFB" w14:textId="77777777" w:rsidR="00F1682B" w:rsidRPr="002178AD" w:rsidRDefault="00F1682B" w:rsidP="00F1682B">
      <w:pPr>
        <w:pStyle w:val="PL"/>
      </w:pPr>
      <w:r w:rsidRPr="002178AD">
        <w:t xml:space="preserve">        '429':</w:t>
      </w:r>
    </w:p>
    <w:p w14:paraId="7F0DC6FE" w14:textId="77777777" w:rsidR="00F1682B" w:rsidRPr="002178AD" w:rsidRDefault="00F1682B" w:rsidP="00F1682B">
      <w:pPr>
        <w:pStyle w:val="PL"/>
      </w:pPr>
      <w:r w:rsidRPr="002178AD">
        <w:t xml:space="preserve">          $ref: 'TS29571_CommonData.yaml#/components/responses/429'</w:t>
      </w:r>
    </w:p>
    <w:p w14:paraId="4E98042B" w14:textId="77777777" w:rsidR="00F1682B" w:rsidRPr="002178AD" w:rsidRDefault="00F1682B" w:rsidP="00F1682B">
      <w:pPr>
        <w:pStyle w:val="PL"/>
      </w:pPr>
      <w:r w:rsidRPr="002178AD">
        <w:t xml:space="preserve">        '500':</w:t>
      </w:r>
    </w:p>
    <w:p w14:paraId="38E4D63D" w14:textId="77777777" w:rsidR="00F1682B" w:rsidRDefault="00F1682B" w:rsidP="00F1682B">
      <w:pPr>
        <w:pStyle w:val="PL"/>
      </w:pPr>
      <w:r w:rsidRPr="002178AD">
        <w:t xml:space="preserve">          $ref: 'TS29571_CommonData.yaml#/components/responses/500'</w:t>
      </w:r>
    </w:p>
    <w:p w14:paraId="3DFBBC39" w14:textId="77777777" w:rsidR="00F1682B" w:rsidRPr="002178AD" w:rsidRDefault="00F1682B" w:rsidP="00F1682B">
      <w:pPr>
        <w:pStyle w:val="PL"/>
      </w:pPr>
      <w:r w:rsidRPr="002178AD">
        <w:t xml:space="preserve">        '50</w:t>
      </w:r>
      <w:r>
        <w:t>2</w:t>
      </w:r>
      <w:r w:rsidRPr="002178AD">
        <w:t>':</w:t>
      </w:r>
    </w:p>
    <w:p w14:paraId="7D70BD48" w14:textId="77777777" w:rsidR="00F1682B" w:rsidRPr="002178AD" w:rsidRDefault="00F1682B" w:rsidP="00F1682B">
      <w:pPr>
        <w:pStyle w:val="PL"/>
      </w:pPr>
      <w:r w:rsidRPr="002178AD">
        <w:t xml:space="preserve">          $ref: 'TS29571_CommonData.yaml#/components/responses/50</w:t>
      </w:r>
      <w:r>
        <w:t>2</w:t>
      </w:r>
      <w:r w:rsidRPr="002178AD">
        <w:t>'</w:t>
      </w:r>
    </w:p>
    <w:p w14:paraId="691A668B" w14:textId="77777777" w:rsidR="00F1682B" w:rsidRPr="002178AD" w:rsidRDefault="00F1682B" w:rsidP="00F1682B">
      <w:pPr>
        <w:pStyle w:val="PL"/>
      </w:pPr>
      <w:r w:rsidRPr="002178AD">
        <w:t xml:space="preserve">        '503':</w:t>
      </w:r>
    </w:p>
    <w:p w14:paraId="34DCD836" w14:textId="77777777" w:rsidR="00F1682B" w:rsidRPr="002178AD" w:rsidRDefault="00F1682B" w:rsidP="00F1682B">
      <w:pPr>
        <w:pStyle w:val="PL"/>
      </w:pPr>
      <w:r w:rsidRPr="002178AD">
        <w:t xml:space="preserve">          $ref: 'TS29571_CommonData.yaml#/components/responses/503'</w:t>
      </w:r>
    </w:p>
    <w:p w14:paraId="175F50CF" w14:textId="77777777" w:rsidR="00F1682B" w:rsidRPr="002178AD" w:rsidRDefault="00F1682B" w:rsidP="00F1682B">
      <w:pPr>
        <w:pStyle w:val="PL"/>
      </w:pPr>
      <w:r w:rsidRPr="002178AD">
        <w:t xml:space="preserve">        default:</w:t>
      </w:r>
    </w:p>
    <w:p w14:paraId="3EABC9B9" w14:textId="77777777" w:rsidR="00F1682B" w:rsidRPr="002178AD" w:rsidRDefault="00F1682B" w:rsidP="00F1682B">
      <w:pPr>
        <w:pStyle w:val="PL"/>
      </w:pPr>
      <w:r w:rsidRPr="002178AD">
        <w:t xml:space="preserve">          $ref: 'TS29571_CommonData.yaml#/components/responses/default'</w:t>
      </w:r>
    </w:p>
    <w:p w14:paraId="5F66A4B5" w14:textId="77777777" w:rsidR="00F1682B" w:rsidRPr="002178AD" w:rsidRDefault="00F1682B" w:rsidP="00F1682B">
      <w:pPr>
        <w:pStyle w:val="PL"/>
      </w:pPr>
    </w:p>
    <w:p w14:paraId="7FC9A02C" w14:textId="77777777" w:rsidR="00F1682B" w:rsidRPr="002178AD" w:rsidRDefault="00F1682B" w:rsidP="00F1682B">
      <w:pPr>
        <w:pStyle w:val="PL"/>
      </w:pPr>
      <w:r w:rsidRPr="002178AD">
        <w:t xml:space="preserve">  /policy-data/ues/{ueId}/sm-data/{usageMonId}:</w:t>
      </w:r>
    </w:p>
    <w:p w14:paraId="7512B1D1" w14:textId="77777777" w:rsidR="00F1682B" w:rsidRPr="002178AD" w:rsidRDefault="00F1682B" w:rsidP="00F1682B">
      <w:pPr>
        <w:pStyle w:val="PL"/>
      </w:pPr>
      <w:r w:rsidRPr="002178AD">
        <w:t xml:space="preserve">    get:</w:t>
      </w:r>
    </w:p>
    <w:p w14:paraId="693C8640" w14:textId="77777777" w:rsidR="00F1682B" w:rsidRPr="002178AD" w:rsidRDefault="00F1682B" w:rsidP="00F1682B">
      <w:pPr>
        <w:pStyle w:val="PL"/>
      </w:pPr>
      <w:r w:rsidRPr="002178AD">
        <w:t xml:space="preserve">      summary: Retrieve a usage monitoring resource</w:t>
      </w:r>
    </w:p>
    <w:p w14:paraId="51F731AC" w14:textId="77777777" w:rsidR="00F1682B" w:rsidRPr="002178AD" w:rsidRDefault="00F1682B" w:rsidP="00F1682B">
      <w:pPr>
        <w:pStyle w:val="PL"/>
      </w:pPr>
      <w:r w:rsidRPr="002178AD">
        <w:t xml:space="preserve">      operationId: ReadUsageMonitoringInformation</w:t>
      </w:r>
    </w:p>
    <w:p w14:paraId="133966F5" w14:textId="77777777" w:rsidR="00F1682B" w:rsidRPr="002178AD" w:rsidRDefault="00F1682B" w:rsidP="00F1682B">
      <w:pPr>
        <w:pStyle w:val="PL"/>
      </w:pPr>
      <w:r w:rsidRPr="002178AD">
        <w:t xml:space="preserve">      tags:</w:t>
      </w:r>
    </w:p>
    <w:p w14:paraId="1C2F85D2" w14:textId="77777777" w:rsidR="00F1682B" w:rsidRPr="002178AD" w:rsidRDefault="00F1682B" w:rsidP="00F1682B">
      <w:pPr>
        <w:pStyle w:val="PL"/>
      </w:pPr>
      <w:r w:rsidRPr="002178AD">
        <w:t xml:space="preserve">        - UsageMonitoringInformation (Document)</w:t>
      </w:r>
    </w:p>
    <w:p w14:paraId="662D8155" w14:textId="77777777" w:rsidR="00F1682B" w:rsidRPr="002178AD" w:rsidRDefault="00F1682B" w:rsidP="00F1682B">
      <w:pPr>
        <w:pStyle w:val="PL"/>
      </w:pPr>
      <w:r w:rsidRPr="002178AD">
        <w:t xml:space="preserve">      security:</w:t>
      </w:r>
    </w:p>
    <w:p w14:paraId="7AC794FC" w14:textId="77777777" w:rsidR="00F1682B" w:rsidRPr="002178AD" w:rsidRDefault="00F1682B" w:rsidP="00F1682B">
      <w:pPr>
        <w:pStyle w:val="PL"/>
      </w:pPr>
      <w:r w:rsidRPr="002178AD">
        <w:t xml:space="preserve">        - {}</w:t>
      </w:r>
    </w:p>
    <w:p w14:paraId="55AB7218" w14:textId="77777777" w:rsidR="00F1682B" w:rsidRPr="002178AD" w:rsidRDefault="00F1682B" w:rsidP="00F1682B">
      <w:pPr>
        <w:pStyle w:val="PL"/>
      </w:pPr>
      <w:r w:rsidRPr="002178AD">
        <w:t xml:space="preserve">        - oAuth2ClientCredentials:</w:t>
      </w:r>
    </w:p>
    <w:p w14:paraId="2D44E7F3" w14:textId="77777777" w:rsidR="00F1682B" w:rsidRPr="002178AD" w:rsidRDefault="00F1682B" w:rsidP="00F1682B">
      <w:pPr>
        <w:pStyle w:val="PL"/>
      </w:pPr>
      <w:r w:rsidRPr="002178AD">
        <w:t xml:space="preserve">          - nudr-dr</w:t>
      </w:r>
    </w:p>
    <w:p w14:paraId="478317F7" w14:textId="77777777" w:rsidR="00F1682B" w:rsidRPr="002178AD" w:rsidRDefault="00F1682B" w:rsidP="00F1682B">
      <w:pPr>
        <w:pStyle w:val="PL"/>
      </w:pPr>
      <w:r w:rsidRPr="002178AD">
        <w:t xml:space="preserve">        - oAuth2ClientCredentials:</w:t>
      </w:r>
    </w:p>
    <w:p w14:paraId="0B3B2B89" w14:textId="77777777" w:rsidR="00F1682B" w:rsidRPr="002178AD" w:rsidRDefault="00F1682B" w:rsidP="00F1682B">
      <w:pPr>
        <w:pStyle w:val="PL"/>
      </w:pPr>
      <w:r w:rsidRPr="002178AD">
        <w:t xml:space="preserve">          - nudr-dr</w:t>
      </w:r>
    </w:p>
    <w:p w14:paraId="7801E136" w14:textId="77777777" w:rsidR="00F1682B" w:rsidRDefault="00F1682B" w:rsidP="00F1682B">
      <w:pPr>
        <w:pStyle w:val="PL"/>
      </w:pPr>
      <w:r w:rsidRPr="002178AD">
        <w:lastRenderedPageBreak/>
        <w:t xml:space="preserve">          - nudr-dr:policy-data</w:t>
      </w:r>
    </w:p>
    <w:p w14:paraId="7B29C887" w14:textId="77777777" w:rsidR="00F1682B" w:rsidRDefault="00F1682B" w:rsidP="00F1682B">
      <w:pPr>
        <w:pStyle w:val="PL"/>
      </w:pPr>
      <w:r>
        <w:t xml:space="preserve">        - oAuth2ClientCredentials:</w:t>
      </w:r>
    </w:p>
    <w:p w14:paraId="0CFEE340" w14:textId="77777777" w:rsidR="00F1682B" w:rsidRDefault="00F1682B" w:rsidP="00F1682B">
      <w:pPr>
        <w:pStyle w:val="PL"/>
      </w:pPr>
      <w:r>
        <w:t xml:space="preserve">          - nudr-dr</w:t>
      </w:r>
    </w:p>
    <w:p w14:paraId="2960B9A3" w14:textId="77777777" w:rsidR="00F1682B" w:rsidRDefault="00F1682B" w:rsidP="00F1682B">
      <w:pPr>
        <w:pStyle w:val="PL"/>
      </w:pPr>
      <w:r>
        <w:t xml:space="preserve">          - nudr-dr:policy-data</w:t>
      </w:r>
    </w:p>
    <w:p w14:paraId="7EBE5C35" w14:textId="77777777" w:rsidR="00F1682B" w:rsidRPr="002178AD" w:rsidRDefault="00F1682B" w:rsidP="00F1682B">
      <w:pPr>
        <w:pStyle w:val="PL"/>
      </w:pPr>
      <w:r>
        <w:t xml:space="preserve">          - nudr-dr:policy-data:ues:sm-data:read</w:t>
      </w:r>
    </w:p>
    <w:p w14:paraId="67E44DB8" w14:textId="77777777" w:rsidR="00F1682B" w:rsidRPr="002178AD" w:rsidRDefault="00F1682B" w:rsidP="00F1682B">
      <w:pPr>
        <w:pStyle w:val="PL"/>
      </w:pPr>
      <w:r w:rsidRPr="002178AD">
        <w:t xml:space="preserve">      parameters:</w:t>
      </w:r>
    </w:p>
    <w:p w14:paraId="3C867E69" w14:textId="77777777" w:rsidR="00F1682B" w:rsidRPr="002178AD" w:rsidRDefault="00F1682B" w:rsidP="00F1682B">
      <w:pPr>
        <w:pStyle w:val="PL"/>
      </w:pPr>
      <w:r w:rsidRPr="002178AD">
        <w:t xml:space="preserve">        - name: ueId</w:t>
      </w:r>
    </w:p>
    <w:p w14:paraId="0EAC5192" w14:textId="77777777" w:rsidR="00F1682B" w:rsidRPr="002178AD" w:rsidRDefault="00F1682B" w:rsidP="00F1682B">
      <w:pPr>
        <w:pStyle w:val="PL"/>
      </w:pPr>
      <w:r w:rsidRPr="002178AD">
        <w:t xml:space="preserve">          in: path</w:t>
      </w:r>
    </w:p>
    <w:p w14:paraId="03C21633" w14:textId="77777777" w:rsidR="00F1682B" w:rsidRPr="002178AD" w:rsidRDefault="00F1682B" w:rsidP="00F1682B">
      <w:pPr>
        <w:pStyle w:val="PL"/>
      </w:pPr>
      <w:r w:rsidRPr="002178AD">
        <w:t xml:space="preserve">          required: true</w:t>
      </w:r>
    </w:p>
    <w:p w14:paraId="47DA52EE" w14:textId="77777777" w:rsidR="00F1682B" w:rsidRPr="002178AD" w:rsidRDefault="00F1682B" w:rsidP="00F1682B">
      <w:pPr>
        <w:pStyle w:val="PL"/>
      </w:pPr>
      <w:r w:rsidRPr="002178AD">
        <w:t xml:space="preserve">          schema:</w:t>
      </w:r>
    </w:p>
    <w:p w14:paraId="1DAC5B57" w14:textId="77777777" w:rsidR="00F1682B" w:rsidRPr="002178AD" w:rsidRDefault="00F1682B" w:rsidP="00F1682B">
      <w:pPr>
        <w:pStyle w:val="PL"/>
      </w:pPr>
      <w:r w:rsidRPr="002178AD">
        <w:t xml:space="preserve">            $ref: 'TS29571_CommonData.yaml#/components/schemas/VarUeId'</w:t>
      </w:r>
    </w:p>
    <w:p w14:paraId="7838DB24" w14:textId="77777777" w:rsidR="00F1682B" w:rsidRPr="002178AD" w:rsidRDefault="00F1682B" w:rsidP="00F1682B">
      <w:pPr>
        <w:pStyle w:val="PL"/>
      </w:pPr>
      <w:r w:rsidRPr="002178AD">
        <w:t xml:space="preserve">        - name: usageMonId</w:t>
      </w:r>
    </w:p>
    <w:p w14:paraId="383BD94F" w14:textId="77777777" w:rsidR="00F1682B" w:rsidRPr="002178AD" w:rsidRDefault="00F1682B" w:rsidP="00F1682B">
      <w:pPr>
        <w:pStyle w:val="PL"/>
      </w:pPr>
      <w:r w:rsidRPr="002178AD">
        <w:t xml:space="preserve">          in: path</w:t>
      </w:r>
    </w:p>
    <w:p w14:paraId="6B0C6E75" w14:textId="77777777" w:rsidR="00F1682B" w:rsidRPr="002178AD" w:rsidRDefault="00F1682B" w:rsidP="00F1682B">
      <w:pPr>
        <w:pStyle w:val="PL"/>
      </w:pPr>
      <w:r w:rsidRPr="002178AD">
        <w:t xml:space="preserve">          required: true</w:t>
      </w:r>
    </w:p>
    <w:p w14:paraId="56F678A3" w14:textId="77777777" w:rsidR="00F1682B" w:rsidRPr="002178AD" w:rsidRDefault="00F1682B" w:rsidP="00F1682B">
      <w:pPr>
        <w:pStyle w:val="PL"/>
      </w:pPr>
      <w:r w:rsidRPr="002178AD">
        <w:t xml:space="preserve">          schema:</w:t>
      </w:r>
    </w:p>
    <w:p w14:paraId="487EE20D" w14:textId="77777777" w:rsidR="00F1682B" w:rsidRPr="002178AD" w:rsidRDefault="00F1682B" w:rsidP="00F1682B">
      <w:pPr>
        <w:pStyle w:val="PL"/>
      </w:pPr>
      <w:r w:rsidRPr="002178AD">
        <w:t xml:space="preserve">            type: string</w:t>
      </w:r>
    </w:p>
    <w:p w14:paraId="46B2E896" w14:textId="77777777" w:rsidR="00F1682B" w:rsidRPr="002178AD" w:rsidRDefault="00F1682B" w:rsidP="00F1682B">
      <w:pPr>
        <w:pStyle w:val="PL"/>
      </w:pPr>
      <w:r w:rsidRPr="002178AD">
        <w:t xml:space="preserve">        - name: supp-feat</w:t>
      </w:r>
    </w:p>
    <w:p w14:paraId="5891907E" w14:textId="77777777" w:rsidR="00F1682B" w:rsidRPr="002178AD" w:rsidRDefault="00F1682B" w:rsidP="00F1682B">
      <w:pPr>
        <w:pStyle w:val="PL"/>
      </w:pPr>
      <w:r w:rsidRPr="002178AD">
        <w:t xml:space="preserve">          in: query</w:t>
      </w:r>
    </w:p>
    <w:p w14:paraId="63610EFB" w14:textId="77777777" w:rsidR="00F1682B" w:rsidRPr="002178AD" w:rsidRDefault="00F1682B" w:rsidP="00F1682B">
      <w:pPr>
        <w:pStyle w:val="PL"/>
      </w:pPr>
      <w:r w:rsidRPr="002178AD">
        <w:t xml:space="preserve">          description: Supported Features</w:t>
      </w:r>
    </w:p>
    <w:p w14:paraId="1D88B1E4" w14:textId="77777777" w:rsidR="00F1682B" w:rsidRPr="002178AD" w:rsidRDefault="00F1682B" w:rsidP="00F1682B">
      <w:pPr>
        <w:pStyle w:val="PL"/>
      </w:pPr>
      <w:r w:rsidRPr="002178AD">
        <w:t xml:space="preserve">          required: false</w:t>
      </w:r>
    </w:p>
    <w:p w14:paraId="201D313A" w14:textId="77777777" w:rsidR="00F1682B" w:rsidRPr="002178AD" w:rsidRDefault="00F1682B" w:rsidP="00F1682B">
      <w:pPr>
        <w:pStyle w:val="PL"/>
      </w:pPr>
      <w:r w:rsidRPr="002178AD">
        <w:t xml:space="preserve">          schema:</w:t>
      </w:r>
    </w:p>
    <w:p w14:paraId="1AF636CB" w14:textId="77777777" w:rsidR="00F1682B" w:rsidRPr="002178AD" w:rsidRDefault="00F1682B" w:rsidP="00F1682B">
      <w:pPr>
        <w:pStyle w:val="PL"/>
      </w:pPr>
      <w:r w:rsidRPr="002178AD">
        <w:t xml:space="preserve">             $ref: 'TS29571_CommonData.yaml#/components/schemas/SupportedFeatures'</w:t>
      </w:r>
    </w:p>
    <w:p w14:paraId="72A0D07A" w14:textId="77777777" w:rsidR="00F1682B" w:rsidRPr="002178AD" w:rsidRDefault="00F1682B" w:rsidP="00F1682B">
      <w:pPr>
        <w:pStyle w:val="PL"/>
      </w:pPr>
      <w:r w:rsidRPr="002178AD">
        <w:t xml:space="preserve">      responses:</w:t>
      </w:r>
    </w:p>
    <w:p w14:paraId="1E6AC425" w14:textId="77777777" w:rsidR="00F1682B" w:rsidRPr="002178AD" w:rsidRDefault="00F1682B" w:rsidP="00F1682B">
      <w:pPr>
        <w:pStyle w:val="PL"/>
      </w:pPr>
      <w:r w:rsidRPr="002178AD">
        <w:t xml:space="preserve">        '200':</w:t>
      </w:r>
    </w:p>
    <w:p w14:paraId="00F3819B" w14:textId="77777777" w:rsidR="00F1682B" w:rsidRPr="002178AD" w:rsidRDefault="00F1682B" w:rsidP="00F1682B">
      <w:pPr>
        <w:pStyle w:val="PL"/>
      </w:pPr>
      <w:r w:rsidRPr="002178AD">
        <w:t xml:space="preserve">          description: Successful case. The usage monitoring data is returned.</w:t>
      </w:r>
    </w:p>
    <w:p w14:paraId="18BFD9B3" w14:textId="77777777" w:rsidR="00F1682B" w:rsidRPr="002178AD" w:rsidRDefault="00F1682B" w:rsidP="00F1682B">
      <w:pPr>
        <w:pStyle w:val="PL"/>
      </w:pPr>
      <w:r w:rsidRPr="002178AD">
        <w:t xml:space="preserve">          content:</w:t>
      </w:r>
    </w:p>
    <w:p w14:paraId="130F58F6" w14:textId="77777777" w:rsidR="00F1682B" w:rsidRPr="002178AD" w:rsidRDefault="00F1682B" w:rsidP="00F1682B">
      <w:pPr>
        <w:pStyle w:val="PL"/>
      </w:pPr>
      <w:r w:rsidRPr="002178AD">
        <w:t xml:space="preserve">            application/json:</w:t>
      </w:r>
    </w:p>
    <w:p w14:paraId="4ED4856F" w14:textId="77777777" w:rsidR="00F1682B" w:rsidRPr="002178AD" w:rsidRDefault="00F1682B" w:rsidP="00F1682B">
      <w:pPr>
        <w:pStyle w:val="PL"/>
      </w:pPr>
      <w:r w:rsidRPr="002178AD">
        <w:t xml:space="preserve">              schema:</w:t>
      </w:r>
    </w:p>
    <w:p w14:paraId="4A0FCE06" w14:textId="77777777" w:rsidR="00F1682B" w:rsidRPr="002178AD" w:rsidRDefault="00F1682B" w:rsidP="00F1682B">
      <w:pPr>
        <w:pStyle w:val="PL"/>
      </w:pPr>
      <w:r w:rsidRPr="002178AD">
        <w:t xml:space="preserve">                $ref: '#/components/schemas/UsageMonData'</w:t>
      </w:r>
    </w:p>
    <w:p w14:paraId="5B5FA47B" w14:textId="77777777" w:rsidR="00F1682B" w:rsidRPr="002178AD" w:rsidRDefault="00F1682B" w:rsidP="00F1682B">
      <w:pPr>
        <w:pStyle w:val="PL"/>
      </w:pPr>
      <w:r w:rsidRPr="002178AD">
        <w:t xml:space="preserve">        '204':</w:t>
      </w:r>
    </w:p>
    <w:p w14:paraId="7F35D686" w14:textId="77777777" w:rsidR="00F1682B" w:rsidRPr="002178AD" w:rsidRDefault="00F1682B" w:rsidP="00F1682B">
      <w:pPr>
        <w:pStyle w:val="PL"/>
      </w:pPr>
      <w:r w:rsidRPr="002178AD">
        <w:t xml:space="preserve">          description: The resource was found but no usage monitoring data is available.</w:t>
      </w:r>
    </w:p>
    <w:p w14:paraId="4F73DCB2" w14:textId="77777777" w:rsidR="00F1682B" w:rsidRPr="002178AD" w:rsidRDefault="00F1682B" w:rsidP="00F1682B">
      <w:pPr>
        <w:pStyle w:val="PL"/>
      </w:pPr>
      <w:r w:rsidRPr="002178AD">
        <w:t xml:space="preserve">        '400':</w:t>
      </w:r>
    </w:p>
    <w:p w14:paraId="2AE688FC" w14:textId="77777777" w:rsidR="00F1682B" w:rsidRPr="002178AD" w:rsidRDefault="00F1682B" w:rsidP="00F1682B">
      <w:pPr>
        <w:pStyle w:val="PL"/>
      </w:pPr>
      <w:r w:rsidRPr="002178AD">
        <w:t xml:space="preserve">          $ref: 'TS29571_CommonData.yaml#/components/responses/400'</w:t>
      </w:r>
    </w:p>
    <w:p w14:paraId="6921E9BC" w14:textId="77777777" w:rsidR="00F1682B" w:rsidRPr="002178AD" w:rsidRDefault="00F1682B" w:rsidP="00F1682B">
      <w:pPr>
        <w:pStyle w:val="PL"/>
      </w:pPr>
      <w:r w:rsidRPr="002178AD">
        <w:t xml:space="preserve">        '401':</w:t>
      </w:r>
    </w:p>
    <w:p w14:paraId="5510C85B" w14:textId="77777777" w:rsidR="00F1682B" w:rsidRPr="002178AD" w:rsidRDefault="00F1682B" w:rsidP="00F1682B">
      <w:pPr>
        <w:pStyle w:val="PL"/>
      </w:pPr>
      <w:r w:rsidRPr="002178AD">
        <w:t xml:space="preserve">          $ref: 'TS29571_CommonData.yaml#/components/responses/401'</w:t>
      </w:r>
    </w:p>
    <w:p w14:paraId="7FE33CF2" w14:textId="77777777" w:rsidR="00F1682B" w:rsidRPr="002178AD" w:rsidRDefault="00F1682B" w:rsidP="00F1682B">
      <w:pPr>
        <w:pStyle w:val="PL"/>
      </w:pPr>
      <w:r w:rsidRPr="002178AD">
        <w:t xml:space="preserve">        '403':</w:t>
      </w:r>
    </w:p>
    <w:p w14:paraId="4BA613B6" w14:textId="77777777" w:rsidR="00F1682B" w:rsidRPr="002178AD" w:rsidRDefault="00F1682B" w:rsidP="00F1682B">
      <w:pPr>
        <w:pStyle w:val="PL"/>
      </w:pPr>
      <w:r w:rsidRPr="002178AD">
        <w:t xml:space="preserve">          $ref: 'TS29571_CommonData.yaml#/components/responses/403'</w:t>
      </w:r>
    </w:p>
    <w:p w14:paraId="3D4F1A70" w14:textId="77777777" w:rsidR="00F1682B" w:rsidRPr="002178AD" w:rsidRDefault="00F1682B" w:rsidP="00F1682B">
      <w:pPr>
        <w:pStyle w:val="PL"/>
      </w:pPr>
      <w:r w:rsidRPr="002178AD">
        <w:t xml:space="preserve">        '404':</w:t>
      </w:r>
    </w:p>
    <w:p w14:paraId="1EB6150E" w14:textId="77777777" w:rsidR="00F1682B" w:rsidRPr="002178AD" w:rsidRDefault="00F1682B" w:rsidP="00F1682B">
      <w:pPr>
        <w:pStyle w:val="PL"/>
      </w:pPr>
      <w:r w:rsidRPr="002178AD">
        <w:t xml:space="preserve">          $ref: 'TS29571_CommonData.yaml#/components/responses/404'</w:t>
      </w:r>
    </w:p>
    <w:p w14:paraId="4A526FCF" w14:textId="77777777" w:rsidR="00F1682B" w:rsidRPr="002178AD" w:rsidRDefault="00F1682B" w:rsidP="00F1682B">
      <w:pPr>
        <w:pStyle w:val="PL"/>
      </w:pPr>
      <w:r w:rsidRPr="002178AD">
        <w:t xml:space="preserve">        '406':</w:t>
      </w:r>
    </w:p>
    <w:p w14:paraId="57983B1A" w14:textId="77777777" w:rsidR="00F1682B" w:rsidRPr="002178AD" w:rsidRDefault="00F1682B" w:rsidP="00F1682B">
      <w:pPr>
        <w:pStyle w:val="PL"/>
      </w:pPr>
      <w:r w:rsidRPr="002178AD">
        <w:t xml:space="preserve">          $ref: 'TS29571_CommonData.yaml#/components/responses/406'</w:t>
      </w:r>
    </w:p>
    <w:p w14:paraId="06204BA9" w14:textId="77777777" w:rsidR="00F1682B" w:rsidRPr="002178AD" w:rsidRDefault="00F1682B" w:rsidP="00F1682B">
      <w:pPr>
        <w:pStyle w:val="PL"/>
      </w:pPr>
      <w:r w:rsidRPr="002178AD">
        <w:t xml:space="preserve">        '414':</w:t>
      </w:r>
    </w:p>
    <w:p w14:paraId="2003457F" w14:textId="77777777" w:rsidR="00F1682B" w:rsidRPr="002178AD" w:rsidRDefault="00F1682B" w:rsidP="00F1682B">
      <w:pPr>
        <w:pStyle w:val="PL"/>
      </w:pPr>
      <w:r w:rsidRPr="002178AD">
        <w:t xml:space="preserve">          $ref: 'TS29571_CommonData.yaml#/components/responses/414'</w:t>
      </w:r>
    </w:p>
    <w:p w14:paraId="388DEE55" w14:textId="77777777" w:rsidR="00F1682B" w:rsidRPr="002178AD" w:rsidRDefault="00F1682B" w:rsidP="00F1682B">
      <w:pPr>
        <w:pStyle w:val="PL"/>
      </w:pPr>
      <w:r w:rsidRPr="002178AD">
        <w:t xml:space="preserve">        '429':</w:t>
      </w:r>
    </w:p>
    <w:p w14:paraId="37FCFA83" w14:textId="77777777" w:rsidR="00F1682B" w:rsidRPr="002178AD" w:rsidRDefault="00F1682B" w:rsidP="00F1682B">
      <w:pPr>
        <w:pStyle w:val="PL"/>
      </w:pPr>
      <w:r w:rsidRPr="002178AD">
        <w:t xml:space="preserve">          $ref: 'TS29571_CommonData.yaml#/components/responses/429'</w:t>
      </w:r>
    </w:p>
    <w:p w14:paraId="7F233FF0" w14:textId="77777777" w:rsidR="00F1682B" w:rsidRPr="002178AD" w:rsidRDefault="00F1682B" w:rsidP="00F1682B">
      <w:pPr>
        <w:pStyle w:val="PL"/>
      </w:pPr>
      <w:r w:rsidRPr="002178AD">
        <w:t xml:space="preserve">        '500':</w:t>
      </w:r>
    </w:p>
    <w:p w14:paraId="0658DDEA" w14:textId="77777777" w:rsidR="00F1682B" w:rsidRDefault="00F1682B" w:rsidP="00F1682B">
      <w:pPr>
        <w:pStyle w:val="PL"/>
      </w:pPr>
      <w:r w:rsidRPr="002178AD">
        <w:t xml:space="preserve">          $ref: 'TS29571_CommonData.yaml#/components/responses/500'</w:t>
      </w:r>
    </w:p>
    <w:p w14:paraId="1A461A13" w14:textId="77777777" w:rsidR="00F1682B" w:rsidRPr="002178AD" w:rsidRDefault="00F1682B" w:rsidP="00F1682B">
      <w:pPr>
        <w:pStyle w:val="PL"/>
      </w:pPr>
      <w:r w:rsidRPr="002178AD">
        <w:t xml:space="preserve">        '50</w:t>
      </w:r>
      <w:r>
        <w:t>2</w:t>
      </w:r>
      <w:r w:rsidRPr="002178AD">
        <w:t>':</w:t>
      </w:r>
    </w:p>
    <w:p w14:paraId="0E6309FF" w14:textId="77777777" w:rsidR="00F1682B" w:rsidRPr="002178AD" w:rsidRDefault="00F1682B" w:rsidP="00F1682B">
      <w:pPr>
        <w:pStyle w:val="PL"/>
      </w:pPr>
      <w:r w:rsidRPr="002178AD">
        <w:t xml:space="preserve">          $ref: 'TS29571_CommonData.yaml#/components/responses/50</w:t>
      </w:r>
      <w:r>
        <w:t>2</w:t>
      </w:r>
      <w:r w:rsidRPr="002178AD">
        <w:t>'</w:t>
      </w:r>
    </w:p>
    <w:p w14:paraId="08832CDE" w14:textId="77777777" w:rsidR="00F1682B" w:rsidRPr="002178AD" w:rsidRDefault="00F1682B" w:rsidP="00F1682B">
      <w:pPr>
        <w:pStyle w:val="PL"/>
      </w:pPr>
      <w:r w:rsidRPr="002178AD">
        <w:t xml:space="preserve">        '503':</w:t>
      </w:r>
    </w:p>
    <w:p w14:paraId="2B5D0117" w14:textId="77777777" w:rsidR="00F1682B" w:rsidRPr="002178AD" w:rsidRDefault="00F1682B" w:rsidP="00F1682B">
      <w:pPr>
        <w:pStyle w:val="PL"/>
      </w:pPr>
      <w:r w:rsidRPr="002178AD">
        <w:t xml:space="preserve">          $ref: 'TS29571_CommonData.yaml#/components/responses/503'</w:t>
      </w:r>
    </w:p>
    <w:p w14:paraId="29FF8AED" w14:textId="77777777" w:rsidR="00F1682B" w:rsidRPr="002178AD" w:rsidRDefault="00F1682B" w:rsidP="00F1682B">
      <w:pPr>
        <w:pStyle w:val="PL"/>
      </w:pPr>
      <w:r w:rsidRPr="002178AD">
        <w:t xml:space="preserve">        default:</w:t>
      </w:r>
    </w:p>
    <w:p w14:paraId="4B816915" w14:textId="77777777" w:rsidR="00F1682B" w:rsidRPr="002178AD" w:rsidRDefault="00F1682B" w:rsidP="00F1682B">
      <w:pPr>
        <w:pStyle w:val="PL"/>
      </w:pPr>
      <w:r w:rsidRPr="002178AD">
        <w:t xml:space="preserve">          $ref: 'TS29571_CommonData.yaml#/components/responses/default'</w:t>
      </w:r>
    </w:p>
    <w:p w14:paraId="3EA9334E" w14:textId="77777777" w:rsidR="00F1682B" w:rsidRPr="002178AD" w:rsidRDefault="00F1682B" w:rsidP="00F1682B">
      <w:pPr>
        <w:pStyle w:val="PL"/>
      </w:pPr>
      <w:r w:rsidRPr="002178AD">
        <w:t xml:space="preserve">    put:</w:t>
      </w:r>
    </w:p>
    <w:p w14:paraId="7C2207A8" w14:textId="77777777" w:rsidR="00F1682B" w:rsidRPr="002178AD" w:rsidRDefault="00F1682B" w:rsidP="00F1682B">
      <w:pPr>
        <w:pStyle w:val="PL"/>
      </w:pPr>
      <w:r w:rsidRPr="002178AD">
        <w:t xml:space="preserve">      summary: Create a usage monitoring resource</w:t>
      </w:r>
    </w:p>
    <w:p w14:paraId="408CAD72" w14:textId="77777777" w:rsidR="00F1682B" w:rsidRPr="002178AD" w:rsidRDefault="00F1682B" w:rsidP="00F1682B">
      <w:pPr>
        <w:pStyle w:val="PL"/>
      </w:pPr>
      <w:r w:rsidRPr="002178AD">
        <w:t xml:space="preserve">      operationId: CreateUsageMonitoringResource</w:t>
      </w:r>
    </w:p>
    <w:p w14:paraId="6FE6BA2A" w14:textId="77777777" w:rsidR="00F1682B" w:rsidRPr="002178AD" w:rsidRDefault="00F1682B" w:rsidP="00F1682B">
      <w:pPr>
        <w:pStyle w:val="PL"/>
      </w:pPr>
      <w:r w:rsidRPr="002178AD">
        <w:t xml:space="preserve">      tags:</w:t>
      </w:r>
    </w:p>
    <w:p w14:paraId="0180CF9A" w14:textId="77777777" w:rsidR="00F1682B" w:rsidRPr="002178AD" w:rsidRDefault="00F1682B" w:rsidP="00F1682B">
      <w:pPr>
        <w:pStyle w:val="PL"/>
      </w:pPr>
      <w:r w:rsidRPr="002178AD">
        <w:t xml:space="preserve">        - UsageMonitoringInformation (Document)</w:t>
      </w:r>
    </w:p>
    <w:p w14:paraId="45A9019D" w14:textId="77777777" w:rsidR="00F1682B" w:rsidRPr="002178AD" w:rsidRDefault="00F1682B" w:rsidP="00F1682B">
      <w:pPr>
        <w:pStyle w:val="PL"/>
      </w:pPr>
      <w:r w:rsidRPr="002178AD">
        <w:t xml:space="preserve">      security:</w:t>
      </w:r>
    </w:p>
    <w:p w14:paraId="7FAFC67D" w14:textId="77777777" w:rsidR="00F1682B" w:rsidRPr="002178AD" w:rsidRDefault="00F1682B" w:rsidP="00F1682B">
      <w:pPr>
        <w:pStyle w:val="PL"/>
      </w:pPr>
      <w:r w:rsidRPr="002178AD">
        <w:t xml:space="preserve">        - {}</w:t>
      </w:r>
    </w:p>
    <w:p w14:paraId="155EA8A4" w14:textId="77777777" w:rsidR="00F1682B" w:rsidRPr="002178AD" w:rsidRDefault="00F1682B" w:rsidP="00F1682B">
      <w:pPr>
        <w:pStyle w:val="PL"/>
      </w:pPr>
      <w:r w:rsidRPr="002178AD">
        <w:t xml:space="preserve">        - oAuth2ClientCredentials:</w:t>
      </w:r>
    </w:p>
    <w:p w14:paraId="6B785F89" w14:textId="77777777" w:rsidR="00F1682B" w:rsidRPr="002178AD" w:rsidRDefault="00F1682B" w:rsidP="00F1682B">
      <w:pPr>
        <w:pStyle w:val="PL"/>
      </w:pPr>
      <w:r w:rsidRPr="002178AD">
        <w:t xml:space="preserve">          - nudr-dr</w:t>
      </w:r>
    </w:p>
    <w:p w14:paraId="03F6014F" w14:textId="77777777" w:rsidR="00F1682B" w:rsidRPr="002178AD" w:rsidRDefault="00F1682B" w:rsidP="00F1682B">
      <w:pPr>
        <w:pStyle w:val="PL"/>
      </w:pPr>
      <w:r w:rsidRPr="002178AD">
        <w:t xml:space="preserve">        - oAuth2ClientCredentials:</w:t>
      </w:r>
    </w:p>
    <w:p w14:paraId="0F9CF4F7" w14:textId="77777777" w:rsidR="00F1682B" w:rsidRPr="002178AD" w:rsidRDefault="00F1682B" w:rsidP="00F1682B">
      <w:pPr>
        <w:pStyle w:val="PL"/>
      </w:pPr>
      <w:r w:rsidRPr="002178AD">
        <w:t xml:space="preserve">          - nudr-dr</w:t>
      </w:r>
    </w:p>
    <w:p w14:paraId="136E633A" w14:textId="77777777" w:rsidR="00F1682B" w:rsidRDefault="00F1682B" w:rsidP="00F1682B">
      <w:pPr>
        <w:pStyle w:val="PL"/>
      </w:pPr>
      <w:r w:rsidRPr="002178AD">
        <w:t xml:space="preserve">          - nudr-dr:policy-data</w:t>
      </w:r>
    </w:p>
    <w:p w14:paraId="0CE16417" w14:textId="77777777" w:rsidR="00F1682B" w:rsidRDefault="00F1682B" w:rsidP="00F1682B">
      <w:pPr>
        <w:pStyle w:val="PL"/>
      </w:pPr>
      <w:r>
        <w:t xml:space="preserve">        - oAuth2ClientCredentials:</w:t>
      </w:r>
    </w:p>
    <w:p w14:paraId="3DC98CCA" w14:textId="77777777" w:rsidR="00F1682B" w:rsidRDefault="00F1682B" w:rsidP="00F1682B">
      <w:pPr>
        <w:pStyle w:val="PL"/>
      </w:pPr>
      <w:r>
        <w:t xml:space="preserve">          - nudr-dr</w:t>
      </w:r>
    </w:p>
    <w:p w14:paraId="782AF154" w14:textId="77777777" w:rsidR="00F1682B" w:rsidRDefault="00F1682B" w:rsidP="00F1682B">
      <w:pPr>
        <w:pStyle w:val="PL"/>
      </w:pPr>
      <w:r>
        <w:t xml:space="preserve">          - nudr-dr:policy-data</w:t>
      </w:r>
    </w:p>
    <w:p w14:paraId="22791C74" w14:textId="77777777" w:rsidR="00F1682B" w:rsidRPr="002178AD" w:rsidRDefault="00F1682B" w:rsidP="00F1682B">
      <w:pPr>
        <w:pStyle w:val="PL"/>
      </w:pPr>
      <w:r>
        <w:t xml:space="preserve">          - nudr-dr:policy-data:ues:sm-data:create</w:t>
      </w:r>
    </w:p>
    <w:p w14:paraId="1B454836" w14:textId="77777777" w:rsidR="00F1682B" w:rsidRPr="002178AD" w:rsidRDefault="00F1682B" w:rsidP="00F1682B">
      <w:pPr>
        <w:pStyle w:val="PL"/>
      </w:pPr>
      <w:r w:rsidRPr="002178AD">
        <w:t xml:space="preserve">      parameters:</w:t>
      </w:r>
    </w:p>
    <w:p w14:paraId="4BF010B0" w14:textId="77777777" w:rsidR="00F1682B" w:rsidRPr="002178AD" w:rsidRDefault="00F1682B" w:rsidP="00F1682B">
      <w:pPr>
        <w:pStyle w:val="PL"/>
      </w:pPr>
      <w:r w:rsidRPr="002178AD">
        <w:t xml:space="preserve">       - name: ueId</w:t>
      </w:r>
    </w:p>
    <w:p w14:paraId="53BD1E4E" w14:textId="77777777" w:rsidR="00F1682B" w:rsidRPr="002178AD" w:rsidRDefault="00F1682B" w:rsidP="00F1682B">
      <w:pPr>
        <w:pStyle w:val="PL"/>
      </w:pPr>
      <w:r w:rsidRPr="002178AD">
        <w:t xml:space="preserve">         in: path</w:t>
      </w:r>
    </w:p>
    <w:p w14:paraId="19408588" w14:textId="77777777" w:rsidR="00F1682B" w:rsidRPr="002178AD" w:rsidRDefault="00F1682B" w:rsidP="00F1682B">
      <w:pPr>
        <w:pStyle w:val="PL"/>
      </w:pPr>
      <w:r w:rsidRPr="002178AD">
        <w:t xml:space="preserve">         required: true</w:t>
      </w:r>
    </w:p>
    <w:p w14:paraId="5B4F7B29" w14:textId="77777777" w:rsidR="00F1682B" w:rsidRPr="002178AD" w:rsidRDefault="00F1682B" w:rsidP="00F1682B">
      <w:pPr>
        <w:pStyle w:val="PL"/>
      </w:pPr>
      <w:r w:rsidRPr="002178AD">
        <w:t xml:space="preserve">         schema:</w:t>
      </w:r>
    </w:p>
    <w:p w14:paraId="1334BC0C" w14:textId="77777777" w:rsidR="00F1682B" w:rsidRPr="002178AD" w:rsidRDefault="00F1682B" w:rsidP="00F1682B">
      <w:pPr>
        <w:pStyle w:val="PL"/>
      </w:pPr>
      <w:r w:rsidRPr="002178AD">
        <w:t xml:space="preserve">           $ref: 'TS29571_CommonData.yaml#/components/schemas/VarUeId'</w:t>
      </w:r>
    </w:p>
    <w:p w14:paraId="691EDE44" w14:textId="77777777" w:rsidR="00F1682B" w:rsidRPr="002178AD" w:rsidRDefault="00F1682B" w:rsidP="00F1682B">
      <w:pPr>
        <w:pStyle w:val="PL"/>
      </w:pPr>
      <w:r w:rsidRPr="002178AD">
        <w:t xml:space="preserve">       - name: usageMonId</w:t>
      </w:r>
    </w:p>
    <w:p w14:paraId="6041C299" w14:textId="77777777" w:rsidR="00F1682B" w:rsidRPr="002178AD" w:rsidRDefault="00F1682B" w:rsidP="00F1682B">
      <w:pPr>
        <w:pStyle w:val="PL"/>
      </w:pPr>
      <w:r w:rsidRPr="002178AD">
        <w:t xml:space="preserve">         in: path</w:t>
      </w:r>
    </w:p>
    <w:p w14:paraId="55D35700" w14:textId="77777777" w:rsidR="00F1682B" w:rsidRPr="002178AD" w:rsidRDefault="00F1682B" w:rsidP="00F1682B">
      <w:pPr>
        <w:pStyle w:val="PL"/>
      </w:pPr>
      <w:r w:rsidRPr="002178AD">
        <w:t xml:space="preserve">         required: true</w:t>
      </w:r>
    </w:p>
    <w:p w14:paraId="27BD78AA" w14:textId="77777777" w:rsidR="00F1682B" w:rsidRPr="002178AD" w:rsidRDefault="00F1682B" w:rsidP="00F1682B">
      <w:pPr>
        <w:pStyle w:val="PL"/>
      </w:pPr>
      <w:r w:rsidRPr="002178AD">
        <w:lastRenderedPageBreak/>
        <w:t xml:space="preserve">         schema:</w:t>
      </w:r>
    </w:p>
    <w:p w14:paraId="2ACAC72F" w14:textId="77777777" w:rsidR="00F1682B" w:rsidRPr="002178AD" w:rsidRDefault="00F1682B" w:rsidP="00F1682B">
      <w:pPr>
        <w:pStyle w:val="PL"/>
      </w:pPr>
      <w:r w:rsidRPr="002178AD">
        <w:t xml:space="preserve">           type: string</w:t>
      </w:r>
    </w:p>
    <w:p w14:paraId="40481D1B" w14:textId="77777777" w:rsidR="00F1682B" w:rsidRPr="002178AD" w:rsidRDefault="00F1682B" w:rsidP="00F1682B">
      <w:pPr>
        <w:pStyle w:val="PL"/>
      </w:pPr>
      <w:r w:rsidRPr="002178AD">
        <w:t xml:space="preserve">      requestBody:</w:t>
      </w:r>
    </w:p>
    <w:p w14:paraId="29917624" w14:textId="77777777" w:rsidR="00F1682B" w:rsidRPr="002178AD" w:rsidRDefault="00F1682B" w:rsidP="00F1682B">
      <w:pPr>
        <w:pStyle w:val="PL"/>
      </w:pPr>
      <w:r w:rsidRPr="002178AD">
        <w:t xml:space="preserve">        required: true</w:t>
      </w:r>
    </w:p>
    <w:p w14:paraId="4C6E1B0B" w14:textId="77777777" w:rsidR="00F1682B" w:rsidRPr="002178AD" w:rsidRDefault="00F1682B" w:rsidP="00F1682B">
      <w:pPr>
        <w:pStyle w:val="PL"/>
      </w:pPr>
      <w:r w:rsidRPr="002178AD">
        <w:t xml:space="preserve">        content:</w:t>
      </w:r>
    </w:p>
    <w:p w14:paraId="37105847" w14:textId="77777777" w:rsidR="00F1682B" w:rsidRPr="002178AD" w:rsidRDefault="00F1682B" w:rsidP="00F1682B">
      <w:pPr>
        <w:pStyle w:val="PL"/>
      </w:pPr>
      <w:r w:rsidRPr="002178AD">
        <w:t xml:space="preserve">          application/json:</w:t>
      </w:r>
    </w:p>
    <w:p w14:paraId="0917691F" w14:textId="77777777" w:rsidR="00F1682B" w:rsidRPr="002178AD" w:rsidRDefault="00F1682B" w:rsidP="00F1682B">
      <w:pPr>
        <w:pStyle w:val="PL"/>
      </w:pPr>
      <w:r w:rsidRPr="002178AD">
        <w:t xml:space="preserve">            schema:</w:t>
      </w:r>
    </w:p>
    <w:p w14:paraId="62288F1E" w14:textId="77777777" w:rsidR="00F1682B" w:rsidRPr="002178AD" w:rsidRDefault="00F1682B" w:rsidP="00F1682B">
      <w:pPr>
        <w:pStyle w:val="PL"/>
      </w:pPr>
      <w:r w:rsidRPr="002178AD">
        <w:t xml:space="preserve">              $ref: '#/components/schemas/UsageMonData'</w:t>
      </w:r>
    </w:p>
    <w:p w14:paraId="49076F54" w14:textId="77777777" w:rsidR="00F1682B" w:rsidRPr="002178AD" w:rsidRDefault="00F1682B" w:rsidP="00F1682B">
      <w:pPr>
        <w:pStyle w:val="PL"/>
      </w:pPr>
      <w:r w:rsidRPr="002178AD">
        <w:t xml:space="preserve">      responses:</w:t>
      </w:r>
    </w:p>
    <w:p w14:paraId="3D46C5E7" w14:textId="77777777" w:rsidR="00F1682B" w:rsidRPr="002178AD" w:rsidRDefault="00F1682B" w:rsidP="00F1682B">
      <w:pPr>
        <w:pStyle w:val="PL"/>
      </w:pPr>
      <w:r w:rsidRPr="002178AD">
        <w:t xml:space="preserve">        '201':</w:t>
      </w:r>
    </w:p>
    <w:p w14:paraId="5F230755" w14:textId="77777777" w:rsidR="00F1682B" w:rsidRPr="002178AD" w:rsidRDefault="00F1682B" w:rsidP="00F1682B">
      <w:pPr>
        <w:pStyle w:val="PL"/>
        <w:rPr>
          <w:lang w:eastAsia="zh-CN"/>
        </w:rPr>
      </w:pPr>
      <w:r w:rsidRPr="002178AD">
        <w:t xml:space="preserve">          description: </w:t>
      </w:r>
      <w:r w:rsidRPr="002178AD">
        <w:rPr>
          <w:lang w:eastAsia="zh-CN"/>
        </w:rPr>
        <w:t>&gt;</w:t>
      </w:r>
    </w:p>
    <w:p w14:paraId="5DDD2E9B" w14:textId="77777777" w:rsidR="00F1682B" w:rsidRPr="002178AD" w:rsidRDefault="00F1682B" w:rsidP="00F1682B">
      <w:pPr>
        <w:pStyle w:val="PL"/>
      </w:pPr>
      <w:r w:rsidRPr="002178AD">
        <w:t xml:space="preserve">            Successful case. The resource has been successfully created and a response body is</w:t>
      </w:r>
    </w:p>
    <w:p w14:paraId="0951CB46" w14:textId="77777777" w:rsidR="00F1682B" w:rsidRPr="002178AD" w:rsidRDefault="00F1682B" w:rsidP="00F1682B">
      <w:pPr>
        <w:pStyle w:val="PL"/>
      </w:pPr>
      <w:r w:rsidRPr="002178AD">
        <w:t xml:space="preserve">            returned containing a representation of the resource.</w:t>
      </w:r>
    </w:p>
    <w:p w14:paraId="21F0038A" w14:textId="77777777" w:rsidR="00F1682B" w:rsidRPr="002178AD" w:rsidRDefault="00F1682B" w:rsidP="00F1682B">
      <w:pPr>
        <w:pStyle w:val="PL"/>
      </w:pPr>
      <w:r w:rsidRPr="002178AD">
        <w:t xml:space="preserve">          content:</w:t>
      </w:r>
    </w:p>
    <w:p w14:paraId="0FC48713" w14:textId="77777777" w:rsidR="00F1682B" w:rsidRPr="002178AD" w:rsidRDefault="00F1682B" w:rsidP="00F1682B">
      <w:pPr>
        <w:pStyle w:val="PL"/>
      </w:pPr>
      <w:r w:rsidRPr="002178AD">
        <w:t xml:space="preserve">            application/json:</w:t>
      </w:r>
    </w:p>
    <w:p w14:paraId="017E9163" w14:textId="77777777" w:rsidR="00F1682B" w:rsidRPr="002178AD" w:rsidRDefault="00F1682B" w:rsidP="00F1682B">
      <w:pPr>
        <w:pStyle w:val="PL"/>
      </w:pPr>
      <w:r w:rsidRPr="002178AD">
        <w:t xml:space="preserve">              schema:</w:t>
      </w:r>
    </w:p>
    <w:p w14:paraId="6F9C4041" w14:textId="77777777" w:rsidR="00F1682B" w:rsidRPr="002178AD" w:rsidRDefault="00F1682B" w:rsidP="00F1682B">
      <w:pPr>
        <w:pStyle w:val="PL"/>
      </w:pPr>
      <w:r w:rsidRPr="002178AD">
        <w:t xml:space="preserve">                $ref: '#/components/schemas/UsageMonData'</w:t>
      </w:r>
    </w:p>
    <w:p w14:paraId="5859EDC8" w14:textId="77777777" w:rsidR="00F1682B" w:rsidRPr="002178AD" w:rsidRDefault="00F1682B" w:rsidP="00F1682B">
      <w:pPr>
        <w:pStyle w:val="PL"/>
      </w:pPr>
      <w:r w:rsidRPr="002178AD">
        <w:t xml:space="preserve">          headers:</w:t>
      </w:r>
    </w:p>
    <w:p w14:paraId="0D03F3E4" w14:textId="77777777" w:rsidR="00F1682B" w:rsidRPr="002178AD" w:rsidRDefault="00F1682B" w:rsidP="00F1682B">
      <w:pPr>
        <w:pStyle w:val="PL"/>
      </w:pPr>
      <w:r w:rsidRPr="002178AD">
        <w:t xml:space="preserve">            Location:</w:t>
      </w:r>
    </w:p>
    <w:p w14:paraId="6BB02A52" w14:textId="77777777" w:rsidR="00F1682B" w:rsidRPr="002178AD" w:rsidRDefault="00F1682B" w:rsidP="00F1682B">
      <w:pPr>
        <w:pStyle w:val="PL"/>
      </w:pPr>
      <w:r w:rsidRPr="002178AD">
        <w:t xml:space="preserve">              description: 'Contains the URI of the newly created resource'</w:t>
      </w:r>
    </w:p>
    <w:p w14:paraId="60548A57" w14:textId="77777777" w:rsidR="00F1682B" w:rsidRPr="002178AD" w:rsidRDefault="00F1682B" w:rsidP="00F1682B">
      <w:pPr>
        <w:pStyle w:val="PL"/>
      </w:pPr>
      <w:r w:rsidRPr="002178AD">
        <w:t xml:space="preserve">              required: true</w:t>
      </w:r>
    </w:p>
    <w:p w14:paraId="264C23DE" w14:textId="77777777" w:rsidR="00F1682B" w:rsidRPr="002178AD" w:rsidRDefault="00F1682B" w:rsidP="00F1682B">
      <w:pPr>
        <w:pStyle w:val="PL"/>
      </w:pPr>
      <w:r w:rsidRPr="002178AD">
        <w:t xml:space="preserve">              schema:</w:t>
      </w:r>
    </w:p>
    <w:p w14:paraId="5208C394" w14:textId="77777777" w:rsidR="00F1682B" w:rsidRPr="002178AD" w:rsidRDefault="00F1682B" w:rsidP="00F1682B">
      <w:pPr>
        <w:pStyle w:val="PL"/>
      </w:pPr>
      <w:r w:rsidRPr="002178AD">
        <w:t xml:space="preserve">                type: string</w:t>
      </w:r>
    </w:p>
    <w:p w14:paraId="3543ECFE" w14:textId="77777777" w:rsidR="00F1682B" w:rsidRPr="002178AD" w:rsidRDefault="00F1682B" w:rsidP="00F1682B">
      <w:pPr>
        <w:pStyle w:val="PL"/>
      </w:pPr>
      <w:r w:rsidRPr="002178AD">
        <w:t xml:space="preserve">        '400':</w:t>
      </w:r>
    </w:p>
    <w:p w14:paraId="09E79927" w14:textId="77777777" w:rsidR="00F1682B" w:rsidRPr="002178AD" w:rsidRDefault="00F1682B" w:rsidP="00F1682B">
      <w:pPr>
        <w:pStyle w:val="PL"/>
      </w:pPr>
      <w:r w:rsidRPr="002178AD">
        <w:t xml:space="preserve">          $ref: 'TS29571_CommonData.yaml#/components/responses/400'</w:t>
      </w:r>
    </w:p>
    <w:p w14:paraId="14EB2E95" w14:textId="77777777" w:rsidR="00F1682B" w:rsidRPr="002178AD" w:rsidRDefault="00F1682B" w:rsidP="00F1682B">
      <w:pPr>
        <w:pStyle w:val="PL"/>
      </w:pPr>
      <w:r w:rsidRPr="002178AD">
        <w:t xml:space="preserve">        '401':</w:t>
      </w:r>
    </w:p>
    <w:p w14:paraId="1D66D390" w14:textId="77777777" w:rsidR="00F1682B" w:rsidRPr="002178AD" w:rsidRDefault="00F1682B" w:rsidP="00F1682B">
      <w:pPr>
        <w:pStyle w:val="PL"/>
      </w:pPr>
      <w:r w:rsidRPr="002178AD">
        <w:t xml:space="preserve">          $ref: 'TS29571_CommonData.yaml#/components/responses/401'</w:t>
      </w:r>
    </w:p>
    <w:p w14:paraId="0CCEEF17" w14:textId="77777777" w:rsidR="00F1682B" w:rsidRPr="002178AD" w:rsidRDefault="00F1682B" w:rsidP="00F1682B">
      <w:pPr>
        <w:pStyle w:val="PL"/>
      </w:pPr>
      <w:r w:rsidRPr="002178AD">
        <w:t xml:space="preserve">        '403':</w:t>
      </w:r>
    </w:p>
    <w:p w14:paraId="79B70C89" w14:textId="77777777" w:rsidR="00F1682B" w:rsidRPr="002178AD" w:rsidRDefault="00F1682B" w:rsidP="00F1682B">
      <w:pPr>
        <w:pStyle w:val="PL"/>
      </w:pPr>
      <w:r w:rsidRPr="002178AD">
        <w:t xml:space="preserve">          $ref: 'TS29571_CommonData.yaml#/components/responses/403'</w:t>
      </w:r>
    </w:p>
    <w:p w14:paraId="7E68D309" w14:textId="77777777" w:rsidR="00F1682B" w:rsidRPr="002178AD" w:rsidRDefault="00F1682B" w:rsidP="00F1682B">
      <w:pPr>
        <w:pStyle w:val="PL"/>
      </w:pPr>
      <w:r w:rsidRPr="002178AD">
        <w:t xml:space="preserve">        '404':</w:t>
      </w:r>
    </w:p>
    <w:p w14:paraId="1674F66F" w14:textId="77777777" w:rsidR="00F1682B" w:rsidRPr="002178AD" w:rsidRDefault="00F1682B" w:rsidP="00F1682B">
      <w:pPr>
        <w:pStyle w:val="PL"/>
      </w:pPr>
      <w:r w:rsidRPr="002178AD">
        <w:t xml:space="preserve">          $ref: 'TS29571_CommonData.yaml#/components/responses/404'</w:t>
      </w:r>
    </w:p>
    <w:p w14:paraId="201EC509" w14:textId="77777777" w:rsidR="00F1682B" w:rsidRPr="002178AD" w:rsidRDefault="00F1682B" w:rsidP="00F1682B">
      <w:pPr>
        <w:pStyle w:val="PL"/>
      </w:pPr>
      <w:r w:rsidRPr="002178AD">
        <w:t xml:space="preserve">        '411':</w:t>
      </w:r>
    </w:p>
    <w:p w14:paraId="5779B366" w14:textId="77777777" w:rsidR="00F1682B" w:rsidRPr="002178AD" w:rsidRDefault="00F1682B" w:rsidP="00F1682B">
      <w:pPr>
        <w:pStyle w:val="PL"/>
      </w:pPr>
      <w:r w:rsidRPr="002178AD">
        <w:t xml:space="preserve">          $ref: 'TS29571_CommonData.yaml#/components/responses/411'</w:t>
      </w:r>
    </w:p>
    <w:p w14:paraId="72E434AE" w14:textId="77777777" w:rsidR="00F1682B" w:rsidRPr="002178AD" w:rsidRDefault="00F1682B" w:rsidP="00F1682B">
      <w:pPr>
        <w:pStyle w:val="PL"/>
      </w:pPr>
      <w:r w:rsidRPr="002178AD">
        <w:t xml:space="preserve">        '413':</w:t>
      </w:r>
    </w:p>
    <w:p w14:paraId="37C5F53E" w14:textId="77777777" w:rsidR="00F1682B" w:rsidRPr="002178AD" w:rsidRDefault="00F1682B" w:rsidP="00F1682B">
      <w:pPr>
        <w:pStyle w:val="PL"/>
      </w:pPr>
      <w:r w:rsidRPr="002178AD">
        <w:t xml:space="preserve">          $ref: 'TS29571_CommonData.yaml#/components/responses/413'</w:t>
      </w:r>
    </w:p>
    <w:p w14:paraId="405E1315" w14:textId="77777777" w:rsidR="00F1682B" w:rsidRPr="002178AD" w:rsidRDefault="00F1682B" w:rsidP="00F1682B">
      <w:pPr>
        <w:pStyle w:val="PL"/>
      </w:pPr>
      <w:r w:rsidRPr="002178AD">
        <w:t xml:space="preserve">        '414':</w:t>
      </w:r>
    </w:p>
    <w:p w14:paraId="740ED202" w14:textId="77777777" w:rsidR="00F1682B" w:rsidRPr="002178AD" w:rsidRDefault="00F1682B" w:rsidP="00F1682B">
      <w:pPr>
        <w:pStyle w:val="PL"/>
      </w:pPr>
      <w:r w:rsidRPr="002178AD">
        <w:t xml:space="preserve">          $ref: 'TS29571_CommonData.yaml#/components/responses/414'</w:t>
      </w:r>
    </w:p>
    <w:p w14:paraId="779B9E92" w14:textId="77777777" w:rsidR="00F1682B" w:rsidRPr="002178AD" w:rsidRDefault="00F1682B" w:rsidP="00F1682B">
      <w:pPr>
        <w:pStyle w:val="PL"/>
      </w:pPr>
      <w:r w:rsidRPr="002178AD">
        <w:t xml:space="preserve">        '415':</w:t>
      </w:r>
    </w:p>
    <w:p w14:paraId="281F2D05" w14:textId="77777777" w:rsidR="00F1682B" w:rsidRPr="002178AD" w:rsidRDefault="00F1682B" w:rsidP="00F1682B">
      <w:pPr>
        <w:pStyle w:val="PL"/>
      </w:pPr>
      <w:r w:rsidRPr="002178AD">
        <w:t xml:space="preserve">          $ref: 'TS29571_CommonData.yaml#/components/responses/415'</w:t>
      </w:r>
    </w:p>
    <w:p w14:paraId="4F0ED489" w14:textId="77777777" w:rsidR="00F1682B" w:rsidRPr="002178AD" w:rsidRDefault="00F1682B" w:rsidP="00F1682B">
      <w:pPr>
        <w:pStyle w:val="PL"/>
      </w:pPr>
      <w:r w:rsidRPr="002178AD">
        <w:t xml:space="preserve">        '429':</w:t>
      </w:r>
    </w:p>
    <w:p w14:paraId="06FC5CB2" w14:textId="77777777" w:rsidR="00F1682B" w:rsidRPr="002178AD" w:rsidRDefault="00F1682B" w:rsidP="00F1682B">
      <w:pPr>
        <w:pStyle w:val="PL"/>
      </w:pPr>
      <w:r w:rsidRPr="002178AD">
        <w:t xml:space="preserve">          $ref: 'TS29571_CommonData.yaml#/components/responses/429'</w:t>
      </w:r>
    </w:p>
    <w:p w14:paraId="1A7CD2BC" w14:textId="77777777" w:rsidR="00F1682B" w:rsidRPr="002178AD" w:rsidRDefault="00F1682B" w:rsidP="00F1682B">
      <w:pPr>
        <w:pStyle w:val="PL"/>
      </w:pPr>
      <w:r w:rsidRPr="002178AD">
        <w:t xml:space="preserve">        '500':</w:t>
      </w:r>
    </w:p>
    <w:p w14:paraId="41AD475F" w14:textId="77777777" w:rsidR="00F1682B" w:rsidRDefault="00F1682B" w:rsidP="00F1682B">
      <w:pPr>
        <w:pStyle w:val="PL"/>
      </w:pPr>
      <w:r w:rsidRPr="002178AD">
        <w:t xml:space="preserve">          $ref: 'TS29571_CommonData.yaml#/components/responses/500'</w:t>
      </w:r>
    </w:p>
    <w:p w14:paraId="2F97CF85" w14:textId="77777777" w:rsidR="00F1682B" w:rsidRPr="002178AD" w:rsidRDefault="00F1682B" w:rsidP="00F1682B">
      <w:pPr>
        <w:pStyle w:val="PL"/>
      </w:pPr>
      <w:r w:rsidRPr="002178AD">
        <w:t xml:space="preserve">        '50</w:t>
      </w:r>
      <w:r>
        <w:t>2</w:t>
      </w:r>
      <w:r w:rsidRPr="002178AD">
        <w:t>':</w:t>
      </w:r>
    </w:p>
    <w:p w14:paraId="6E00EA25" w14:textId="77777777" w:rsidR="00F1682B" w:rsidRPr="002178AD" w:rsidRDefault="00F1682B" w:rsidP="00F1682B">
      <w:pPr>
        <w:pStyle w:val="PL"/>
      </w:pPr>
      <w:r w:rsidRPr="002178AD">
        <w:t xml:space="preserve">          $ref: 'TS29571_CommonData.yaml#/components/responses/50</w:t>
      </w:r>
      <w:r>
        <w:t>2</w:t>
      </w:r>
      <w:r w:rsidRPr="002178AD">
        <w:t>'</w:t>
      </w:r>
    </w:p>
    <w:p w14:paraId="34237C90" w14:textId="77777777" w:rsidR="00F1682B" w:rsidRPr="002178AD" w:rsidRDefault="00F1682B" w:rsidP="00F1682B">
      <w:pPr>
        <w:pStyle w:val="PL"/>
      </w:pPr>
      <w:r w:rsidRPr="002178AD">
        <w:t xml:space="preserve">        '503':</w:t>
      </w:r>
    </w:p>
    <w:p w14:paraId="506E622C" w14:textId="77777777" w:rsidR="00F1682B" w:rsidRPr="002178AD" w:rsidRDefault="00F1682B" w:rsidP="00F1682B">
      <w:pPr>
        <w:pStyle w:val="PL"/>
      </w:pPr>
      <w:r w:rsidRPr="002178AD">
        <w:t xml:space="preserve">          $ref: 'TS29571_CommonData.yaml#/components/responses/503'</w:t>
      </w:r>
    </w:p>
    <w:p w14:paraId="35B9253A" w14:textId="77777777" w:rsidR="00F1682B" w:rsidRPr="002178AD" w:rsidRDefault="00F1682B" w:rsidP="00F1682B">
      <w:pPr>
        <w:pStyle w:val="PL"/>
      </w:pPr>
      <w:r w:rsidRPr="002178AD">
        <w:t xml:space="preserve">        default:</w:t>
      </w:r>
    </w:p>
    <w:p w14:paraId="1AD5E37C" w14:textId="77777777" w:rsidR="00F1682B" w:rsidRPr="002178AD" w:rsidRDefault="00F1682B" w:rsidP="00F1682B">
      <w:pPr>
        <w:pStyle w:val="PL"/>
      </w:pPr>
      <w:r w:rsidRPr="002178AD">
        <w:t xml:space="preserve">          $ref: 'TS29571_CommonData.yaml#/components/responses/default'</w:t>
      </w:r>
    </w:p>
    <w:p w14:paraId="1A84D57B" w14:textId="77777777" w:rsidR="00F1682B" w:rsidRPr="002178AD" w:rsidRDefault="00F1682B" w:rsidP="00F1682B">
      <w:pPr>
        <w:pStyle w:val="PL"/>
      </w:pPr>
      <w:r w:rsidRPr="002178AD">
        <w:t xml:space="preserve">    delete:</w:t>
      </w:r>
    </w:p>
    <w:p w14:paraId="74FE8375" w14:textId="77777777" w:rsidR="00F1682B" w:rsidRPr="002178AD" w:rsidRDefault="00F1682B" w:rsidP="00F1682B">
      <w:pPr>
        <w:pStyle w:val="PL"/>
      </w:pPr>
      <w:r w:rsidRPr="002178AD">
        <w:t xml:space="preserve">      summary: Delete a usage monitoring resource</w:t>
      </w:r>
    </w:p>
    <w:p w14:paraId="63060D0C" w14:textId="77777777" w:rsidR="00F1682B" w:rsidRPr="002178AD" w:rsidRDefault="00F1682B" w:rsidP="00F1682B">
      <w:pPr>
        <w:pStyle w:val="PL"/>
      </w:pPr>
      <w:r w:rsidRPr="002178AD">
        <w:t xml:space="preserve">      operationId: DeleteUsageMonitoringInformation</w:t>
      </w:r>
    </w:p>
    <w:p w14:paraId="7A2F74C6" w14:textId="77777777" w:rsidR="00F1682B" w:rsidRPr="002178AD" w:rsidRDefault="00F1682B" w:rsidP="00F1682B">
      <w:pPr>
        <w:pStyle w:val="PL"/>
      </w:pPr>
      <w:r w:rsidRPr="002178AD">
        <w:t xml:space="preserve">      tags:</w:t>
      </w:r>
    </w:p>
    <w:p w14:paraId="099FD3F5" w14:textId="77777777" w:rsidR="00F1682B" w:rsidRPr="002178AD" w:rsidRDefault="00F1682B" w:rsidP="00F1682B">
      <w:pPr>
        <w:pStyle w:val="PL"/>
      </w:pPr>
      <w:r w:rsidRPr="002178AD">
        <w:t xml:space="preserve">        - UsageMonitoringInformation (Document)</w:t>
      </w:r>
    </w:p>
    <w:p w14:paraId="53931394" w14:textId="77777777" w:rsidR="00F1682B" w:rsidRPr="002178AD" w:rsidRDefault="00F1682B" w:rsidP="00F1682B">
      <w:pPr>
        <w:pStyle w:val="PL"/>
      </w:pPr>
      <w:r w:rsidRPr="002178AD">
        <w:t xml:space="preserve">      security:</w:t>
      </w:r>
    </w:p>
    <w:p w14:paraId="4C62E9BC" w14:textId="77777777" w:rsidR="00F1682B" w:rsidRPr="002178AD" w:rsidRDefault="00F1682B" w:rsidP="00F1682B">
      <w:pPr>
        <w:pStyle w:val="PL"/>
      </w:pPr>
      <w:r w:rsidRPr="002178AD">
        <w:t xml:space="preserve">        - {}</w:t>
      </w:r>
    </w:p>
    <w:p w14:paraId="09ADAA64" w14:textId="77777777" w:rsidR="00F1682B" w:rsidRPr="002178AD" w:rsidRDefault="00F1682B" w:rsidP="00F1682B">
      <w:pPr>
        <w:pStyle w:val="PL"/>
      </w:pPr>
      <w:r w:rsidRPr="002178AD">
        <w:t xml:space="preserve">        - oAuth2ClientCredentials:</w:t>
      </w:r>
    </w:p>
    <w:p w14:paraId="666E70AE" w14:textId="77777777" w:rsidR="00F1682B" w:rsidRPr="002178AD" w:rsidRDefault="00F1682B" w:rsidP="00F1682B">
      <w:pPr>
        <w:pStyle w:val="PL"/>
      </w:pPr>
      <w:r w:rsidRPr="002178AD">
        <w:t xml:space="preserve">          - nudr-dr</w:t>
      </w:r>
    </w:p>
    <w:p w14:paraId="35E59F73" w14:textId="77777777" w:rsidR="00F1682B" w:rsidRPr="002178AD" w:rsidRDefault="00F1682B" w:rsidP="00F1682B">
      <w:pPr>
        <w:pStyle w:val="PL"/>
      </w:pPr>
      <w:r w:rsidRPr="002178AD">
        <w:t xml:space="preserve">        - oAuth2ClientCredentials:</w:t>
      </w:r>
    </w:p>
    <w:p w14:paraId="4522C942" w14:textId="77777777" w:rsidR="00F1682B" w:rsidRPr="002178AD" w:rsidRDefault="00F1682B" w:rsidP="00F1682B">
      <w:pPr>
        <w:pStyle w:val="PL"/>
      </w:pPr>
      <w:r w:rsidRPr="002178AD">
        <w:t xml:space="preserve">          - nudr-dr</w:t>
      </w:r>
    </w:p>
    <w:p w14:paraId="628FB195" w14:textId="77777777" w:rsidR="00F1682B" w:rsidRDefault="00F1682B" w:rsidP="00F1682B">
      <w:pPr>
        <w:pStyle w:val="PL"/>
      </w:pPr>
      <w:r w:rsidRPr="002178AD">
        <w:t xml:space="preserve">          - nudr-dr:policy-data</w:t>
      </w:r>
    </w:p>
    <w:p w14:paraId="3D9C7B58" w14:textId="77777777" w:rsidR="00F1682B" w:rsidRDefault="00F1682B" w:rsidP="00F1682B">
      <w:pPr>
        <w:pStyle w:val="PL"/>
      </w:pPr>
      <w:r>
        <w:t xml:space="preserve">        - oAuth2ClientCredentials:</w:t>
      </w:r>
    </w:p>
    <w:p w14:paraId="3734AD1F" w14:textId="77777777" w:rsidR="00F1682B" w:rsidRDefault="00F1682B" w:rsidP="00F1682B">
      <w:pPr>
        <w:pStyle w:val="PL"/>
      </w:pPr>
      <w:r>
        <w:t xml:space="preserve">          - nudr-dr</w:t>
      </w:r>
    </w:p>
    <w:p w14:paraId="7AE2430B" w14:textId="77777777" w:rsidR="00F1682B" w:rsidRDefault="00F1682B" w:rsidP="00F1682B">
      <w:pPr>
        <w:pStyle w:val="PL"/>
      </w:pPr>
      <w:r>
        <w:t xml:space="preserve">          - nudr-dr:policy-data</w:t>
      </w:r>
    </w:p>
    <w:p w14:paraId="5532F375" w14:textId="77777777" w:rsidR="00F1682B" w:rsidRPr="002178AD" w:rsidRDefault="00F1682B" w:rsidP="00F1682B">
      <w:pPr>
        <w:pStyle w:val="PL"/>
      </w:pPr>
      <w:r>
        <w:t xml:space="preserve">          - nudr-dr:policy-data:ues:sm-data:modify</w:t>
      </w:r>
    </w:p>
    <w:p w14:paraId="1EB2B017" w14:textId="77777777" w:rsidR="00F1682B" w:rsidRPr="002178AD" w:rsidRDefault="00F1682B" w:rsidP="00F1682B">
      <w:pPr>
        <w:pStyle w:val="PL"/>
      </w:pPr>
      <w:r w:rsidRPr="002178AD">
        <w:t xml:space="preserve">      parameters:</w:t>
      </w:r>
    </w:p>
    <w:p w14:paraId="481A1B00" w14:textId="77777777" w:rsidR="00F1682B" w:rsidRPr="002178AD" w:rsidRDefault="00F1682B" w:rsidP="00F1682B">
      <w:pPr>
        <w:pStyle w:val="PL"/>
      </w:pPr>
      <w:r w:rsidRPr="002178AD">
        <w:t xml:space="preserve">       - name: ueId</w:t>
      </w:r>
    </w:p>
    <w:p w14:paraId="2C8AB521" w14:textId="77777777" w:rsidR="00F1682B" w:rsidRPr="002178AD" w:rsidRDefault="00F1682B" w:rsidP="00F1682B">
      <w:pPr>
        <w:pStyle w:val="PL"/>
      </w:pPr>
      <w:r w:rsidRPr="002178AD">
        <w:t xml:space="preserve">         in: path</w:t>
      </w:r>
    </w:p>
    <w:p w14:paraId="60537C91" w14:textId="77777777" w:rsidR="00F1682B" w:rsidRPr="002178AD" w:rsidRDefault="00F1682B" w:rsidP="00F1682B">
      <w:pPr>
        <w:pStyle w:val="PL"/>
      </w:pPr>
      <w:r w:rsidRPr="002178AD">
        <w:t xml:space="preserve">         required: true</w:t>
      </w:r>
    </w:p>
    <w:p w14:paraId="7DDEAEBF" w14:textId="77777777" w:rsidR="00F1682B" w:rsidRPr="002178AD" w:rsidRDefault="00F1682B" w:rsidP="00F1682B">
      <w:pPr>
        <w:pStyle w:val="PL"/>
      </w:pPr>
      <w:r w:rsidRPr="002178AD">
        <w:t xml:space="preserve">         schema:</w:t>
      </w:r>
    </w:p>
    <w:p w14:paraId="62E2E10D" w14:textId="77777777" w:rsidR="00F1682B" w:rsidRPr="002178AD" w:rsidRDefault="00F1682B" w:rsidP="00F1682B">
      <w:pPr>
        <w:pStyle w:val="PL"/>
      </w:pPr>
      <w:r w:rsidRPr="002178AD">
        <w:t xml:space="preserve">           $ref: 'TS29571_CommonData.yaml#/components/schemas/VarUeId'</w:t>
      </w:r>
    </w:p>
    <w:p w14:paraId="34E09FBE" w14:textId="77777777" w:rsidR="00F1682B" w:rsidRPr="002178AD" w:rsidRDefault="00F1682B" w:rsidP="00F1682B">
      <w:pPr>
        <w:pStyle w:val="PL"/>
      </w:pPr>
      <w:r w:rsidRPr="002178AD">
        <w:t xml:space="preserve">       - name: usageMonId</w:t>
      </w:r>
    </w:p>
    <w:p w14:paraId="285D04B5" w14:textId="77777777" w:rsidR="00F1682B" w:rsidRPr="002178AD" w:rsidRDefault="00F1682B" w:rsidP="00F1682B">
      <w:pPr>
        <w:pStyle w:val="PL"/>
      </w:pPr>
      <w:r w:rsidRPr="002178AD">
        <w:t xml:space="preserve">         in: path</w:t>
      </w:r>
    </w:p>
    <w:p w14:paraId="138A4E93" w14:textId="77777777" w:rsidR="00F1682B" w:rsidRPr="002178AD" w:rsidRDefault="00F1682B" w:rsidP="00F1682B">
      <w:pPr>
        <w:pStyle w:val="PL"/>
      </w:pPr>
      <w:r w:rsidRPr="002178AD">
        <w:t xml:space="preserve">         required: true</w:t>
      </w:r>
    </w:p>
    <w:p w14:paraId="3BF5276F" w14:textId="77777777" w:rsidR="00F1682B" w:rsidRPr="002178AD" w:rsidRDefault="00F1682B" w:rsidP="00F1682B">
      <w:pPr>
        <w:pStyle w:val="PL"/>
      </w:pPr>
      <w:r w:rsidRPr="002178AD">
        <w:t xml:space="preserve">         schema:</w:t>
      </w:r>
    </w:p>
    <w:p w14:paraId="46F6927C" w14:textId="77777777" w:rsidR="00F1682B" w:rsidRPr="002178AD" w:rsidRDefault="00F1682B" w:rsidP="00F1682B">
      <w:pPr>
        <w:pStyle w:val="PL"/>
      </w:pPr>
      <w:r w:rsidRPr="002178AD">
        <w:t xml:space="preserve">           type: string</w:t>
      </w:r>
    </w:p>
    <w:p w14:paraId="7C5E6B9F" w14:textId="77777777" w:rsidR="00F1682B" w:rsidRPr="002178AD" w:rsidRDefault="00F1682B" w:rsidP="00F1682B">
      <w:pPr>
        <w:pStyle w:val="PL"/>
      </w:pPr>
      <w:r w:rsidRPr="002178AD">
        <w:t xml:space="preserve">      responses:</w:t>
      </w:r>
    </w:p>
    <w:p w14:paraId="4D53A507" w14:textId="77777777" w:rsidR="00F1682B" w:rsidRPr="002178AD" w:rsidRDefault="00F1682B" w:rsidP="00F1682B">
      <w:pPr>
        <w:pStyle w:val="PL"/>
      </w:pPr>
      <w:r w:rsidRPr="002178AD">
        <w:t xml:space="preserve">        '204':</w:t>
      </w:r>
    </w:p>
    <w:p w14:paraId="1CEED789" w14:textId="77777777" w:rsidR="00F1682B" w:rsidRPr="002178AD" w:rsidRDefault="00F1682B" w:rsidP="00F1682B">
      <w:pPr>
        <w:pStyle w:val="PL"/>
      </w:pPr>
      <w:r w:rsidRPr="002178AD">
        <w:lastRenderedPageBreak/>
        <w:t xml:space="preserve">          description: Successful case. The resource has been successfully deleted.</w:t>
      </w:r>
    </w:p>
    <w:p w14:paraId="11CF5C05" w14:textId="77777777" w:rsidR="00F1682B" w:rsidRPr="002178AD" w:rsidRDefault="00F1682B" w:rsidP="00F1682B">
      <w:pPr>
        <w:pStyle w:val="PL"/>
      </w:pPr>
      <w:r w:rsidRPr="002178AD">
        <w:t xml:space="preserve">        '400':</w:t>
      </w:r>
    </w:p>
    <w:p w14:paraId="5B09D699" w14:textId="77777777" w:rsidR="00F1682B" w:rsidRPr="002178AD" w:rsidRDefault="00F1682B" w:rsidP="00F1682B">
      <w:pPr>
        <w:pStyle w:val="PL"/>
      </w:pPr>
      <w:r w:rsidRPr="002178AD">
        <w:t xml:space="preserve">          $ref: 'TS29571_CommonData.yaml#/components/responses/400'</w:t>
      </w:r>
    </w:p>
    <w:p w14:paraId="237AA0EC" w14:textId="77777777" w:rsidR="00F1682B" w:rsidRPr="002178AD" w:rsidRDefault="00F1682B" w:rsidP="00F1682B">
      <w:pPr>
        <w:pStyle w:val="PL"/>
      </w:pPr>
      <w:r w:rsidRPr="002178AD">
        <w:t xml:space="preserve">        '401':</w:t>
      </w:r>
    </w:p>
    <w:p w14:paraId="327C4272" w14:textId="77777777" w:rsidR="00F1682B" w:rsidRPr="002178AD" w:rsidRDefault="00F1682B" w:rsidP="00F1682B">
      <w:pPr>
        <w:pStyle w:val="PL"/>
      </w:pPr>
      <w:r w:rsidRPr="002178AD">
        <w:t xml:space="preserve">          $ref: 'TS29571_CommonData.yaml#/components/responses/401'</w:t>
      </w:r>
    </w:p>
    <w:p w14:paraId="640DD88B" w14:textId="77777777" w:rsidR="00F1682B" w:rsidRPr="002178AD" w:rsidRDefault="00F1682B" w:rsidP="00F1682B">
      <w:pPr>
        <w:pStyle w:val="PL"/>
      </w:pPr>
      <w:r w:rsidRPr="002178AD">
        <w:t xml:space="preserve">        '403':</w:t>
      </w:r>
    </w:p>
    <w:p w14:paraId="02393121" w14:textId="77777777" w:rsidR="00F1682B" w:rsidRPr="002178AD" w:rsidRDefault="00F1682B" w:rsidP="00F1682B">
      <w:pPr>
        <w:pStyle w:val="PL"/>
      </w:pPr>
      <w:r w:rsidRPr="002178AD">
        <w:t xml:space="preserve">          $ref: 'TS29571_CommonData.yaml#/components/responses/403'</w:t>
      </w:r>
    </w:p>
    <w:p w14:paraId="671E704A" w14:textId="77777777" w:rsidR="00F1682B" w:rsidRPr="002178AD" w:rsidRDefault="00F1682B" w:rsidP="00F1682B">
      <w:pPr>
        <w:pStyle w:val="PL"/>
      </w:pPr>
      <w:r w:rsidRPr="002178AD">
        <w:t xml:space="preserve">        '404':</w:t>
      </w:r>
    </w:p>
    <w:p w14:paraId="15C6B4A8" w14:textId="77777777" w:rsidR="00F1682B" w:rsidRPr="002178AD" w:rsidRDefault="00F1682B" w:rsidP="00F1682B">
      <w:pPr>
        <w:pStyle w:val="PL"/>
      </w:pPr>
      <w:r w:rsidRPr="002178AD">
        <w:t xml:space="preserve">          $ref: 'TS29571_CommonData.yaml#/components/responses/404'</w:t>
      </w:r>
    </w:p>
    <w:p w14:paraId="030D5F7C" w14:textId="77777777" w:rsidR="00F1682B" w:rsidRPr="002178AD" w:rsidRDefault="00F1682B" w:rsidP="00F1682B">
      <w:pPr>
        <w:pStyle w:val="PL"/>
      </w:pPr>
      <w:r w:rsidRPr="002178AD">
        <w:t xml:space="preserve">        '429':</w:t>
      </w:r>
    </w:p>
    <w:p w14:paraId="3314D258" w14:textId="77777777" w:rsidR="00F1682B" w:rsidRPr="002178AD" w:rsidRDefault="00F1682B" w:rsidP="00F1682B">
      <w:pPr>
        <w:pStyle w:val="PL"/>
      </w:pPr>
      <w:r w:rsidRPr="002178AD">
        <w:t xml:space="preserve">          $ref: 'TS29571_CommonData.yaml#/components/responses/429'</w:t>
      </w:r>
    </w:p>
    <w:p w14:paraId="40D63996" w14:textId="77777777" w:rsidR="00F1682B" w:rsidRPr="002178AD" w:rsidRDefault="00F1682B" w:rsidP="00F1682B">
      <w:pPr>
        <w:pStyle w:val="PL"/>
      </w:pPr>
      <w:r w:rsidRPr="002178AD">
        <w:t xml:space="preserve">        '500':</w:t>
      </w:r>
    </w:p>
    <w:p w14:paraId="756C0223" w14:textId="77777777" w:rsidR="00F1682B" w:rsidRDefault="00F1682B" w:rsidP="00F1682B">
      <w:pPr>
        <w:pStyle w:val="PL"/>
      </w:pPr>
      <w:r w:rsidRPr="002178AD">
        <w:t xml:space="preserve">          $ref: 'TS29571_CommonData.yaml#/components/responses/500'</w:t>
      </w:r>
    </w:p>
    <w:p w14:paraId="4B9ADFF7" w14:textId="77777777" w:rsidR="00F1682B" w:rsidRPr="002178AD" w:rsidRDefault="00F1682B" w:rsidP="00F1682B">
      <w:pPr>
        <w:pStyle w:val="PL"/>
      </w:pPr>
      <w:r w:rsidRPr="002178AD">
        <w:t xml:space="preserve">        '50</w:t>
      </w:r>
      <w:r>
        <w:t>2</w:t>
      </w:r>
      <w:r w:rsidRPr="002178AD">
        <w:t>':</w:t>
      </w:r>
    </w:p>
    <w:p w14:paraId="0F8EEC43" w14:textId="77777777" w:rsidR="00F1682B" w:rsidRPr="002178AD" w:rsidRDefault="00F1682B" w:rsidP="00F1682B">
      <w:pPr>
        <w:pStyle w:val="PL"/>
      </w:pPr>
      <w:r w:rsidRPr="002178AD">
        <w:t xml:space="preserve">          $ref: 'TS29571_CommonData.yaml#/components/responses/50</w:t>
      </w:r>
      <w:r>
        <w:t>2</w:t>
      </w:r>
      <w:r w:rsidRPr="002178AD">
        <w:t>'</w:t>
      </w:r>
    </w:p>
    <w:p w14:paraId="790A7E88" w14:textId="77777777" w:rsidR="00F1682B" w:rsidRPr="002178AD" w:rsidRDefault="00F1682B" w:rsidP="00F1682B">
      <w:pPr>
        <w:pStyle w:val="PL"/>
      </w:pPr>
      <w:r w:rsidRPr="002178AD">
        <w:t xml:space="preserve">        '503':</w:t>
      </w:r>
    </w:p>
    <w:p w14:paraId="22A53074" w14:textId="77777777" w:rsidR="00F1682B" w:rsidRPr="002178AD" w:rsidRDefault="00F1682B" w:rsidP="00F1682B">
      <w:pPr>
        <w:pStyle w:val="PL"/>
      </w:pPr>
      <w:r w:rsidRPr="002178AD">
        <w:t xml:space="preserve">          $ref: 'TS29571_CommonData.yaml#/components/responses/503'</w:t>
      </w:r>
    </w:p>
    <w:p w14:paraId="36408E29" w14:textId="77777777" w:rsidR="00F1682B" w:rsidRPr="002178AD" w:rsidRDefault="00F1682B" w:rsidP="00F1682B">
      <w:pPr>
        <w:pStyle w:val="PL"/>
      </w:pPr>
      <w:r w:rsidRPr="002178AD">
        <w:t xml:space="preserve">        default:</w:t>
      </w:r>
    </w:p>
    <w:p w14:paraId="659A8153" w14:textId="77777777" w:rsidR="00F1682B" w:rsidRPr="002178AD" w:rsidRDefault="00F1682B" w:rsidP="00F1682B">
      <w:pPr>
        <w:pStyle w:val="PL"/>
      </w:pPr>
      <w:r w:rsidRPr="002178AD">
        <w:t xml:space="preserve">          $ref: 'TS29571_CommonData.yaml#/components/responses/default'</w:t>
      </w:r>
    </w:p>
    <w:p w14:paraId="73604376" w14:textId="77777777" w:rsidR="00F1682B" w:rsidRPr="002178AD" w:rsidRDefault="00F1682B" w:rsidP="00F1682B">
      <w:pPr>
        <w:pStyle w:val="PL"/>
      </w:pPr>
    </w:p>
    <w:p w14:paraId="4F08FECD" w14:textId="77777777" w:rsidR="00F1682B" w:rsidRPr="002178AD" w:rsidRDefault="00F1682B" w:rsidP="00F1682B">
      <w:pPr>
        <w:pStyle w:val="PL"/>
      </w:pPr>
      <w:r w:rsidRPr="002178AD">
        <w:t xml:space="preserve">  /policy-data/sponsor-connectivity-data/{sponsorId}:</w:t>
      </w:r>
    </w:p>
    <w:p w14:paraId="2723DEE8" w14:textId="77777777" w:rsidR="00F1682B" w:rsidRPr="002178AD" w:rsidRDefault="00F1682B" w:rsidP="00F1682B">
      <w:pPr>
        <w:pStyle w:val="PL"/>
      </w:pPr>
      <w:r w:rsidRPr="002178AD">
        <w:t xml:space="preserve">    parameters:</w:t>
      </w:r>
    </w:p>
    <w:p w14:paraId="262B3B5B" w14:textId="77777777" w:rsidR="00F1682B" w:rsidRPr="002178AD" w:rsidRDefault="00F1682B" w:rsidP="00F1682B">
      <w:pPr>
        <w:pStyle w:val="PL"/>
      </w:pPr>
      <w:r w:rsidRPr="002178AD">
        <w:t xml:space="preserve">     - name: sponsorId</w:t>
      </w:r>
    </w:p>
    <w:p w14:paraId="6390DA10" w14:textId="77777777" w:rsidR="00F1682B" w:rsidRPr="002178AD" w:rsidRDefault="00F1682B" w:rsidP="00F1682B">
      <w:pPr>
        <w:pStyle w:val="PL"/>
      </w:pPr>
      <w:r w:rsidRPr="002178AD">
        <w:t xml:space="preserve">       in: path</w:t>
      </w:r>
    </w:p>
    <w:p w14:paraId="470A8702" w14:textId="77777777" w:rsidR="00F1682B" w:rsidRPr="002178AD" w:rsidRDefault="00F1682B" w:rsidP="00F1682B">
      <w:pPr>
        <w:pStyle w:val="PL"/>
      </w:pPr>
      <w:r w:rsidRPr="002178AD">
        <w:t xml:space="preserve">       required: true</w:t>
      </w:r>
    </w:p>
    <w:p w14:paraId="79EA207B" w14:textId="77777777" w:rsidR="00F1682B" w:rsidRPr="002178AD" w:rsidRDefault="00F1682B" w:rsidP="00F1682B">
      <w:pPr>
        <w:pStyle w:val="PL"/>
      </w:pPr>
      <w:r w:rsidRPr="002178AD">
        <w:t xml:space="preserve">       schema:</w:t>
      </w:r>
    </w:p>
    <w:p w14:paraId="25ECF6D6" w14:textId="77777777" w:rsidR="00F1682B" w:rsidRPr="002178AD" w:rsidRDefault="00F1682B" w:rsidP="00F1682B">
      <w:pPr>
        <w:pStyle w:val="PL"/>
      </w:pPr>
      <w:r w:rsidRPr="002178AD">
        <w:t xml:space="preserve">         type: string</w:t>
      </w:r>
    </w:p>
    <w:p w14:paraId="0EC635CE" w14:textId="77777777" w:rsidR="00F1682B" w:rsidRPr="002178AD" w:rsidRDefault="00F1682B" w:rsidP="00F1682B">
      <w:pPr>
        <w:pStyle w:val="PL"/>
      </w:pPr>
      <w:r w:rsidRPr="002178AD">
        <w:t xml:space="preserve">    get:</w:t>
      </w:r>
    </w:p>
    <w:p w14:paraId="650ACCF1" w14:textId="77777777" w:rsidR="00F1682B" w:rsidRPr="002178AD" w:rsidRDefault="00F1682B" w:rsidP="00F1682B">
      <w:pPr>
        <w:pStyle w:val="PL"/>
      </w:pPr>
      <w:r w:rsidRPr="002178AD">
        <w:t xml:space="preserve">      summary: </w:t>
      </w:r>
      <w:r w:rsidRPr="002178AD">
        <w:rPr>
          <w:lang w:eastAsia="zh-CN"/>
        </w:rPr>
        <w:t xml:space="preserve">Retrieves the sponsored connectivity information for a given </w:t>
      </w:r>
      <w:r w:rsidRPr="002178AD">
        <w:t>sponsorId</w:t>
      </w:r>
    </w:p>
    <w:p w14:paraId="6A6520BA" w14:textId="77777777" w:rsidR="00F1682B" w:rsidRPr="002178AD" w:rsidRDefault="00F1682B" w:rsidP="00F1682B">
      <w:pPr>
        <w:pStyle w:val="PL"/>
      </w:pPr>
      <w:r w:rsidRPr="002178AD">
        <w:t xml:space="preserve">      operationId: Read</w:t>
      </w:r>
      <w:r w:rsidRPr="002178AD">
        <w:rPr>
          <w:lang w:eastAsia="zh-CN"/>
        </w:rPr>
        <w:t>SponsorConnectivityData</w:t>
      </w:r>
    </w:p>
    <w:p w14:paraId="44A55DFB" w14:textId="77777777" w:rsidR="00F1682B" w:rsidRPr="002178AD" w:rsidRDefault="00F1682B" w:rsidP="00F1682B">
      <w:pPr>
        <w:pStyle w:val="PL"/>
      </w:pPr>
      <w:r w:rsidRPr="002178AD">
        <w:t xml:space="preserve">      tags:</w:t>
      </w:r>
    </w:p>
    <w:p w14:paraId="17133AEE" w14:textId="77777777" w:rsidR="00F1682B" w:rsidRPr="002178AD" w:rsidRDefault="00F1682B" w:rsidP="00F1682B">
      <w:pPr>
        <w:pStyle w:val="PL"/>
      </w:pPr>
      <w:r w:rsidRPr="002178AD">
        <w:t xml:space="preserve">        - </w:t>
      </w:r>
      <w:r w:rsidRPr="002178AD">
        <w:rPr>
          <w:lang w:eastAsia="zh-CN"/>
        </w:rPr>
        <w:t>SponsorConnectivityData</w:t>
      </w:r>
      <w:r w:rsidRPr="002178AD">
        <w:t xml:space="preserve"> (Document)</w:t>
      </w:r>
    </w:p>
    <w:p w14:paraId="57C880A5" w14:textId="77777777" w:rsidR="00F1682B" w:rsidRPr="002178AD" w:rsidRDefault="00F1682B" w:rsidP="00F1682B">
      <w:pPr>
        <w:pStyle w:val="PL"/>
      </w:pPr>
      <w:r w:rsidRPr="002178AD">
        <w:t xml:space="preserve">      security:</w:t>
      </w:r>
    </w:p>
    <w:p w14:paraId="41FC1F05" w14:textId="77777777" w:rsidR="00F1682B" w:rsidRPr="002178AD" w:rsidRDefault="00F1682B" w:rsidP="00F1682B">
      <w:pPr>
        <w:pStyle w:val="PL"/>
      </w:pPr>
      <w:r w:rsidRPr="002178AD">
        <w:t xml:space="preserve">        - {}</w:t>
      </w:r>
    </w:p>
    <w:p w14:paraId="003EDDEF" w14:textId="77777777" w:rsidR="00F1682B" w:rsidRPr="002178AD" w:rsidRDefault="00F1682B" w:rsidP="00F1682B">
      <w:pPr>
        <w:pStyle w:val="PL"/>
      </w:pPr>
      <w:r w:rsidRPr="002178AD">
        <w:t xml:space="preserve">        - oAuth2ClientCredentials:</w:t>
      </w:r>
    </w:p>
    <w:p w14:paraId="06D4C882" w14:textId="77777777" w:rsidR="00F1682B" w:rsidRPr="002178AD" w:rsidRDefault="00F1682B" w:rsidP="00F1682B">
      <w:pPr>
        <w:pStyle w:val="PL"/>
      </w:pPr>
      <w:r w:rsidRPr="002178AD">
        <w:t xml:space="preserve">          - nudr-dr</w:t>
      </w:r>
    </w:p>
    <w:p w14:paraId="2C1CDCED" w14:textId="77777777" w:rsidR="00F1682B" w:rsidRPr="002178AD" w:rsidRDefault="00F1682B" w:rsidP="00F1682B">
      <w:pPr>
        <w:pStyle w:val="PL"/>
      </w:pPr>
      <w:r w:rsidRPr="002178AD">
        <w:t xml:space="preserve">        - oAuth2ClientCredentials:</w:t>
      </w:r>
    </w:p>
    <w:p w14:paraId="6A542CB4" w14:textId="77777777" w:rsidR="00F1682B" w:rsidRPr="002178AD" w:rsidRDefault="00F1682B" w:rsidP="00F1682B">
      <w:pPr>
        <w:pStyle w:val="PL"/>
      </w:pPr>
      <w:r w:rsidRPr="002178AD">
        <w:t xml:space="preserve">          - nudr-dr</w:t>
      </w:r>
    </w:p>
    <w:p w14:paraId="3A43E453" w14:textId="77777777" w:rsidR="00F1682B" w:rsidRDefault="00F1682B" w:rsidP="00F1682B">
      <w:pPr>
        <w:pStyle w:val="PL"/>
      </w:pPr>
      <w:r w:rsidRPr="002178AD">
        <w:t xml:space="preserve">          - nudr-dr:policy-data</w:t>
      </w:r>
    </w:p>
    <w:p w14:paraId="599B07BD" w14:textId="77777777" w:rsidR="00F1682B" w:rsidRDefault="00F1682B" w:rsidP="00F1682B">
      <w:pPr>
        <w:pStyle w:val="PL"/>
      </w:pPr>
      <w:r>
        <w:t xml:space="preserve">        - oAuth2ClientCredentials:</w:t>
      </w:r>
    </w:p>
    <w:p w14:paraId="2B84B15B" w14:textId="77777777" w:rsidR="00F1682B" w:rsidRDefault="00F1682B" w:rsidP="00F1682B">
      <w:pPr>
        <w:pStyle w:val="PL"/>
      </w:pPr>
      <w:r>
        <w:t xml:space="preserve">          - nudr-dr</w:t>
      </w:r>
    </w:p>
    <w:p w14:paraId="1C94C5C7" w14:textId="77777777" w:rsidR="00F1682B" w:rsidRDefault="00F1682B" w:rsidP="00F1682B">
      <w:pPr>
        <w:pStyle w:val="PL"/>
      </w:pPr>
      <w:r>
        <w:t xml:space="preserve">          - nudr-dr:policy-data</w:t>
      </w:r>
    </w:p>
    <w:p w14:paraId="12743558" w14:textId="77777777" w:rsidR="00F1682B" w:rsidRDefault="00F1682B" w:rsidP="00F1682B">
      <w:pPr>
        <w:pStyle w:val="PL"/>
      </w:pPr>
      <w:r>
        <w:t xml:space="preserve">          - nudr-dr:policy-data:sponsor-connectivity-data:read</w:t>
      </w:r>
    </w:p>
    <w:p w14:paraId="0F2F207A" w14:textId="77777777" w:rsidR="00F1682B" w:rsidRPr="002178AD" w:rsidRDefault="00F1682B" w:rsidP="00F1682B">
      <w:pPr>
        <w:pStyle w:val="PL"/>
      </w:pPr>
      <w:r w:rsidRPr="002178AD">
        <w:t xml:space="preserve">      parameters:</w:t>
      </w:r>
    </w:p>
    <w:p w14:paraId="1DFDA1F1" w14:textId="77777777" w:rsidR="00F1682B" w:rsidRPr="002178AD" w:rsidRDefault="00F1682B" w:rsidP="00F1682B">
      <w:pPr>
        <w:pStyle w:val="PL"/>
      </w:pPr>
      <w:r w:rsidRPr="002178AD">
        <w:t xml:space="preserve">        - name: supp-feat</w:t>
      </w:r>
    </w:p>
    <w:p w14:paraId="263A682E" w14:textId="77777777" w:rsidR="00F1682B" w:rsidRPr="002178AD" w:rsidRDefault="00F1682B" w:rsidP="00F1682B">
      <w:pPr>
        <w:pStyle w:val="PL"/>
      </w:pPr>
      <w:r w:rsidRPr="002178AD">
        <w:t xml:space="preserve">          in: query</w:t>
      </w:r>
    </w:p>
    <w:p w14:paraId="29BB6715" w14:textId="77777777" w:rsidR="00F1682B" w:rsidRPr="002178AD" w:rsidRDefault="00F1682B" w:rsidP="00F1682B">
      <w:pPr>
        <w:pStyle w:val="PL"/>
      </w:pPr>
      <w:r w:rsidRPr="002178AD">
        <w:t xml:space="preserve">          description: Supported Features</w:t>
      </w:r>
    </w:p>
    <w:p w14:paraId="156E5737" w14:textId="77777777" w:rsidR="00F1682B" w:rsidRPr="002178AD" w:rsidRDefault="00F1682B" w:rsidP="00F1682B">
      <w:pPr>
        <w:pStyle w:val="PL"/>
      </w:pPr>
      <w:r w:rsidRPr="002178AD">
        <w:t xml:space="preserve">          required: false</w:t>
      </w:r>
    </w:p>
    <w:p w14:paraId="45149081" w14:textId="77777777" w:rsidR="00F1682B" w:rsidRPr="002178AD" w:rsidRDefault="00F1682B" w:rsidP="00F1682B">
      <w:pPr>
        <w:pStyle w:val="PL"/>
      </w:pPr>
      <w:r w:rsidRPr="002178AD">
        <w:t xml:space="preserve">          schema:</w:t>
      </w:r>
    </w:p>
    <w:p w14:paraId="40F86F31" w14:textId="77777777" w:rsidR="00F1682B" w:rsidRPr="002178AD" w:rsidRDefault="00F1682B" w:rsidP="00F1682B">
      <w:pPr>
        <w:pStyle w:val="PL"/>
      </w:pPr>
      <w:r w:rsidRPr="002178AD">
        <w:t xml:space="preserve">             $ref: 'TS29571_CommonData.yaml#/components/schemas/SupportedFeatures'</w:t>
      </w:r>
    </w:p>
    <w:p w14:paraId="15CE8BD6" w14:textId="77777777" w:rsidR="00F1682B" w:rsidRPr="002178AD" w:rsidRDefault="00F1682B" w:rsidP="00F1682B">
      <w:pPr>
        <w:pStyle w:val="PL"/>
      </w:pPr>
      <w:r w:rsidRPr="002178AD">
        <w:t xml:space="preserve">      responses:</w:t>
      </w:r>
    </w:p>
    <w:p w14:paraId="2FD74CD6" w14:textId="77777777" w:rsidR="00F1682B" w:rsidRPr="002178AD" w:rsidRDefault="00F1682B" w:rsidP="00F1682B">
      <w:pPr>
        <w:pStyle w:val="PL"/>
      </w:pPr>
      <w:r w:rsidRPr="002178AD">
        <w:t xml:space="preserve">        '200':</w:t>
      </w:r>
    </w:p>
    <w:p w14:paraId="71AB7B24" w14:textId="77777777" w:rsidR="00F1682B" w:rsidRPr="002178AD" w:rsidRDefault="00F1682B" w:rsidP="00F1682B">
      <w:pPr>
        <w:pStyle w:val="PL"/>
        <w:rPr>
          <w:lang w:eastAsia="zh-CN"/>
        </w:rPr>
      </w:pPr>
      <w:r w:rsidRPr="002178AD">
        <w:t xml:space="preserve">          description: </w:t>
      </w:r>
      <w:r w:rsidRPr="002178AD">
        <w:rPr>
          <w:lang w:eastAsia="zh-CN"/>
        </w:rPr>
        <w:t>&gt;</w:t>
      </w:r>
    </w:p>
    <w:p w14:paraId="5AA00644" w14:textId="77777777" w:rsidR="00F1682B" w:rsidRPr="002178AD" w:rsidRDefault="00F1682B" w:rsidP="00F1682B">
      <w:pPr>
        <w:pStyle w:val="PL"/>
      </w:pPr>
      <w:r w:rsidRPr="002178AD">
        <w:t xml:space="preserve">            Upon success, a response body containing Sponsor Connectivity Data shall be returned.</w:t>
      </w:r>
    </w:p>
    <w:p w14:paraId="481D5803" w14:textId="77777777" w:rsidR="00F1682B" w:rsidRPr="002178AD" w:rsidRDefault="00F1682B" w:rsidP="00F1682B">
      <w:pPr>
        <w:pStyle w:val="PL"/>
      </w:pPr>
      <w:r w:rsidRPr="002178AD">
        <w:t xml:space="preserve">          content:</w:t>
      </w:r>
    </w:p>
    <w:p w14:paraId="28C647DA" w14:textId="77777777" w:rsidR="00F1682B" w:rsidRPr="002178AD" w:rsidRDefault="00F1682B" w:rsidP="00F1682B">
      <w:pPr>
        <w:pStyle w:val="PL"/>
      </w:pPr>
      <w:r w:rsidRPr="002178AD">
        <w:t xml:space="preserve">            application/json:</w:t>
      </w:r>
    </w:p>
    <w:p w14:paraId="59BF4B16" w14:textId="77777777" w:rsidR="00F1682B" w:rsidRPr="002178AD" w:rsidRDefault="00F1682B" w:rsidP="00F1682B">
      <w:pPr>
        <w:pStyle w:val="PL"/>
      </w:pPr>
      <w:r w:rsidRPr="002178AD">
        <w:t xml:space="preserve">              schema:</w:t>
      </w:r>
    </w:p>
    <w:p w14:paraId="1AB0837B" w14:textId="77777777" w:rsidR="00F1682B" w:rsidRPr="002178AD" w:rsidRDefault="00F1682B" w:rsidP="00F1682B">
      <w:pPr>
        <w:pStyle w:val="PL"/>
      </w:pPr>
      <w:r w:rsidRPr="002178AD">
        <w:t xml:space="preserve">                $ref: '#/components/schemas/SponsorConnectivityData'</w:t>
      </w:r>
    </w:p>
    <w:p w14:paraId="00B0BC29" w14:textId="77777777" w:rsidR="00F1682B" w:rsidRPr="002178AD" w:rsidRDefault="00F1682B" w:rsidP="00F1682B">
      <w:pPr>
        <w:pStyle w:val="PL"/>
      </w:pPr>
      <w:r w:rsidRPr="002178AD">
        <w:t xml:space="preserve">        '204':</w:t>
      </w:r>
    </w:p>
    <w:p w14:paraId="172F2665" w14:textId="77777777" w:rsidR="00F1682B" w:rsidRPr="002178AD" w:rsidRDefault="00F1682B" w:rsidP="00F1682B">
      <w:pPr>
        <w:pStyle w:val="PL"/>
      </w:pPr>
      <w:r w:rsidRPr="002178AD">
        <w:t xml:space="preserve">          description: The resource was found but no Sponsor Connectivity Data is available.</w:t>
      </w:r>
    </w:p>
    <w:p w14:paraId="06E0BEB2" w14:textId="77777777" w:rsidR="00F1682B" w:rsidRPr="002178AD" w:rsidRDefault="00F1682B" w:rsidP="00F1682B">
      <w:pPr>
        <w:pStyle w:val="PL"/>
      </w:pPr>
      <w:r w:rsidRPr="002178AD">
        <w:t xml:space="preserve">        '400':</w:t>
      </w:r>
    </w:p>
    <w:p w14:paraId="77007503" w14:textId="77777777" w:rsidR="00F1682B" w:rsidRPr="002178AD" w:rsidRDefault="00F1682B" w:rsidP="00F1682B">
      <w:pPr>
        <w:pStyle w:val="PL"/>
      </w:pPr>
      <w:r w:rsidRPr="002178AD">
        <w:t xml:space="preserve">          $ref: 'TS29571_CommonData.yaml#/components/responses/400'</w:t>
      </w:r>
    </w:p>
    <w:p w14:paraId="6795DB14" w14:textId="77777777" w:rsidR="00F1682B" w:rsidRPr="002178AD" w:rsidRDefault="00F1682B" w:rsidP="00F1682B">
      <w:pPr>
        <w:pStyle w:val="PL"/>
      </w:pPr>
      <w:r w:rsidRPr="002178AD">
        <w:t xml:space="preserve">        '401':</w:t>
      </w:r>
    </w:p>
    <w:p w14:paraId="7B026E8C" w14:textId="77777777" w:rsidR="00F1682B" w:rsidRPr="002178AD" w:rsidRDefault="00F1682B" w:rsidP="00F1682B">
      <w:pPr>
        <w:pStyle w:val="PL"/>
      </w:pPr>
      <w:r w:rsidRPr="002178AD">
        <w:t xml:space="preserve">          $ref: 'TS29571_CommonData.yaml#/components/responses/401'</w:t>
      </w:r>
    </w:p>
    <w:p w14:paraId="2757DA5C" w14:textId="77777777" w:rsidR="00F1682B" w:rsidRPr="002178AD" w:rsidRDefault="00F1682B" w:rsidP="00F1682B">
      <w:pPr>
        <w:pStyle w:val="PL"/>
      </w:pPr>
      <w:r w:rsidRPr="002178AD">
        <w:t xml:space="preserve">        '403':</w:t>
      </w:r>
    </w:p>
    <w:p w14:paraId="7060CBAB" w14:textId="77777777" w:rsidR="00F1682B" w:rsidRPr="002178AD" w:rsidRDefault="00F1682B" w:rsidP="00F1682B">
      <w:pPr>
        <w:pStyle w:val="PL"/>
      </w:pPr>
      <w:r w:rsidRPr="002178AD">
        <w:t xml:space="preserve">          $ref: 'TS29571_CommonData.yaml#/components/responses/403'</w:t>
      </w:r>
    </w:p>
    <w:p w14:paraId="4C724D91" w14:textId="77777777" w:rsidR="00F1682B" w:rsidRPr="002178AD" w:rsidRDefault="00F1682B" w:rsidP="00F1682B">
      <w:pPr>
        <w:pStyle w:val="PL"/>
      </w:pPr>
      <w:r w:rsidRPr="002178AD">
        <w:t xml:space="preserve">        '404':</w:t>
      </w:r>
    </w:p>
    <w:p w14:paraId="581683A0" w14:textId="77777777" w:rsidR="00F1682B" w:rsidRPr="002178AD" w:rsidRDefault="00F1682B" w:rsidP="00F1682B">
      <w:pPr>
        <w:pStyle w:val="PL"/>
      </w:pPr>
      <w:r w:rsidRPr="002178AD">
        <w:t xml:space="preserve">          $ref: 'TS29571_CommonData.yaml#/components/responses/404'</w:t>
      </w:r>
    </w:p>
    <w:p w14:paraId="72C463B1" w14:textId="77777777" w:rsidR="00F1682B" w:rsidRPr="002178AD" w:rsidRDefault="00F1682B" w:rsidP="00F1682B">
      <w:pPr>
        <w:pStyle w:val="PL"/>
      </w:pPr>
      <w:r w:rsidRPr="002178AD">
        <w:t xml:space="preserve">        '406':</w:t>
      </w:r>
    </w:p>
    <w:p w14:paraId="733183F2" w14:textId="77777777" w:rsidR="00F1682B" w:rsidRPr="002178AD" w:rsidRDefault="00F1682B" w:rsidP="00F1682B">
      <w:pPr>
        <w:pStyle w:val="PL"/>
      </w:pPr>
      <w:r w:rsidRPr="002178AD">
        <w:t xml:space="preserve">          $ref: 'TS29571_CommonData.yaml#/components/responses/406'</w:t>
      </w:r>
    </w:p>
    <w:p w14:paraId="4D9FC47D" w14:textId="77777777" w:rsidR="00F1682B" w:rsidRPr="002178AD" w:rsidRDefault="00F1682B" w:rsidP="00F1682B">
      <w:pPr>
        <w:pStyle w:val="PL"/>
      </w:pPr>
      <w:r w:rsidRPr="002178AD">
        <w:t xml:space="preserve">        '429':</w:t>
      </w:r>
    </w:p>
    <w:p w14:paraId="0541C6B5" w14:textId="77777777" w:rsidR="00F1682B" w:rsidRPr="002178AD" w:rsidRDefault="00F1682B" w:rsidP="00F1682B">
      <w:pPr>
        <w:pStyle w:val="PL"/>
      </w:pPr>
      <w:r w:rsidRPr="002178AD">
        <w:t xml:space="preserve">          $ref: 'TS29571_CommonData.yaml#/components/responses/429'</w:t>
      </w:r>
    </w:p>
    <w:p w14:paraId="4770B252" w14:textId="77777777" w:rsidR="00F1682B" w:rsidRPr="002178AD" w:rsidRDefault="00F1682B" w:rsidP="00F1682B">
      <w:pPr>
        <w:pStyle w:val="PL"/>
      </w:pPr>
      <w:r w:rsidRPr="002178AD">
        <w:t xml:space="preserve">        '500':</w:t>
      </w:r>
    </w:p>
    <w:p w14:paraId="4975BFD7" w14:textId="77777777" w:rsidR="00F1682B" w:rsidRDefault="00F1682B" w:rsidP="00F1682B">
      <w:pPr>
        <w:pStyle w:val="PL"/>
      </w:pPr>
      <w:r w:rsidRPr="002178AD">
        <w:t xml:space="preserve">          $ref: 'TS29571_CommonData.yaml#/components/responses/500'</w:t>
      </w:r>
    </w:p>
    <w:p w14:paraId="454D82F5" w14:textId="77777777" w:rsidR="00F1682B" w:rsidRPr="002178AD" w:rsidRDefault="00F1682B" w:rsidP="00F1682B">
      <w:pPr>
        <w:pStyle w:val="PL"/>
      </w:pPr>
      <w:r w:rsidRPr="002178AD">
        <w:t xml:space="preserve">        '50</w:t>
      </w:r>
      <w:r>
        <w:t>2</w:t>
      </w:r>
      <w:r w:rsidRPr="002178AD">
        <w:t>':</w:t>
      </w:r>
    </w:p>
    <w:p w14:paraId="49A5C167" w14:textId="77777777" w:rsidR="00F1682B" w:rsidRPr="002178AD" w:rsidRDefault="00F1682B" w:rsidP="00F1682B">
      <w:pPr>
        <w:pStyle w:val="PL"/>
      </w:pPr>
      <w:r w:rsidRPr="002178AD">
        <w:t xml:space="preserve">          $ref: 'TS29571_CommonData.yaml#/components/responses/50</w:t>
      </w:r>
      <w:r>
        <w:t>2</w:t>
      </w:r>
      <w:r w:rsidRPr="002178AD">
        <w:t>'</w:t>
      </w:r>
    </w:p>
    <w:p w14:paraId="76F9626F" w14:textId="77777777" w:rsidR="00F1682B" w:rsidRPr="002178AD" w:rsidRDefault="00F1682B" w:rsidP="00F1682B">
      <w:pPr>
        <w:pStyle w:val="PL"/>
      </w:pPr>
      <w:r w:rsidRPr="002178AD">
        <w:t xml:space="preserve">        '503':</w:t>
      </w:r>
    </w:p>
    <w:p w14:paraId="58422A3E" w14:textId="77777777" w:rsidR="00F1682B" w:rsidRPr="002178AD" w:rsidRDefault="00F1682B" w:rsidP="00F1682B">
      <w:pPr>
        <w:pStyle w:val="PL"/>
      </w:pPr>
      <w:r w:rsidRPr="002178AD">
        <w:t xml:space="preserve">          $ref: 'TS29571_CommonData.yaml#/components/responses/503'</w:t>
      </w:r>
    </w:p>
    <w:p w14:paraId="7D5B7858" w14:textId="77777777" w:rsidR="00F1682B" w:rsidRPr="002178AD" w:rsidRDefault="00F1682B" w:rsidP="00F1682B">
      <w:pPr>
        <w:pStyle w:val="PL"/>
      </w:pPr>
      <w:r w:rsidRPr="002178AD">
        <w:lastRenderedPageBreak/>
        <w:t xml:space="preserve">        default:</w:t>
      </w:r>
    </w:p>
    <w:p w14:paraId="3924B06B" w14:textId="77777777" w:rsidR="00F1682B" w:rsidRPr="002178AD" w:rsidRDefault="00F1682B" w:rsidP="00F1682B">
      <w:pPr>
        <w:pStyle w:val="PL"/>
      </w:pPr>
      <w:r w:rsidRPr="002178AD">
        <w:t xml:space="preserve">          $ref: 'TS29571_CommonData.yaml#/components/responses/default'</w:t>
      </w:r>
    </w:p>
    <w:p w14:paraId="4F90DACD" w14:textId="77777777" w:rsidR="00F1682B" w:rsidRPr="002178AD" w:rsidRDefault="00F1682B" w:rsidP="00F1682B">
      <w:pPr>
        <w:pStyle w:val="PL"/>
      </w:pPr>
    </w:p>
    <w:p w14:paraId="0326D3D3" w14:textId="77777777" w:rsidR="00F1682B" w:rsidRPr="002178AD" w:rsidRDefault="00F1682B" w:rsidP="00F1682B">
      <w:pPr>
        <w:pStyle w:val="PL"/>
      </w:pPr>
      <w:r w:rsidRPr="002178AD">
        <w:t xml:space="preserve">  /policy-data/bdt-data:</w:t>
      </w:r>
    </w:p>
    <w:p w14:paraId="039907F8" w14:textId="77777777" w:rsidR="00F1682B" w:rsidRPr="002178AD" w:rsidRDefault="00F1682B" w:rsidP="00F1682B">
      <w:pPr>
        <w:pStyle w:val="PL"/>
      </w:pPr>
      <w:r w:rsidRPr="002178AD">
        <w:t xml:space="preserve">    get:</w:t>
      </w:r>
    </w:p>
    <w:p w14:paraId="20D35F0F" w14:textId="77777777" w:rsidR="00F1682B" w:rsidRPr="002178AD" w:rsidRDefault="00F1682B" w:rsidP="00F1682B">
      <w:pPr>
        <w:pStyle w:val="PL"/>
      </w:pPr>
      <w:r w:rsidRPr="002178AD">
        <w:t xml:space="preserve">      summary: Retrieves the BDT data collection</w:t>
      </w:r>
    </w:p>
    <w:p w14:paraId="67F28220" w14:textId="77777777" w:rsidR="00F1682B" w:rsidRPr="002178AD" w:rsidRDefault="00F1682B" w:rsidP="00F1682B">
      <w:pPr>
        <w:pStyle w:val="PL"/>
      </w:pPr>
      <w:r w:rsidRPr="002178AD">
        <w:t xml:space="preserve">      operationId: Read</w:t>
      </w:r>
      <w:r w:rsidRPr="002178AD">
        <w:rPr>
          <w:lang w:eastAsia="zh-CN"/>
        </w:rPr>
        <w:t>BdtData</w:t>
      </w:r>
    </w:p>
    <w:p w14:paraId="5D7705B7" w14:textId="77777777" w:rsidR="00F1682B" w:rsidRPr="002178AD" w:rsidRDefault="00F1682B" w:rsidP="00F1682B">
      <w:pPr>
        <w:pStyle w:val="PL"/>
      </w:pPr>
      <w:r w:rsidRPr="002178AD">
        <w:t xml:space="preserve">      tags:</w:t>
      </w:r>
    </w:p>
    <w:p w14:paraId="3A2317D8" w14:textId="77777777" w:rsidR="00F1682B" w:rsidRPr="002178AD" w:rsidRDefault="00F1682B" w:rsidP="00F1682B">
      <w:pPr>
        <w:pStyle w:val="PL"/>
      </w:pPr>
      <w:r w:rsidRPr="002178AD">
        <w:t xml:space="preserve">        - </w:t>
      </w:r>
      <w:r w:rsidRPr="002178AD">
        <w:rPr>
          <w:lang w:eastAsia="zh-CN"/>
        </w:rPr>
        <w:t>BdtData</w:t>
      </w:r>
      <w:r w:rsidRPr="002178AD">
        <w:t xml:space="preserve"> (Store)</w:t>
      </w:r>
    </w:p>
    <w:p w14:paraId="6F56958E" w14:textId="77777777" w:rsidR="00F1682B" w:rsidRPr="002178AD" w:rsidRDefault="00F1682B" w:rsidP="00F1682B">
      <w:pPr>
        <w:pStyle w:val="PL"/>
      </w:pPr>
      <w:r w:rsidRPr="002178AD">
        <w:t xml:space="preserve">      security:</w:t>
      </w:r>
    </w:p>
    <w:p w14:paraId="67B44B7D" w14:textId="77777777" w:rsidR="00F1682B" w:rsidRPr="002178AD" w:rsidRDefault="00F1682B" w:rsidP="00F1682B">
      <w:pPr>
        <w:pStyle w:val="PL"/>
      </w:pPr>
      <w:r w:rsidRPr="002178AD">
        <w:t xml:space="preserve">        - {}</w:t>
      </w:r>
    </w:p>
    <w:p w14:paraId="0AC0F1A0" w14:textId="77777777" w:rsidR="00F1682B" w:rsidRPr="002178AD" w:rsidRDefault="00F1682B" w:rsidP="00F1682B">
      <w:pPr>
        <w:pStyle w:val="PL"/>
      </w:pPr>
      <w:r w:rsidRPr="002178AD">
        <w:t xml:space="preserve">        - oAuth2ClientCredentials:</w:t>
      </w:r>
    </w:p>
    <w:p w14:paraId="27023A3A" w14:textId="77777777" w:rsidR="00F1682B" w:rsidRPr="002178AD" w:rsidRDefault="00F1682B" w:rsidP="00F1682B">
      <w:pPr>
        <w:pStyle w:val="PL"/>
      </w:pPr>
      <w:r w:rsidRPr="002178AD">
        <w:t xml:space="preserve">          - nudr-dr</w:t>
      </w:r>
    </w:p>
    <w:p w14:paraId="1B809844" w14:textId="77777777" w:rsidR="00F1682B" w:rsidRPr="002178AD" w:rsidRDefault="00F1682B" w:rsidP="00F1682B">
      <w:pPr>
        <w:pStyle w:val="PL"/>
      </w:pPr>
      <w:r w:rsidRPr="002178AD">
        <w:t xml:space="preserve">        - oAuth2ClientCredentials:</w:t>
      </w:r>
    </w:p>
    <w:p w14:paraId="2F5E3056" w14:textId="77777777" w:rsidR="00F1682B" w:rsidRPr="002178AD" w:rsidRDefault="00F1682B" w:rsidP="00F1682B">
      <w:pPr>
        <w:pStyle w:val="PL"/>
      </w:pPr>
      <w:r w:rsidRPr="002178AD">
        <w:t xml:space="preserve">          - nudr-dr</w:t>
      </w:r>
    </w:p>
    <w:p w14:paraId="4B711F98" w14:textId="77777777" w:rsidR="00F1682B" w:rsidRDefault="00F1682B" w:rsidP="00F1682B">
      <w:pPr>
        <w:pStyle w:val="PL"/>
      </w:pPr>
      <w:r w:rsidRPr="002178AD">
        <w:t xml:space="preserve">          - nudr-dr:policy-data</w:t>
      </w:r>
    </w:p>
    <w:p w14:paraId="4DD5E794" w14:textId="77777777" w:rsidR="00F1682B" w:rsidRDefault="00F1682B" w:rsidP="00F1682B">
      <w:pPr>
        <w:pStyle w:val="PL"/>
      </w:pPr>
      <w:r>
        <w:t xml:space="preserve">        - oAuth2ClientCredentials:</w:t>
      </w:r>
    </w:p>
    <w:p w14:paraId="2221FF0B" w14:textId="77777777" w:rsidR="00F1682B" w:rsidRDefault="00F1682B" w:rsidP="00F1682B">
      <w:pPr>
        <w:pStyle w:val="PL"/>
      </w:pPr>
      <w:r>
        <w:t xml:space="preserve">          - nudr-dr</w:t>
      </w:r>
    </w:p>
    <w:p w14:paraId="0D422084" w14:textId="77777777" w:rsidR="00F1682B" w:rsidRDefault="00F1682B" w:rsidP="00F1682B">
      <w:pPr>
        <w:pStyle w:val="PL"/>
      </w:pPr>
      <w:r>
        <w:t xml:space="preserve">          - nudr-dr:policy-data</w:t>
      </w:r>
    </w:p>
    <w:p w14:paraId="3CE6216C" w14:textId="77777777" w:rsidR="00F1682B" w:rsidRPr="002178AD" w:rsidRDefault="00F1682B" w:rsidP="00F1682B">
      <w:pPr>
        <w:pStyle w:val="PL"/>
      </w:pPr>
      <w:r>
        <w:t xml:space="preserve">          - nudr-dr:policy-data:bdt-data:read</w:t>
      </w:r>
    </w:p>
    <w:p w14:paraId="639D1249" w14:textId="77777777" w:rsidR="00F1682B" w:rsidRPr="002178AD" w:rsidRDefault="00F1682B" w:rsidP="00F1682B">
      <w:pPr>
        <w:pStyle w:val="PL"/>
        <w:rPr>
          <w:lang w:val="en-US"/>
        </w:rPr>
      </w:pPr>
      <w:r w:rsidRPr="002178AD">
        <w:rPr>
          <w:lang w:val="en-US"/>
        </w:rPr>
        <w:t xml:space="preserve">      parameters:</w:t>
      </w:r>
    </w:p>
    <w:p w14:paraId="1BD3637F" w14:textId="77777777" w:rsidR="00F1682B" w:rsidRPr="002178AD" w:rsidRDefault="00F1682B" w:rsidP="00F1682B">
      <w:pPr>
        <w:pStyle w:val="PL"/>
        <w:rPr>
          <w:lang w:val="en-US"/>
        </w:rPr>
      </w:pPr>
      <w:r w:rsidRPr="002178AD">
        <w:rPr>
          <w:lang w:val="en-US"/>
        </w:rPr>
        <w:t xml:space="preserve">        - name: bdt-ref-ids</w:t>
      </w:r>
    </w:p>
    <w:p w14:paraId="179CC4F9" w14:textId="77777777" w:rsidR="00F1682B" w:rsidRPr="002178AD" w:rsidRDefault="00F1682B" w:rsidP="00F1682B">
      <w:pPr>
        <w:pStyle w:val="PL"/>
        <w:rPr>
          <w:lang w:val="en-US"/>
        </w:rPr>
      </w:pPr>
      <w:r w:rsidRPr="002178AD">
        <w:rPr>
          <w:lang w:val="en-US"/>
        </w:rPr>
        <w:t xml:space="preserve">          in: query</w:t>
      </w:r>
    </w:p>
    <w:p w14:paraId="743D4305" w14:textId="77777777" w:rsidR="00F1682B" w:rsidRPr="002178AD" w:rsidRDefault="00F1682B" w:rsidP="00F1682B">
      <w:pPr>
        <w:pStyle w:val="PL"/>
      </w:pPr>
      <w:r w:rsidRPr="002178AD">
        <w:rPr>
          <w:lang w:val="en-US"/>
        </w:rPr>
        <w:t xml:space="preserve">          description: </w:t>
      </w:r>
      <w:r w:rsidRPr="002178AD">
        <w:t>List of the BDT reference identifiers.</w:t>
      </w:r>
    </w:p>
    <w:p w14:paraId="6D410A5A" w14:textId="77777777" w:rsidR="00F1682B" w:rsidRPr="002178AD" w:rsidRDefault="00F1682B" w:rsidP="00F1682B">
      <w:pPr>
        <w:pStyle w:val="PL"/>
      </w:pPr>
      <w:r w:rsidRPr="002178AD">
        <w:t xml:space="preserve">          required: false</w:t>
      </w:r>
    </w:p>
    <w:p w14:paraId="7337227E" w14:textId="77777777" w:rsidR="00F1682B" w:rsidRPr="002178AD" w:rsidRDefault="00F1682B" w:rsidP="00F1682B">
      <w:pPr>
        <w:pStyle w:val="PL"/>
        <w:rPr>
          <w:lang w:val="en-US"/>
        </w:rPr>
      </w:pPr>
      <w:r w:rsidRPr="002178AD">
        <w:rPr>
          <w:lang w:val="en-US"/>
        </w:rPr>
        <w:t xml:space="preserve">          schema:</w:t>
      </w:r>
    </w:p>
    <w:p w14:paraId="25332919" w14:textId="77777777" w:rsidR="00F1682B" w:rsidRPr="002178AD" w:rsidRDefault="00F1682B" w:rsidP="00F1682B">
      <w:pPr>
        <w:pStyle w:val="PL"/>
        <w:rPr>
          <w:lang w:val="en-US"/>
        </w:rPr>
      </w:pPr>
      <w:r w:rsidRPr="002178AD">
        <w:rPr>
          <w:lang w:val="en-US"/>
        </w:rPr>
        <w:t xml:space="preserve">            type: array</w:t>
      </w:r>
    </w:p>
    <w:p w14:paraId="36BC5828" w14:textId="77777777" w:rsidR="00F1682B" w:rsidRPr="002178AD" w:rsidRDefault="00F1682B" w:rsidP="00F1682B">
      <w:pPr>
        <w:pStyle w:val="PL"/>
        <w:rPr>
          <w:lang w:val="en-US"/>
        </w:rPr>
      </w:pPr>
      <w:r w:rsidRPr="002178AD">
        <w:rPr>
          <w:lang w:val="en-US"/>
        </w:rPr>
        <w:t xml:space="preserve">            items:</w:t>
      </w:r>
    </w:p>
    <w:p w14:paraId="728ED995" w14:textId="77777777" w:rsidR="00F1682B" w:rsidRPr="002178AD" w:rsidRDefault="00F1682B" w:rsidP="00F1682B">
      <w:pPr>
        <w:pStyle w:val="PL"/>
      </w:pPr>
      <w:r w:rsidRPr="002178AD">
        <w:rPr>
          <w:lang w:val="en-US"/>
        </w:rPr>
        <w:t xml:space="preserve">              </w:t>
      </w:r>
      <w:r w:rsidRPr="002178AD">
        <w:t>$ref: 'TS29122_CommonData.yaml#/components/schemas/BdtReferenceId'</w:t>
      </w:r>
    </w:p>
    <w:p w14:paraId="6D3E2E46"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5822B18" w14:textId="77777777" w:rsidR="00F1682B" w:rsidRPr="002178AD" w:rsidRDefault="00F1682B" w:rsidP="00F1682B">
      <w:pPr>
        <w:pStyle w:val="PL"/>
        <w:rPr>
          <w:lang w:val="en-US"/>
        </w:rPr>
      </w:pPr>
      <w:r w:rsidRPr="002178AD">
        <w:rPr>
          <w:lang w:val="en-US"/>
        </w:rPr>
        <w:t xml:space="preserve">          style: form</w:t>
      </w:r>
    </w:p>
    <w:p w14:paraId="6DBBEE57" w14:textId="77777777" w:rsidR="00F1682B" w:rsidRPr="002178AD" w:rsidRDefault="00F1682B" w:rsidP="00F1682B">
      <w:pPr>
        <w:pStyle w:val="PL"/>
        <w:rPr>
          <w:lang w:val="en-US"/>
        </w:rPr>
      </w:pPr>
      <w:r w:rsidRPr="002178AD">
        <w:rPr>
          <w:lang w:val="en-US"/>
        </w:rPr>
        <w:t xml:space="preserve">          explode: false</w:t>
      </w:r>
    </w:p>
    <w:p w14:paraId="5DB36967" w14:textId="77777777" w:rsidR="00F1682B" w:rsidRPr="002178AD" w:rsidRDefault="00F1682B" w:rsidP="00F1682B">
      <w:pPr>
        <w:pStyle w:val="PL"/>
      </w:pPr>
      <w:r w:rsidRPr="002178AD">
        <w:t xml:space="preserve">        - name: supp-feat</w:t>
      </w:r>
    </w:p>
    <w:p w14:paraId="46DF808A" w14:textId="77777777" w:rsidR="00F1682B" w:rsidRPr="002178AD" w:rsidRDefault="00F1682B" w:rsidP="00F1682B">
      <w:pPr>
        <w:pStyle w:val="PL"/>
      </w:pPr>
      <w:r w:rsidRPr="002178AD">
        <w:t xml:space="preserve">          in: query</w:t>
      </w:r>
    </w:p>
    <w:p w14:paraId="07530C19" w14:textId="77777777" w:rsidR="00F1682B" w:rsidRPr="002178AD" w:rsidRDefault="00F1682B" w:rsidP="00F1682B">
      <w:pPr>
        <w:pStyle w:val="PL"/>
      </w:pPr>
      <w:r w:rsidRPr="002178AD">
        <w:t xml:space="preserve">          description: Supported Features</w:t>
      </w:r>
    </w:p>
    <w:p w14:paraId="1803C605" w14:textId="77777777" w:rsidR="00F1682B" w:rsidRPr="002178AD" w:rsidRDefault="00F1682B" w:rsidP="00F1682B">
      <w:pPr>
        <w:pStyle w:val="PL"/>
      </w:pPr>
      <w:r w:rsidRPr="002178AD">
        <w:t xml:space="preserve">          required: false</w:t>
      </w:r>
    </w:p>
    <w:p w14:paraId="63D0645D" w14:textId="77777777" w:rsidR="00F1682B" w:rsidRPr="002178AD" w:rsidRDefault="00F1682B" w:rsidP="00F1682B">
      <w:pPr>
        <w:pStyle w:val="PL"/>
      </w:pPr>
      <w:r w:rsidRPr="002178AD">
        <w:t xml:space="preserve">          schema:</w:t>
      </w:r>
    </w:p>
    <w:p w14:paraId="4CA7269D" w14:textId="77777777" w:rsidR="00F1682B" w:rsidRPr="002178AD" w:rsidRDefault="00F1682B" w:rsidP="00F1682B">
      <w:pPr>
        <w:pStyle w:val="PL"/>
        <w:rPr>
          <w:lang w:val="en-US"/>
        </w:rPr>
      </w:pPr>
      <w:r w:rsidRPr="002178AD">
        <w:t xml:space="preserve">             $ref: 'TS29571_CommonData.yaml#/components/schemas/SupportedFeatures'</w:t>
      </w:r>
    </w:p>
    <w:p w14:paraId="43814547" w14:textId="77777777" w:rsidR="00F1682B" w:rsidRPr="002178AD" w:rsidRDefault="00F1682B" w:rsidP="00F1682B">
      <w:pPr>
        <w:pStyle w:val="PL"/>
      </w:pPr>
      <w:r w:rsidRPr="002178AD">
        <w:t xml:space="preserve">      responses:</w:t>
      </w:r>
    </w:p>
    <w:p w14:paraId="514B9261" w14:textId="77777777" w:rsidR="00F1682B" w:rsidRPr="002178AD" w:rsidRDefault="00F1682B" w:rsidP="00F1682B">
      <w:pPr>
        <w:pStyle w:val="PL"/>
      </w:pPr>
      <w:r w:rsidRPr="002178AD">
        <w:t xml:space="preserve">        '200':</w:t>
      </w:r>
    </w:p>
    <w:p w14:paraId="5B3B680E" w14:textId="77777777" w:rsidR="00F1682B" w:rsidRPr="002178AD" w:rsidRDefault="00F1682B" w:rsidP="00F1682B">
      <w:pPr>
        <w:pStyle w:val="PL"/>
      </w:pPr>
      <w:r w:rsidRPr="002178AD">
        <w:t xml:space="preserve">          description: Upon success, a response body containing the BDT data shall be returned.</w:t>
      </w:r>
    </w:p>
    <w:p w14:paraId="1113D29B" w14:textId="77777777" w:rsidR="00F1682B" w:rsidRPr="002178AD" w:rsidRDefault="00F1682B" w:rsidP="00F1682B">
      <w:pPr>
        <w:pStyle w:val="PL"/>
      </w:pPr>
      <w:r w:rsidRPr="002178AD">
        <w:t xml:space="preserve">          content:</w:t>
      </w:r>
    </w:p>
    <w:p w14:paraId="40833EE7" w14:textId="77777777" w:rsidR="00F1682B" w:rsidRPr="002178AD" w:rsidRDefault="00F1682B" w:rsidP="00F1682B">
      <w:pPr>
        <w:pStyle w:val="PL"/>
      </w:pPr>
      <w:r w:rsidRPr="002178AD">
        <w:t xml:space="preserve">            application/json:</w:t>
      </w:r>
    </w:p>
    <w:p w14:paraId="0610FF69" w14:textId="77777777" w:rsidR="00F1682B" w:rsidRPr="002178AD" w:rsidRDefault="00F1682B" w:rsidP="00F1682B">
      <w:pPr>
        <w:pStyle w:val="PL"/>
      </w:pPr>
      <w:r w:rsidRPr="002178AD">
        <w:t xml:space="preserve">              schema:</w:t>
      </w:r>
    </w:p>
    <w:p w14:paraId="55230A4D" w14:textId="77777777" w:rsidR="00F1682B" w:rsidRPr="002178AD" w:rsidRDefault="00F1682B" w:rsidP="00F1682B">
      <w:pPr>
        <w:pStyle w:val="PL"/>
      </w:pPr>
      <w:r w:rsidRPr="002178AD">
        <w:t xml:space="preserve">                type: array</w:t>
      </w:r>
    </w:p>
    <w:p w14:paraId="3C4F1DCA" w14:textId="77777777" w:rsidR="00F1682B" w:rsidRPr="002178AD" w:rsidRDefault="00F1682B" w:rsidP="00F1682B">
      <w:pPr>
        <w:pStyle w:val="PL"/>
      </w:pPr>
      <w:r w:rsidRPr="002178AD">
        <w:t xml:space="preserve">                items:</w:t>
      </w:r>
    </w:p>
    <w:p w14:paraId="4236A4DA" w14:textId="77777777" w:rsidR="00F1682B" w:rsidRPr="002178AD" w:rsidRDefault="00F1682B" w:rsidP="00F1682B">
      <w:pPr>
        <w:pStyle w:val="PL"/>
      </w:pPr>
      <w:r w:rsidRPr="002178AD">
        <w:t xml:space="preserve">                  $ref: '#/components/schemas/BdtData'</w:t>
      </w:r>
    </w:p>
    <w:p w14:paraId="455F0A33" w14:textId="77777777" w:rsidR="00F1682B" w:rsidRPr="002178AD" w:rsidRDefault="00F1682B" w:rsidP="00F1682B">
      <w:pPr>
        <w:pStyle w:val="PL"/>
      </w:pPr>
      <w:r w:rsidRPr="002178AD">
        <w:t xml:space="preserve">        '400':</w:t>
      </w:r>
    </w:p>
    <w:p w14:paraId="6A17198C" w14:textId="77777777" w:rsidR="00F1682B" w:rsidRPr="002178AD" w:rsidRDefault="00F1682B" w:rsidP="00F1682B">
      <w:pPr>
        <w:pStyle w:val="PL"/>
      </w:pPr>
      <w:r w:rsidRPr="002178AD">
        <w:t xml:space="preserve">          $ref: 'TS29571_CommonData.yaml#/components/responses/400'</w:t>
      </w:r>
    </w:p>
    <w:p w14:paraId="133BF398" w14:textId="77777777" w:rsidR="00F1682B" w:rsidRPr="002178AD" w:rsidRDefault="00F1682B" w:rsidP="00F1682B">
      <w:pPr>
        <w:pStyle w:val="PL"/>
      </w:pPr>
      <w:r w:rsidRPr="002178AD">
        <w:t xml:space="preserve">        '401':</w:t>
      </w:r>
    </w:p>
    <w:p w14:paraId="7DFCB8A0" w14:textId="77777777" w:rsidR="00F1682B" w:rsidRPr="002178AD" w:rsidRDefault="00F1682B" w:rsidP="00F1682B">
      <w:pPr>
        <w:pStyle w:val="PL"/>
      </w:pPr>
      <w:r w:rsidRPr="002178AD">
        <w:t xml:space="preserve">          $ref: 'TS29571_CommonData.yaml#/components/responses/401'</w:t>
      </w:r>
    </w:p>
    <w:p w14:paraId="6343CAFC" w14:textId="77777777" w:rsidR="00F1682B" w:rsidRPr="002178AD" w:rsidRDefault="00F1682B" w:rsidP="00F1682B">
      <w:pPr>
        <w:pStyle w:val="PL"/>
      </w:pPr>
      <w:r w:rsidRPr="002178AD">
        <w:t xml:space="preserve">        '403':</w:t>
      </w:r>
    </w:p>
    <w:p w14:paraId="3ACEFEF0" w14:textId="77777777" w:rsidR="00F1682B" w:rsidRPr="002178AD" w:rsidRDefault="00F1682B" w:rsidP="00F1682B">
      <w:pPr>
        <w:pStyle w:val="PL"/>
      </w:pPr>
      <w:r w:rsidRPr="002178AD">
        <w:t xml:space="preserve">          $ref: 'TS29571_CommonData.yaml#/components/responses/403'</w:t>
      </w:r>
    </w:p>
    <w:p w14:paraId="32170B6A" w14:textId="77777777" w:rsidR="00F1682B" w:rsidRPr="002178AD" w:rsidRDefault="00F1682B" w:rsidP="00F1682B">
      <w:pPr>
        <w:pStyle w:val="PL"/>
      </w:pPr>
      <w:r w:rsidRPr="002178AD">
        <w:t xml:space="preserve">        '404':</w:t>
      </w:r>
    </w:p>
    <w:p w14:paraId="391DAD43" w14:textId="77777777" w:rsidR="00F1682B" w:rsidRPr="002178AD" w:rsidRDefault="00F1682B" w:rsidP="00F1682B">
      <w:pPr>
        <w:pStyle w:val="PL"/>
      </w:pPr>
      <w:r w:rsidRPr="002178AD">
        <w:t xml:space="preserve">          $ref: 'TS29571_CommonData.yaml#/components/responses/404'</w:t>
      </w:r>
    </w:p>
    <w:p w14:paraId="428CAF51" w14:textId="77777777" w:rsidR="00F1682B" w:rsidRPr="002178AD" w:rsidRDefault="00F1682B" w:rsidP="00F1682B">
      <w:pPr>
        <w:pStyle w:val="PL"/>
      </w:pPr>
      <w:r w:rsidRPr="002178AD">
        <w:t xml:space="preserve">        '406':</w:t>
      </w:r>
    </w:p>
    <w:p w14:paraId="2A2E974F" w14:textId="77777777" w:rsidR="00F1682B" w:rsidRPr="002178AD" w:rsidRDefault="00F1682B" w:rsidP="00F1682B">
      <w:pPr>
        <w:pStyle w:val="PL"/>
      </w:pPr>
      <w:r w:rsidRPr="002178AD">
        <w:t xml:space="preserve">          $ref: 'TS29571_CommonData.yaml#/components/responses/406'</w:t>
      </w:r>
    </w:p>
    <w:p w14:paraId="586F8638" w14:textId="77777777" w:rsidR="00F1682B" w:rsidRPr="002178AD" w:rsidRDefault="00F1682B" w:rsidP="00F1682B">
      <w:pPr>
        <w:pStyle w:val="PL"/>
      </w:pPr>
      <w:r w:rsidRPr="002178AD">
        <w:t xml:space="preserve">        '429':</w:t>
      </w:r>
    </w:p>
    <w:p w14:paraId="497CE7FD" w14:textId="77777777" w:rsidR="00F1682B" w:rsidRPr="002178AD" w:rsidRDefault="00F1682B" w:rsidP="00F1682B">
      <w:pPr>
        <w:pStyle w:val="PL"/>
      </w:pPr>
      <w:r w:rsidRPr="002178AD">
        <w:t xml:space="preserve">          $ref: 'TS29571_CommonData.yaml#/components/responses/429'</w:t>
      </w:r>
    </w:p>
    <w:p w14:paraId="57DC9FFD" w14:textId="77777777" w:rsidR="00F1682B" w:rsidRPr="002178AD" w:rsidRDefault="00F1682B" w:rsidP="00F1682B">
      <w:pPr>
        <w:pStyle w:val="PL"/>
      </w:pPr>
      <w:r w:rsidRPr="002178AD">
        <w:t xml:space="preserve">        '500':</w:t>
      </w:r>
    </w:p>
    <w:p w14:paraId="45F286E6" w14:textId="77777777" w:rsidR="00F1682B" w:rsidRDefault="00F1682B" w:rsidP="00F1682B">
      <w:pPr>
        <w:pStyle w:val="PL"/>
      </w:pPr>
      <w:r w:rsidRPr="002178AD">
        <w:t xml:space="preserve">          $ref: 'TS29571_CommonData.yaml#/components/responses/500'</w:t>
      </w:r>
    </w:p>
    <w:p w14:paraId="042E052B" w14:textId="77777777" w:rsidR="00F1682B" w:rsidRPr="002178AD" w:rsidRDefault="00F1682B" w:rsidP="00F1682B">
      <w:pPr>
        <w:pStyle w:val="PL"/>
      </w:pPr>
      <w:r w:rsidRPr="002178AD">
        <w:t xml:space="preserve">        '50</w:t>
      </w:r>
      <w:r>
        <w:t>2</w:t>
      </w:r>
      <w:r w:rsidRPr="002178AD">
        <w:t>':</w:t>
      </w:r>
    </w:p>
    <w:p w14:paraId="7488ED67" w14:textId="77777777" w:rsidR="00F1682B" w:rsidRPr="002178AD" w:rsidRDefault="00F1682B" w:rsidP="00F1682B">
      <w:pPr>
        <w:pStyle w:val="PL"/>
      </w:pPr>
      <w:r w:rsidRPr="002178AD">
        <w:t xml:space="preserve">          $ref: 'TS29571_CommonData.yaml#/components/responses/50</w:t>
      </w:r>
      <w:r>
        <w:t>2</w:t>
      </w:r>
      <w:r w:rsidRPr="002178AD">
        <w:t>'</w:t>
      </w:r>
    </w:p>
    <w:p w14:paraId="44087DC1" w14:textId="77777777" w:rsidR="00F1682B" w:rsidRPr="002178AD" w:rsidRDefault="00F1682B" w:rsidP="00F1682B">
      <w:pPr>
        <w:pStyle w:val="PL"/>
      </w:pPr>
      <w:r w:rsidRPr="002178AD">
        <w:t xml:space="preserve">        '503':</w:t>
      </w:r>
    </w:p>
    <w:p w14:paraId="14CD4057" w14:textId="77777777" w:rsidR="00F1682B" w:rsidRPr="002178AD" w:rsidRDefault="00F1682B" w:rsidP="00F1682B">
      <w:pPr>
        <w:pStyle w:val="PL"/>
      </w:pPr>
      <w:r w:rsidRPr="002178AD">
        <w:t xml:space="preserve">          $ref: 'TS29571_CommonData.yaml#/components/responses/503'</w:t>
      </w:r>
    </w:p>
    <w:p w14:paraId="2129FA50" w14:textId="77777777" w:rsidR="00F1682B" w:rsidRPr="002178AD" w:rsidRDefault="00F1682B" w:rsidP="00F1682B">
      <w:pPr>
        <w:pStyle w:val="PL"/>
      </w:pPr>
      <w:r w:rsidRPr="002178AD">
        <w:t xml:space="preserve">        default:</w:t>
      </w:r>
    </w:p>
    <w:p w14:paraId="62748516" w14:textId="77777777" w:rsidR="00F1682B" w:rsidRPr="002178AD" w:rsidRDefault="00F1682B" w:rsidP="00F1682B">
      <w:pPr>
        <w:pStyle w:val="PL"/>
      </w:pPr>
      <w:r w:rsidRPr="002178AD">
        <w:t xml:space="preserve">          $ref: 'TS29571_CommonData.yaml#/components/responses/default'</w:t>
      </w:r>
    </w:p>
    <w:p w14:paraId="2B227569" w14:textId="77777777" w:rsidR="00F1682B" w:rsidRPr="002178AD" w:rsidRDefault="00F1682B" w:rsidP="00F1682B">
      <w:pPr>
        <w:pStyle w:val="PL"/>
      </w:pPr>
    </w:p>
    <w:p w14:paraId="63FEFD82" w14:textId="77777777" w:rsidR="00F1682B" w:rsidRPr="002178AD" w:rsidRDefault="00F1682B" w:rsidP="00F1682B">
      <w:pPr>
        <w:pStyle w:val="PL"/>
      </w:pPr>
      <w:r w:rsidRPr="002178AD">
        <w:t xml:space="preserve">  /policy-data/bdt-data/{bdtReferenceId}:</w:t>
      </w:r>
    </w:p>
    <w:p w14:paraId="48503F30" w14:textId="77777777" w:rsidR="00F1682B" w:rsidRPr="002178AD" w:rsidRDefault="00F1682B" w:rsidP="00F1682B">
      <w:pPr>
        <w:pStyle w:val="PL"/>
      </w:pPr>
      <w:r w:rsidRPr="002178AD">
        <w:t xml:space="preserve">    parameters:</w:t>
      </w:r>
    </w:p>
    <w:p w14:paraId="499501E8" w14:textId="77777777" w:rsidR="00F1682B" w:rsidRPr="002178AD" w:rsidRDefault="00F1682B" w:rsidP="00F1682B">
      <w:pPr>
        <w:pStyle w:val="PL"/>
      </w:pPr>
      <w:r w:rsidRPr="002178AD">
        <w:t xml:space="preserve">     - name: bdtReferenceId</w:t>
      </w:r>
    </w:p>
    <w:p w14:paraId="74770994" w14:textId="77777777" w:rsidR="00F1682B" w:rsidRPr="002178AD" w:rsidRDefault="00F1682B" w:rsidP="00F1682B">
      <w:pPr>
        <w:pStyle w:val="PL"/>
      </w:pPr>
      <w:r w:rsidRPr="002178AD">
        <w:t xml:space="preserve">       in: path</w:t>
      </w:r>
    </w:p>
    <w:p w14:paraId="15B76CFA" w14:textId="77777777" w:rsidR="00F1682B" w:rsidRPr="002178AD" w:rsidRDefault="00F1682B" w:rsidP="00F1682B">
      <w:pPr>
        <w:pStyle w:val="PL"/>
      </w:pPr>
      <w:r w:rsidRPr="002178AD">
        <w:t xml:space="preserve">       required: true</w:t>
      </w:r>
    </w:p>
    <w:p w14:paraId="38DC7030" w14:textId="77777777" w:rsidR="00F1682B" w:rsidRPr="002178AD" w:rsidRDefault="00F1682B" w:rsidP="00F1682B">
      <w:pPr>
        <w:pStyle w:val="PL"/>
      </w:pPr>
      <w:r w:rsidRPr="002178AD">
        <w:t xml:space="preserve">       schema:</w:t>
      </w:r>
    </w:p>
    <w:p w14:paraId="7BC8B235" w14:textId="77777777" w:rsidR="00F1682B" w:rsidRPr="002178AD" w:rsidRDefault="00F1682B" w:rsidP="00F1682B">
      <w:pPr>
        <w:pStyle w:val="PL"/>
      </w:pPr>
      <w:r w:rsidRPr="002178AD">
        <w:t xml:space="preserve">         type: string</w:t>
      </w:r>
    </w:p>
    <w:p w14:paraId="5D69941D" w14:textId="77777777" w:rsidR="00F1682B" w:rsidRPr="002178AD" w:rsidRDefault="00F1682B" w:rsidP="00F1682B">
      <w:pPr>
        <w:pStyle w:val="PL"/>
      </w:pPr>
      <w:r w:rsidRPr="002178AD">
        <w:t xml:space="preserve">    get:</w:t>
      </w:r>
    </w:p>
    <w:p w14:paraId="3663F5ED" w14:textId="77777777" w:rsidR="00F1682B" w:rsidRPr="002178AD" w:rsidRDefault="00F1682B" w:rsidP="00F1682B">
      <w:pPr>
        <w:pStyle w:val="PL"/>
      </w:pPr>
      <w:r w:rsidRPr="002178AD">
        <w:t xml:space="preserve">      summary: Retrieves the BDT data information associated with a BDT reference Id</w:t>
      </w:r>
    </w:p>
    <w:p w14:paraId="33DE5353" w14:textId="77777777" w:rsidR="00F1682B" w:rsidRPr="002178AD" w:rsidRDefault="00F1682B" w:rsidP="00F1682B">
      <w:pPr>
        <w:pStyle w:val="PL"/>
      </w:pPr>
      <w:r w:rsidRPr="002178AD">
        <w:t xml:space="preserve">      operationId: ReadIndividual</w:t>
      </w:r>
      <w:r w:rsidRPr="002178AD">
        <w:rPr>
          <w:lang w:eastAsia="zh-CN"/>
        </w:rPr>
        <w:t>BdtData</w:t>
      </w:r>
    </w:p>
    <w:p w14:paraId="732F62E7" w14:textId="77777777" w:rsidR="00F1682B" w:rsidRPr="002178AD" w:rsidRDefault="00F1682B" w:rsidP="00F1682B">
      <w:pPr>
        <w:pStyle w:val="PL"/>
      </w:pPr>
      <w:r w:rsidRPr="002178AD">
        <w:lastRenderedPageBreak/>
        <w:t xml:space="preserve">      tags:</w:t>
      </w:r>
    </w:p>
    <w:p w14:paraId="7BF22A41"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144C0703" w14:textId="77777777" w:rsidR="00F1682B" w:rsidRPr="002178AD" w:rsidRDefault="00F1682B" w:rsidP="00F1682B">
      <w:pPr>
        <w:pStyle w:val="PL"/>
      </w:pPr>
      <w:r w:rsidRPr="002178AD">
        <w:t xml:space="preserve">      security:</w:t>
      </w:r>
    </w:p>
    <w:p w14:paraId="43B5BA42" w14:textId="77777777" w:rsidR="00F1682B" w:rsidRPr="002178AD" w:rsidRDefault="00F1682B" w:rsidP="00F1682B">
      <w:pPr>
        <w:pStyle w:val="PL"/>
      </w:pPr>
      <w:r w:rsidRPr="002178AD">
        <w:t xml:space="preserve">        - {}</w:t>
      </w:r>
    </w:p>
    <w:p w14:paraId="2DB74A59" w14:textId="77777777" w:rsidR="00F1682B" w:rsidRPr="002178AD" w:rsidRDefault="00F1682B" w:rsidP="00F1682B">
      <w:pPr>
        <w:pStyle w:val="PL"/>
      </w:pPr>
      <w:r w:rsidRPr="002178AD">
        <w:t xml:space="preserve">        - oAuth2ClientCredentials:</w:t>
      </w:r>
    </w:p>
    <w:p w14:paraId="6BAC0009" w14:textId="77777777" w:rsidR="00F1682B" w:rsidRPr="002178AD" w:rsidRDefault="00F1682B" w:rsidP="00F1682B">
      <w:pPr>
        <w:pStyle w:val="PL"/>
      </w:pPr>
      <w:r w:rsidRPr="002178AD">
        <w:t xml:space="preserve">          - nudr-dr</w:t>
      </w:r>
    </w:p>
    <w:p w14:paraId="408A52F4" w14:textId="77777777" w:rsidR="00F1682B" w:rsidRPr="002178AD" w:rsidRDefault="00F1682B" w:rsidP="00F1682B">
      <w:pPr>
        <w:pStyle w:val="PL"/>
      </w:pPr>
      <w:r w:rsidRPr="002178AD">
        <w:t xml:space="preserve">        - oAuth2ClientCredentials:</w:t>
      </w:r>
    </w:p>
    <w:p w14:paraId="159D33E2" w14:textId="77777777" w:rsidR="00F1682B" w:rsidRPr="002178AD" w:rsidRDefault="00F1682B" w:rsidP="00F1682B">
      <w:pPr>
        <w:pStyle w:val="PL"/>
      </w:pPr>
      <w:r w:rsidRPr="002178AD">
        <w:t xml:space="preserve">          - nudr-dr</w:t>
      </w:r>
    </w:p>
    <w:p w14:paraId="4ADC2564" w14:textId="77777777" w:rsidR="00F1682B" w:rsidRDefault="00F1682B" w:rsidP="00F1682B">
      <w:pPr>
        <w:pStyle w:val="PL"/>
      </w:pPr>
      <w:r w:rsidRPr="002178AD">
        <w:t xml:space="preserve">          - nudr-dr:policy-data</w:t>
      </w:r>
    </w:p>
    <w:p w14:paraId="7A934152" w14:textId="77777777" w:rsidR="00F1682B" w:rsidRDefault="00F1682B" w:rsidP="00F1682B">
      <w:pPr>
        <w:pStyle w:val="PL"/>
      </w:pPr>
      <w:r>
        <w:t xml:space="preserve">        - oAuth2ClientCredentials:</w:t>
      </w:r>
    </w:p>
    <w:p w14:paraId="7E3DD860" w14:textId="77777777" w:rsidR="00F1682B" w:rsidRDefault="00F1682B" w:rsidP="00F1682B">
      <w:pPr>
        <w:pStyle w:val="PL"/>
      </w:pPr>
      <w:r>
        <w:t xml:space="preserve">          - nudr-dr</w:t>
      </w:r>
    </w:p>
    <w:p w14:paraId="25A2E92A" w14:textId="77777777" w:rsidR="00F1682B" w:rsidRDefault="00F1682B" w:rsidP="00F1682B">
      <w:pPr>
        <w:pStyle w:val="PL"/>
      </w:pPr>
      <w:r>
        <w:t xml:space="preserve">          - nudr-dr:policy-data</w:t>
      </w:r>
    </w:p>
    <w:p w14:paraId="75D7C7B2" w14:textId="77777777" w:rsidR="00F1682B" w:rsidRPr="002178AD" w:rsidRDefault="00F1682B" w:rsidP="00F1682B">
      <w:pPr>
        <w:pStyle w:val="PL"/>
      </w:pPr>
      <w:r>
        <w:t xml:space="preserve">          - nudr-dr:policy-data:bdt-data:read</w:t>
      </w:r>
    </w:p>
    <w:p w14:paraId="7214F6E4" w14:textId="77777777" w:rsidR="00F1682B" w:rsidRPr="002178AD" w:rsidRDefault="00F1682B" w:rsidP="00F1682B">
      <w:pPr>
        <w:pStyle w:val="PL"/>
      </w:pPr>
      <w:r w:rsidRPr="002178AD">
        <w:t xml:space="preserve">      parameters:</w:t>
      </w:r>
    </w:p>
    <w:p w14:paraId="29507327" w14:textId="77777777" w:rsidR="00F1682B" w:rsidRPr="002178AD" w:rsidRDefault="00F1682B" w:rsidP="00F1682B">
      <w:pPr>
        <w:pStyle w:val="PL"/>
      </w:pPr>
      <w:r w:rsidRPr="002178AD">
        <w:t xml:space="preserve">        - name: supp-feat</w:t>
      </w:r>
    </w:p>
    <w:p w14:paraId="0E5E6F6B" w14:textId="77777777" w:rsidR="00F1682B" w:rsidRPr="002178AD" w:rsidRDefault="00F1682B" w:rsidP="00F1682B">
      <w:pPr>
        <w:pStyle w:val="PL"/>
      </w:pPr>
      <w:r w:rsidRPr="002178AD">
        <w:t xml:space="preserve">          in: query</w:t>
      </w:r>
    </w:p>
    <w:p w14:paraId="57E523F3" w14:textId="77777777" w:rsidR="00F1682B" w:rsidRPr="002178AD" w:rsidRDefault="00F1682B" w:rsidP="00F1682B">
      <w:pPr>
        <w:pStyle w:val="PL"/>
      </w:pPr>
      <w:r w:rsidRPr="002178AD">
        <w:t xml:space="preserve">          description: Supported Features</w:t>
      </w:r>
    </w:p>
    <w:p w14:paraId="0CA11771" w14:textId="77777777" w:rsidR="00F1682B" w:rsidRPr="002178AD" w:rsidRDefault="00F1682B" w:rsidP="00F1682B">
      <w:pPr>
        <w:pStyle w:val="PL"/>
      </w:pPr>
      <w:r w:rsidRPr="002178AD">
        <w:t xml:space="preserve">          required: false</w:t>
      </w:r>
    </w:p>
    <w:p w14:paraId="1B0D0EB0" w14:textId="77777777" w:rsidR="00F1682B" w:rsidRPr="002178AD" w:rsidRDefault="00F1682B" w:rsidP="00F1682B">
      <w:pPr>
        <w:pStyle w:val="PL"/>
      </w:pPr>
      <w:r w:rsidRPr="002178AD">
        <w:t xml:space="preserve">          schema:</w:t>
      </w:r>
    </w:p>
    <w:p w14:paraId="5EF93819" w14:textId="77777777" w:rsidR="00F1682B" w:rsidRPr="002178AD" w:rsidRDefault="00F1682B" w:rsidP="00F1682B">
      <w:pPr>
        <w:pStyle w:val="PL"/>
      </w:pPr>
      <w:r w:rsidRPr="002178AD">
        <w:t xml:space="preserve">             $ref: 'TS29571_CommonData.yaml#/components/schemas/SupportedFeatures'</w:t>
      </w:r>
    </w:p>
    <w:p w14:paraId="19E9FFD6" w14:textId="77777777" w:rsidR="00F1682B" w:rsidRPr="002178AD" w:rsidRDefault="00F1682B" w:rsidP="00F1682B">
      <w:pPr>
        <w:pStyle w:val="PL"/>
      </w:pPr>
      <w:r w:rsidRPr="002178AD">
        <w:t xml:space="preserve">      responses:</w:t>
      </w:r>
    </w:p>
    <w:p w14:paraId="410865AC" w14:textId="77777777" w:rsidR="00F1682B" w:rsidRPr="002178AD" w:rsidRDefault="00F1682B" w:rsidP="00F1682B">
      <w:pPr>
        <w:pStyle w:val="PL"/>
      </w:pPr>
      <w:r w:rsidRPr="002178AD">
        <w:t xml:space="preserve">        '200':</w:t>
      </w:r>
    </w:p>
    <w:p w14:paraId="7A314269" w14:textId="77777777" w:rsidR="00F1682B" w:rsidRPr="002178AD" w:rsidRDefault="00F1682B" w:rsidP="00F1682B">
      <w:pPr>
        <w:pStyle w:val="PL"/>
      </w:pPr>
      <w:r w:rsidRPr="002178AD">
        <w:t xml:space="preserve">          description: Upon success, a response body containing the BDT data shall be returned.</w:t>
      </w:r>
    </w:p>
    <w:p w14:paraId="4ECDA88F" w14:textId="77777777" w:rsidR="00F1682B" w:rsidRPr="002178AD" w:rsidRDefault="00F1682B" w:rsidP="00F1682B">
      <w:pPr>
        <w:pStyle w:val="PL"/>
      </w:pPr>
      <w:r w:rsidRPr="002178AD">
        <w:t xml:space="preserve">          content:</w:t>
      </w:r>
    </w:p>
    <w:p w14:paraId="42C85DE0" w14:textId="77777777" w:rsidR="00F1682B" w:rsidRPr="002178AD" w:rsidRDefault="00F1682B" w:rsidP="00F1682B">
      <w:pPr>
        <w:pStyle w:val="PL"/>
      </w:pPr>
      <w:r w:rsidRPr="002178AD">
        <w:t xml:space="preserve">            application/json:</w:t>
      </w:r>
    </w:p>
    <w:p w14:paraId="1BC631BE" w14:textId="77777777" w:rsidR="00F1682B" w:rsidRPr="002178AD" w:rsidRDefault="00F1682B" w:rsidP="00F1682B">
      <w:pPr>
        <w:pStyle w:val="PL"/>
      </w:pPr>
      <w:r w:rsidRPr="002178AD">
        <w:t xml:space="preserve">              schema:</w:t>
      </w:r>
    </w:p>
    <w:p w14:paraId="1D6F17EC" w14:textId="77777777" w:rsidR="00F1682B" w:rsidRPr="002178AD" w:rsidRDefault="00F1682B" w:rsidP="00F1682B">
      <w:pPr>
        <w:pStyle w:val="PL"/>
      </w:pPr>
      <w:r w:rsidRPr="002178AD">
        <w:t xml:space="preserve">                $ref: '#/components/schemas/BdtData'</w:t>
      </w:r>
    </w:p>
    <w:p w14:paraId="49F580AA" w14:textId="77777777" w:rsidR="00F1682B" w:rsidRPr="002178AD" w:rsidRDefault="00F1682B" w:rsidP="00F1682B">
      <w:pPr>
        <w:pStyle w:val="PL"/>
      </w:pPr>
      <w:r w:rsidRPr="002178AD">
        <w:t xml:space="preserve">        '400':</w:t>
      </w:r>
    </w:p>
    <w:p w14:paraId="6A55E1FB" w14:textId="77777777" w:rsidR="00F1682B" w:rsidRPr="002178AD" w:rsidRDefault="00F1682B" w:rsidP="00F1682B">
      <w:pPr>
        <w:pStyle w:val="PL"/>
      </w:pPr>
      <w:r w:rsidRPr="002178AD">
        <w:t xml:space="preserve">          $ref: 'TS29571_CommonData.yaml#/components/responses/400'</w:t>
      </w:r>
    </w:p>
    <w:p w14:paraId="7BCB4D6C" w14:textId="77777777" w:rsidR="00F1682B" w:rsidRPr="002178AD" w:rsidRDefault="00F1682B" w:rsidP="00F1682B">
      <w:pPr>
        <w:pStyle w:val="PL"/>
      </w:pPr>
      <w:r w:rsidRPr="002178AD">
        <w:t xml:space="preserve">        '401':</w:t>
      </w:r>
    </w:p>
    <w:p w14:paraId="41661003" w14:textId="77777777" w:rsidR="00F1682B" w:rsidRPr="002178AD" w:rsidRDefault="00F1682B" w:rsidP="00F1682B">
      <w:pPr>
        <w:pStyle w:val="PL"/>
      </w:pPr>
      <w:r w:rsidRPr="002178AD">
        <w:t xml:space="preserve">          $ref: 'TS29571_CommonData.yaml#/components/responses/401'</w:t>
      </w:r>
    </w:p>
    <w:p w14:paraId="03810C99" w14:textId="77777777" w:rsidR="00F1682B" w:rsidRPr="002178AD" w:rsidRDefault="00F1682B" w:rsidP="00F1682B">
      <w:pPr>
        <w:pStyle w:val="PL"/>
      </w:pPr>
      <w:r w:rsidRPr="002178AD">
        <w:t xml:space="preserve">        '403':</w:t>
      </w:r>
    </w:p>
    <w:p w14:paraId="08CD0454" w14:textId="77777777" w:rsidR="00F1682B" w:rsidRPr="002178AD" w:rsidRDefault="00F1682B" w:rsidP="00F1682B">
      <w:pPr>
        <w:pStyle w:val="PL"/>
      </w:pPr>
      <w:r w:rsidRPr="002178AD">
        <w:t xml:space="preserve">          $ref: 'TS29571_CommonData.yaml#/components/responses/403'</w:t>
      </w:r>
    </w:p>
    <w:p w14:paraId="3C2BCD94" w14:textId="77777777" w:rsidR="00F1682B" w:rsidRPr="002178AD" w:rsidRDefault="00F1682B" w:rsidP="00F1682B">
      <w:pPr>
        <w:pStyle w:val="PL"/>
      </w:pPr>
      <w:r w:rsidRPr="002178AD">
        <w:t xml:space="preserve">        '404':</w:t>
      </w:r>
    </w:p>
    <w:p w14:paraId="777A700B" w14:textId="77777777" w:rsidR="00F1682B" w:rsidRPr="002178AD" w:rsidRDefault="00F1682B" w:rsidP="00F1682B">
      <w:pPr>
        <w:pStyle w:val="PL"/>
      </w:pPr>
      <w:r w:rsidRPr="002178AD">
        <w:t xml:space="preserve">          $ref: 'TS29571_CommonData.yaml#/components/responses/404'</w:t>
      </w:r>
    </w:p>
    <w:p w14:paraId="2F294890" w14:textId="77777777" w:rsidR="00F1682B" w:rsidRPr="002178AD" w:rsidRDefault="00F1682B" w:rsidP="00F1682B">
      <w:pPr>
        <w:pStyle w:val="PL"/>
      </w:pPr>
      <w:r w:rsidRPr="002178AD">
        <w:t xml:space="preserve">        '406':</w:t>
      </w:r>
    </w:p>
    <w:p w14:paraId="5DD18BCF" w14:textId="77777777" w:rsidR="00F1682B" w:rsidRPr="002178AD" w:rsidRDefault="00F1682B" w:rsidP="00F1682B">
      <w:pPr>
        <w:pStyle w:val="PL"/>
      </w:pPr>
      <w:r w:rsidRPr="002178AD">
        <w:t xml:space="preserve">          $ref: 'TS29571_CommonData.yaml#/components/responses/406'</w:t>
      </w:r>
    </w:p>
    <w:p w14:paraId="4AED79B0" w14:textId="77777777" w:rsidR="00F1682B" w:rsidRPr="002178AD" w:rsidRDefault="00F1682B" w:rsidP="00F1682B">
      <w:pPr>
        <w:pStyle w:val="PL"/>
      </w:pPr>
      <w:r w:rsidRPr="002178AD">
        <w:t xml:space="preserve">        '429':</w:t>
      </w:r>
    </w:p>
    <w:p w14:paraId="13622796" w14:textId="77777777" w:rsidR="00F1682B" w:rsidRPr="002178AD" w:rsidRDefault="00F1682B" w:rsidP="00F1682B">
      <w:pPr>
        <w:pStyle w:val="PL"/>
      </w:pPr>
      <w:r w:rsidRPr="002178AD">
        <w:t xml:space="preserve">          $ref: 'TS29571_CommonData.yaml#/components/responses/429'</w:t>
      </w:r>
    </w:p>
    <w:p w14:paraId="37956662" w14:textId="77777777" w:rsidR="00F1682B" w:rsidRPr="002178AD" w:rsidRDefault="00F1682B" w:rsidP="00F1682B">
      <w:pPr>
        <w:pStyle w:val="PL"/>
      </w:pPr>
      <w:r w:rsidRPr="002178AD">
        <w:t xml:space="preserve">        '500':</w:t>
      </w:r>
    </w:p>
    <w:p w14:paraId="79857C9D" w14:textId="77777777" w:rsidR="00F1682B" w:rsidRDefault="00F1682B" w:rsidP="00F1682B">
      <w:pPr>
        <w:pStyle w:val="PL"/>
      </w:pPr>
      <w:r w:rsidRPr="002178AD">
        <w:t xml:space="preserve">          $ref: 'TS29571_CommonData.yaml#/components/responses/500'</w:t>
      </w:r>
    </w:p>
    <w:p w14:paraId="110A8A06" w14:textId="77777777" w:rsidR="00F1682B" w:rsidRPr="002178AD" w:rsidRDefault="00F1682B" w:rsidP="00F1682B">
      <w:pPr>
        <w:pStyle w:val="PL"/>
      </w:pPr>
      <w:r w:rsidRPr="002178AD">
        <w:t xml:space="preserve">        '50</w:t>
      </w:r>
      <w:r>
        <w:t>2</w:t>
      </w:r>
      <w:r w:rsidRPr="002178AD">
        <w:t>':</w:t>
      </w:r>
    </w:p>
    <w:p w14:paraId="5C5DCCBD" w14:textId="77777777" w:rsidR="00F1682B" w:rsidRPr="002178AD" w:rsidRDefault="00F1682B" w:rsidP="00F1682B">
      <w:pPr>
        <w:pStyle w:val="PL"/>
      </w:pPr>
      <w:r w:rsidRPr="002178AD">
        <w:t xml:space="preserve">          $ref: 'TS29571_CommonData.yaml#/components/responses/50</w:t>
      </w:r>
      <w:r>
        <w:t>2</w:t>
      </w:r>
      <w:r w:rsidRPr="002178AD">
        <w:t>'</w:t>
      </w:r>
    </w:p>
    <w:p w14:paraId="15845038" w14:textId="77777777" w:rsidR="00F1682B" w:rsidRPr="002178AD" w:rsidRDefault="00F1682B" w:rsidP="00F1682B">
      <w:pPr>
        <w:pStyle w:val="PL"/>
      </w:pPr>
      <w:r w:rsidRPr="002178AD">
        <w:t xml:space="preserve">        '503':</w:t>
      </w:r>
    </w:p>
    <w:p w14:paraId="10063ADB" w14:textId="77777777" w:rsidR="00F1682B" w:rsidRPr="002178AD" w:rsidRDefault="00F1682B" w:rsidP="00F1682B">
      <w:pPr>
        <w:pStyle w:val="PL"/>
      </w:pPr>
      <w:r w:rsidRPr="002178AD">
        <w:t xml:space="preserve">          $ref: 'TS29571_CommonData.yaml#/components/responses/503'</w:t>
      </w:r>
    </w:p>
    <w:p w14:paraId="5A0C941C" w14:textId="77777777" w:rsidR="00F1682B" w:rsidRPr="002178AD" w:rsidRDefault="00F1682B" w:rsidP="00F1682B">
      <w:pPr>
        <w:pStyle w:val="PL"/>
      </w:pPr>
      <w:r w:rsidRPr="002178AD">
        <w:t xml:space="preserve">        default:</w:t>
      </w:r>
    </w:p>
    <w:p w14:paraId="2F9AEAFD" w14:textId="77777777" w:rsidR="00F1682B" w:rsidRPr="002178AD" w:rsidRDefault="00F1682B" w:rsidP="00F1682B">
      <w:pPr>
        <w:pStyle w:val="PL"/>
      </w:pPr>
      <w:r w:rsidRPr="002178AD">
        <w:t xml:space="preserve">          $ref: 'TS29571_CommonData.yaml#/components/responses/default'</w:t>
      </w:r>
    </w:p>
    <w:p w14:paraId="6535A634" w14:textId="77777777" w:rsidR="00F1682B" w:rsidRPr="002178AD" w:rsidRDefault="00F1682B" w:rsidP="00F1682B">
      <w:pPr>
        <w:pStyle w:val="PL"/>
      </w:pPr>
      <w:r w:rsidRPr="002178AD">
        <w:t xml:space="preserve">    put:</w:t>
      </w:r>
    </w:p>
    <w:p w14:paraId="5635FEDE" w14:textId="77777777" w:rsidR="00F1682B" w:rsidRPr="002178AD" w:rsidRDefault="00F1682B" w:rsidP="00F1682B">
      <w:pPr>
        <w:pStyle w:val="PL"/>
      </w:pPr>
      <w:r w:rsidRPr="002178AD">
        <w:t xml:space="preserve">      summary: Creates an BDT data resource associated with an BDT reference Id</w:t>
      </w:r>
    </w:p>
    <w:p w14:paraId="707F6CA7" w14:textId="77777777" w:rsidR="00F1682B" w:rsidRPr="002178AD" w:rsidRDefault="00F1682B" w:rsidP="00F1682B">
      <w:pPr>
        <w:pStyle w:val="PL"/>
      </w:pPr>
      <w:r w:rsidRPr="002178AD">
        <w:t xml:space="preserve">      operationId: CreateIndividual</w:t>
      </w:r>
      <w:r w:rsidRPr="002178AD">
        <w:rPr>
          <w:lang w:eastAsia="zh-CN"/>
        </w:rPr>
        <w:t>BdtData</w:t>
      </w:r>
    </w:p>
    <w:p w14:paraId="637832FC" w14:textId="77777777" w:rsidR="00F1682B" w:rsidRPr="002178AD" w:rsidRDefault="00F1682B" w:rsidP="00F1682B">
      <w:pPr>
        <w:pStyle w:val="PL"/>
      </w:pPr>
      <w:r w:rsidRPr="002178AD">
        <w:t xml:space="preserve">      tags:</w:t>
      </w:r>
    </w:p>
    <w:p w14:paraId="1548D22E"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25B3E004" w14:textId="77777777" w:rsidR="00F1682B" w:rsidRPr="002178AD" w:rsidRDefault="00F1682B" w:rsidP="00F1682B">
      <w:pPr>
        <w:pStyle w:val="PL"/>
      </w:pPr>
      <w:r w:rsidRPr="002178AD">
        <w:t xml:space="preserve">      security:</w:t>
      </w:r>
    </w:p>
    <w:p w14:paraId="00A5C0DD" w14:textId="77777777" w:rsidR="00F1682B" w:rsidRPr="002178AD" w:rsidRDefault="00F1682B" w:rsidP="00F1682B">
      <w:pPr>
        <w:pStyle w:val="PL"/>
      </w:pPr>
      <w:r w:rsidRPr="002178AD">
        <w:t xml:space="preserve">        - {}</w:t>
      </w:r>
    </w:p>
    <w:p w14:paraId="71E495BB" w14:textId="77777777" w:rsidR="00F1682B" w:rsidRPr="002178AD" w:rsidRDefault="00F1682B" w:rsidP="00F1682B">
      <w:pPr>
        <w:pStyle w:val="PL"/>
      </w:pPr>
      <w:r w:rsidRPr="002178AD">
        <w:t xml:space="preserve">        - oAuth2ClientCredentials:</w:t>
      </w:r>
    </w:p>
    <w:p w14:paraId="695110A8" w14:textId="77777777" w:rsidR="00F1682B" w:rsidRPr="002178AD" w:rsidRDefault="00F1682B" w:rsidP="00F1682B">
      <w:pPr>
        <w:pStyle w:val="PL"/>
      </w:pPr>
      <w:r w:rsidRPr="002178AD">
        <w:t xml:space="preserve">          - nudr-dr</w:t>
      </w:r>
    </w:p>
    <w:p w14:paraId="65F8EDCC" w14:textId="77777777" w:rsidR="00F1682B" w:rsidRPr="002178AD" w:rsidRDefault="00F1682B" w:rsidP="00F1682B">
      <w:pPr>
        <w:pStyle w:val="PL"/>
      </w:pPr>
      <w:r w:rsidRPr="002178AD">
        <w:t xml:space="preserve">        - oAuth2ClientCredentials:</w:t>
      </w:r>
    </w:p>
    <w:p w14:paraId="19C7931D" w14:textId="77777777" w:rsidR="00F1682B" w:rsidRPr="002178AD" w:rsidRDefault="00F1682B" w:rsidP="00F1682B">
      <w:pPr>
        <w:pStyle w:val="PL"/>
      </w:pPr>
      <w:r w:rsidRPr="002178AD">
        <w:t xml:space="preserve">          - nudr-dr</w:t>
      </w:r>
    </w:p>
    <w:p w14:paraId="18637782" w14:textId="77777777" w:rsidR="00F1682B" w:rsidRDefault="00F1682B" w:rsidP="00F1682B">
      <w:pPr>
        <w:pStyle w:val="PL"/>
      </w:pPr>
      <w:r w:rsidRPr="002178AD">
        <w:t xml:space="preserve">          - nudr-dr:policy-data</w:t>
      </w:r>
    </w:p>
    <w:p w14:paraId="3AEC8401" w14:textId="77777777" w:rsidR="00F1682B" w:rsidRDefault="00F1682B" w:rsidP="00F1682B">
      <w:pPr>
        <w:pStyle w:val="PL"/>
      </w:pPr>
      <w:r>
        <w:t xml:space="preserve">        - oAuth2ClientCredentials:</w:t>
      </w:r>
    </w:p>
    <w:p w14:paraId="1E90E2AC" w14:textId="77777777" w:rsidR="00F1682B" w:rsidRDefault="00F1682B" w:rsidP="00F1682B">
      <w:pPr>
        <w:pStyle w:val="PL"/>
      </w:pPr>
      <w:r>
        <w:t xml:space="preserve">          - nudr-dr</w:t>
      </w:r>
    </w:p>
    <w:p w14:paraId="37549ED3" w14:textId="77777777" w:rsidR="00F1682B" w:rsidRDefault="00F1682B" w:rsidP="00F1682B">
      <w:pPr>
        <w:pStyle w:val="PL"/>
      </w:pPr>
      <w:r>
        <w:t xml:space="preserve">          - nudr-dr:policy-data</w:t>
      </w:r>
    </w:p>
    <w:p w14:paraId="445DE349" w14:textId="77777777" w:rsidR="00F1682B" w:rsidRPr="002178AD" w:rsidRDefault="00F1682B" w:rsidP="00F1682B">
      <w:pPr>
        <w:pStyle w:val="PL"/>
      </w:pPr>
      <w:r>
        <w:t xml:space="preserve">          - nudr-dr:policy-data:bdt-data:create</w:t>
      </w:r>
    </w:p>
    <w:p w14:paraId="60E5512B" w14:textId="77777777" w:rsidR="00F1682B" w:rsidRPr="002178AD" w:rsidRDefault="00F1682B" w:rsidP="00F1682B">
      <w:pPr>
        <w:pStyle w:val="PL"/>
      </w:pPr>
      <w:r w:rsidRPr="002178AD">
        <w:t xml:space="preserve">      requestBody: </w:t>
      </w:r>
    </w:p>
    <w:p w14:paraId="5867BCCE" w14:textId="77777777" w:rsidR="00F1682B" w:rsidRPr="002178AD" w:rsidRDefault="00F1682B" w:rsidP="00F1682B">
      <w:pPr>
        <w:pStyle w:val="PL"/>
      </w:pPr>
      <w:r w:rsidRPr="002178AD">
        <w:t xml:space="preserve">        required: true</w:t>
      </w:r>
    </w:p>
    <w:p w14:paraId="1EC3110A" w14:textId="77777777" w:rsidR="00F1682B" w:rsidRPr="002178AD" w:rsidRDefault="00F1682B" w:rsidP="00F1682B">
      <w:pPr>
        <w:pStyle w:val="PL"/>
      </w:pPr>
      <w:r w:rsidRPr="002178AD">
        <w:t xml:space="preserve">        content:</w:t>
      </w:r>
    </w:p>
    <w:p w14:paraId="3C717D2E" w14:textId="77777777" w:rsidR="00F1682B" w:rsidRPr="002178AD" w:rsidRDefault="00F1682B" w:rsidP="00F1682B">
      <w:pPr>
        <w:pStyle w:val="PL"/>
      </w:pPr>
      <w:r w:rsidRPr="002178AD">
        <w:t xml:space="preserve">          application/json:</w:t>
      </w:r>
    </w:p>
    <w:p w14:paraId="68DC31AA" w14:textId="77777777" w:rsidR="00F1682B" w:rsidRPr="002178AD" w:rsidRDefault="00F1682B" w:rsidP="00F1682B">
      <w:pPr>
        <w:pStyle w:val="PL"/>
      </w:pPr>
      <w:r w:rsidRPr="002178AD">
        <w:t xml:space="preserve">            schema:</w:t>
      </w:r>
    </w:p>
    <w:p w14:paraId="626A2C6F" w14:textId="77777777" w:rsidR="00F1682B" w:rsidRPr="002178AD" w:rsidRDefault="00F1682B" w:rsidP="00F1682B">
      <w:pPr>
        <w:pStyle w:val="PL"/>
      </w:pPr>
      <w:r w:rsidRPr="002178AD">
        <w:t xml:space="preserve">              $ref: '#/components/schemas/BdtData'</w:t>
      </w:r>
    </w:p>
    <w:p w14:paraId="1E378AD3" w14:textId="77777777" w:rsidR="00F1682B" w:rsidRPr="002178AD" w:rsidRDefault="00F1682B" w:rsidP="00F1682B">
      <w:pPr>
        <w:pStyle w:val="PL"/>
      </w:pPr>
      <w:r w:rsidRPr="002178AD">
        <w:t xml:space="preserve">      responses:</w:t>
      </w:r>
    </w:p>
    <w:p w14:paraId="53D574BA" w14:textId="77777777" w:rsidR="00F1682B" w:rsidRPr="002178AD" w:rsidRDefault="00F1682B" w:rsidP="00F1682B">
      <w:pPr>
        <w:pStyle w:val="PL"/>
      </w:pPr>
      <w:r w:rsidRPr="002178AD">
        <w:t xml:space="preserve">        '201':</w:t>
      </w:r>
    </w:p>
    <w:p w14:paraId="3EEBE6A0" w14:textId="77777777" w:rsidR="00F1682B" w:rsidRPr="002178AD" w:rsidRDefault="00F1682B" w:rsidP="00F1682B">
      <w:pPr>
        <w:pStyle w:val="PL"/>
      </w:pPr>
      <w:r w:rsidRPr="002178AD">
        <w:t xml:space="preserve">          description: Successful case. The resource has been successfully created.</w:t>
      </w:r>
    </w:p>
    <w:p w14:paraId="7AFB66E8" w14:textId="77777777" w:rsidR="00F1682B" w:rsidRPr="002178AD" w:rsidRDefault="00F1682B" w:rsidP="00F1682B">
      <w:pPr>
        <w:pStyle w:val="PL"/>
      </w:pPr>
      <w:r w:rsidRPr="002178AD">
        <w:t xml:space="preserve">          content:</w:t>
      </w:r>
    </w:p>
    <w:p w14:paraId="19A7C9DF" w14:textId="77777777" w:rsidR="00F1682B" w:rsidRPr="002178AD" w:rsidRDefault="00F1682B" w:rsidP="00F1682B">
      <w:pPr>
        <w:pStyle w:val="PL"/>
      </w:pPr>
      <w:r w:rsidRPr="002178AD">
        <w:t xml:space="preserve">            application/json:</w:t>
      </w:r>
    </w:p>
    <w:p w14:paraId="54F81F97" w14:textId="77777777" w:rsidR="00F1682B" w:rsidRPr="002178AD" w:rsidRDefault="00F1682B" w:rsidP="00F1682B">
      <w:pPr>
        <w:pStyle w:val="PL"/>
      </w:pPr>
      <w:r w:rsidRPr="002178AD">
        <w:t xml:space="preserve">              schema:</w:t>
      </w:r>
    </w:p>
    <w:p w14:paraId="4DE0CACE" w14:textId="77777777" w:rsidR="00F1682B" w:rsidRPr="002178AD" w:rsidRDefault="00F1682B" w:rsidP="00F1682B">
      <w:pPr>
        <w:pStyle w:val="PL"/>
      </w:pPr>
      <w:r w:rsidRPr="002178AD">
        <w:t xml:space="preserve">                $ref: '#/components/schemas/BdtData'</w:t>
      </w:r>
    </w:p>
    <w:p w14:paraId="43D130B4" w14:textId="77777777" w:rsidR="00F1682B" w:rsidRPr="002178AD" w:rsidRDefault="00F1682B" w:rsidP="00F1682B">
      <w:pPr>
        <w:pStyle w:val="PL"/>
      </w:pPr>
      <w:r w:rsidRPr="002178AD">
        <w:t xml:space="preserve">          headers:</w:t>
      </w:r>
    </w:p>
    <w:p w14:paraId="4B464A7F" w14:textId="77777777" w:rsidR="00F1682B" w:rsidRPr="002178AD" w:rsidRDefault="00F1682B" w:rsidP="00F1682B">
      <w:pPr>
        <w:pStyle w:val="PL"/>
      </w:pPr>
      <w:r w:rsidRPr="002178AD">
        <w:t xml:space="preserve">            Location:</w:t>
      </w:r>
    </w:p>
    <w:p w14:paraId="62A4D38F" w14:textId="77777777" w:rsidR="00F1682B" w:rsidRPr="002178AD" w:rsidRDefault="00F1682B" w:rsidP="00F1682B">
      <w:pPr>
        <w:pStyle w:val="PL"/>
      </w:pPr>
      <w:r w:rsidRPr="002178AD">
        <w:lastRenderedPageBreak/>
        <w:t xml:space="preserve">              description: 'Contains the URI of the newly created resource'</w:t>
      </w:r>
    </w:p>
    <w:p w14:paraId="68550497" w14:textId="77777777" w:rsidR="00F1682B" w:rsidRPr="002178AD" w:rsidRDefault="00F1682B" w:rsidP="00F1682B">
      <w:pPr>
        <w:pStyle w:val="PL"/>
      </w:pPr>
      <w:r w:rsidRPr="002178AD">
        <w:t xml:space="preserve">              required: true</w:t>
      </w:r>
    </w:p>
    <w:p w14:paraId="209E076C" w14:textId="77777777" w:rsidR="00F1682B" w:rsidRPr="002178AD" w:rsidRDefault="00F1682B" w:rsidP="00F1682B">
      <w:pPr>
        <w:pStyle w:val="PL"/>
      </w:pPr>
      <w:r w:rsidRPr="002178AD">
        <w:t xml:space="preserve">              schema:</w:t>
      </w:r>
    </w:p>
    <w:p w14:paraId="698F89A8" w14:textId="77777777" w:rsidR="00F1682B" w:rsidRPr="002178AD" w:rsidRDefault="00F1682B" w:rsidP="00F1682B">
      <w:pPr>
        <w:pStyle w:val="PL"/>
      </w:pPr>
      <w:r w:rsidRPr="002178AD">
        <w:t xml:space="preserve">                type: string</w:t>
      </w:r>
    </w:p>
    <w:p w14:paraId="42A0E08D" w14:textId="77777777" w:rsidR="00F1682B" w:rsidRPr="002178AD" w:rsidRDefault="00F1682B" w:rsidP="00F1682B">
      <w:pPr>
        <w:pStyle w:val="PL"/>
      </w:pPr>
      <w:r w:rsidRPr="002178AD">
        <w:t xml:space="preserve">        '400':</w:t>
      </w:r>
    </w:p>
    <w:p w14:paraId="30D357FE" w14:textId="77777777" w:rsidR="00F1682B" w:rsidRPr="002178AD" w:rsidRDefault="00F1682B" w:rsidP="00F1682B">
      <w:pPr>
        <w:pStyle w:val="PL"/>
      </w:pPr>
      <w:r w:rsidRPr="002178AD">
        <w:t xml:space="preserve">          $ref: 'TS29571_CommonData.yaml#/components/responses/400'</w:t>
      </w:r>
    </w:p>
    <w:p w14:paraId="36E36BCA" w14:textId="77777777" w:rsidR="00F1682B" w:rsidRPr="002178AD" w:rsidRDefault="00F1682B" w:rsidP="00F1682B">
      <w:pPr>
        <w:pStyle w:val="PL"/>
      </w:pPr>
      <w:r w:rsidRPr="002178AD">
        <w:t xml:space="preserve">        '401':</w:t>
      </w:r>
    </w:p>
    <w:p w14:paraId="4DAAE6EB" w14:textId="77777777" w:rsidR="00F1682B" w:rsidRPr="002178AD" w:rsidRDefault="00F1682B" w:rsidP="00F1682B">
      <w:pPr>
        <w:pStyle w:val="PL"/>
      </w:pPr>
      <w:r w:rsidRPr="002178AD">
        <w:t xml:space="preserve">          $ref: 'TS29571_CommonData.yaml#/components/responses/401'</w:t>
      </w:r>
    </w:p>
    <w:p w14:paraId="3069AA9A" w14:textId="77777777" w:rsidR="00F1682B" w:rsidRPr="002178AD" w:rsidRDefault="00F1682B" w:rsidP="00F1682B">
      <w:pPr>
        <w:pStyle w:val="PL"/>
      </w:pPr>
      <w:r w:rsidRPr="002178AD">
        <w:t xml:space="preserve">        '403':</w:t>
      </w:r>
    </w:p>
    <w:p w14:paraId="60C298A1" w14:textId="77777777" w:rsidR="00F1682B" w:rsidRPr="002178AD" w:rsidRDefault="00F1682B" w:rsidP="00F1682B">
      <w:pPr>
        <w:pStyle w:val="PL"/>
      </w:pPr>
      <w:r w:rsidRPr="002178AD">
        <w:t xml:space="preserve">          $ref: 'TS29571_CommonData.yaml#/components/responses/403'</w:t>
      </w:r>
    </w:p>
    <w:p w14:paraId="24664BA8" w14:textId="77777777" w:rsidR="00F1682B" w:rsidRPr="002178AD" w:rsidRDefault="00F1682B" w:rsidP="00F1682B">
      <w:pPr>
        <w:pStyle w:val="PL"/>
      </w:pPr>
      <w:r w:rsidRPr="002178AD">
        <w:t xml:space="preserve">        '404':</w:t>
      </w:r>
    </w:p>
    <w:p w14:paraId="0371267B" w14:textId="77777777" w:rsidR="00F1682B" w:rsidRPr="002178AD" w:rsidRDefault="00F1682B" w:rsidP="00F1682B">
      <w:pPr>
        <w:pStyle w:val="PL"/>
      </w:pPr>
      <w:r w:rsidRPr="002178AD">
        <w:t xml:space="preserve">          $ref: 'TS29571_CommonData.yaml#/components/responses/404'</w:t>
      </w:r>
    </w:p>
    <w:p w14:paraId="26DDE3DF" w14:textId="77777777" w:rsidR="00F1682B" w:rsidRPr="002178AD" w:rsidRDefault="00F1682B" w:rsidP="00F1682B">
      <w:pPr>
        <w:pStyle w:val="PL"/>
      </w:pPr>
      <w:r w:rsidRPr="002178AD">
        <w:t xml:space="preserve">        '411':</w:t>
      </w:r>
    </w:p>
    <w:p w14:paraId="297BBBC7" w14:textId="77777777" w:rsidR="00F1682B" w:rsidRPr="002178AD" w:rsidRDefault="00F1682B" w:rsidP="00F1682B">
      <w:pPr>
        <w:pStyle w:val="PL"/>
      </w:pPr>
      <w:r w:rsidRPr="002178AD">
        <w:t xml:space="preserve">          $ref: 'TS29571_CommonData.yaml#/components/responses/411'</w:t>
      </w:r>
    </w:p>
    <w:p w14:paraId="0ADF8C00" w14:textId="77777777" w:rsidR="00F1682B" w:rsidRPr="002178AD" w:rsidRDefault="00F1682B" w:rsidP="00F1682B">
      <w:pPr>
        <w:pStyle w:val="PL"/>
      </w:pPr>
      <w:r w:rsidRPr="002178AD">
        <w:t xml:space="preserve">        '413':</w:t>
      </w:r>
    </w:p>
    <w:p w14:paraId="3D0A9326" w14:textId="77777777" w:rsidR="00F1682B" w:rsidRPr="002178AD" w:rsidRDefault="00F1682B" w:rsidP="00F1682B">
      <w:pPr>
        <w:pStyle w:val="PL"/>
      </w:pPr>
      <w:r w:rsidRPr="002178AD">
        <w:t xml:space="preserve">          $ref: 'TS29571_CommonData.yaml#/components/responses/413'</w:t>
      </w:r>
    </w:p>
    <w:p w14:paraId="59BBE6A7" w14:textId="77777777" w:rsidR="00F1682B" w:rsidRPr="002178AD" w:rsidRDefault="00F1682B" w:rsidP="00F1682B">
      <w:pPr>
        <w:pStyle w:val="PL"/>
      </w:pPr>
      <w:r w:rsidRPr="002178AD">
        <w:t xml:space="preserve">        '414':</w:t>
      </w:r>
    </w:p>
    <w:p w14:paraId="188C8A4F" w14:textId="77777777" w:rsidR="00F1682B" w:rsidRPr="002178AD" w:rsidRDefault="00F1682B" w:rsidP="00F1682B">
      <w:pPr>
        <w:pStyle w:val="PL"/>
      </w:pPr>
      <w:r w:rsidRPr="002178AD">
        <w:t xml:space="preserve">          $ref: 'TS29571_CommonData.yaml#/components/responses/414'</w:t>
      </w:r>
    </w:p>
    <w:p w14:paraId="62A2B2EB" w14:textId="77777777" w:rsidR="00F1682B" w:rsidRPr="002178AD" w:rsidRDefault="00F1682B" w:rsidP="00F1682B">
      <w:pPr>
        <w:pStyle w:val="PL"/>
      </w:pPr>
      <w:r w:rsidRPr="002178AD">
        <w:t xml:space="preserve">        '415':</w:t>
      </w:r>
    </w:p>
    <w:p w14:paraId="16B6C062" w14:textId="77777777" w:rsidR="00F1682B" w:rsidRPr="002178AD" w:rsidRDefault="00F1682B" w:rsidP="00F1682B">
      <w:pPr>
        <w:pStyle w:val="PL"/>
      </w:pPr>
      <w:r w:rsidRPr="002178AD">
        <w:t xml:space="preserve">          $ref: 'TS29571_CommonData.yaml#/components/responses/415'</w:t>
      </w:r>
    </w:p>
    <w:p w14:paraId="7BFF2F5D" w14:textId="77777777" w:rsidR="00F1682B" w:rsidRPr="002178AD" w:rsidRDefault="00F1682B" w:rsidP="00F1682B">
      <w:pPr>
        <w:pStyle w:val="PL"/>
      </w:pPr>
      <w:r w:rsidRPr="002178AD">
        <w:t xml:space="preserve">        '429':</w:t>
      </w:r>
    </w:p>
    <w:p w14:paraId="07C8F2BB" w14:textId="77777777" w:rsidR="00F1682B" w:rsidRPr="002178AD" w:rsidRDefault="00F1682B" w:rsidP="00F1682B">
      <w:pPr>
        <w:pStyle w:val="PL"/>
      </w:pPr>
      <w:r w:rsidRPr="002178AD">
        <w:t xml:space="preserve">          $ref: 'TS29571_CommonData.yaml#/components/responses/429'</w:t>
      </w:r>
    </w:p>
    <w:p w14:paraId="4314B1CC" w14:textId="77777777" w:rsidR="00F1682B" w:rsidRPr="002178AD" w:rsidRDefault="00F1682B" w:rsidP="00F1682B">
      <w:pPr>
        <w:pStyle w:val="PL"/>
      </w:pPr>
      <w:r w:rsidRPr="002178AD">
        <w:t xml:space="preserve">        '500':</w:t>
      </w:r>
    </w:p>
    <w:p w14:paraId="0BF5ABFD" w14:textId="77777777" w:rsidR="00F1682B" w:rsidRDefault="00F1682B" w:rsidP="00F1682B">
      <w:pPr>
        <w:pStyle w:val="PL"/>
      </w:pPr>
      <w:r w:rsidRPr="002178AD">
        <w:t xml:space="preserve">          $ref: 'TS29571_CommonData.yaml#/components/responses/500'</w:t>
      </w:r>
    </w:p>
    <w:p w14:paraId="6AD3CA52" w14:textId="77777777" w:rsidR="00F1682B" w:rsidRPr="002178AD" w:rsidRDefault="00F1682B" w:rsidP="00F1682B">
      <w:pPr>
        <w:pStyle w:val="PL"/>
      </w:pPr>
      <w:r w:rsidRPr="002178AD">
        <w:t xml:space="preserve">        '50</w:t>
      </w:r>
      <w:r>
        <w:t>2</w:t>
      </w:r>
      <w:r w:rsidRPr="002178AD">
        <w:t>':</w:t>
      </w:r>
    </w:p>
    <w:p w14:paraId="5A059B95" w14:textId="77777777" w:rsidR="00F1682B" w:rsidRPr="002178AD" w:rsidRDefault="00F1682B" w:rsidP="00F1682B">
      <w:pPr>
        <w:pStyle w:val="PL"/>
      </w:pPr>
      <w:r w:rsidRPr="002178AD">
        <w:t xml:space="preserve">          $ref: 'TS29571_CommonData.yaml#/components/responses/50</w:t>
      </w:r>
      <w:r>
        <w:t>2</w:t>
      </w:r>
      <w:r w:rsidRPr="002178AD">
        <w:t>'</w:t>
      </w:r>
    </w:p>
    <w:p w14:paraId="242E7D45" w14:textId="77777777" w:rsidR="00F1682B" w:rsidRPr="002178AD" w:rsidRDefault="00F1682B" w:rsidP="00F1682B">
      <w:pPr>
        <w:pStyle w:val="PL"/>
      </w:pPr>
      <w:r w:rsidRPr="002178AD">
        <w:t xml:space="preserve">        '503':</w:t>
      </w:r>
    </w:p>
    <w:p w14:paraId="26888740" w14:textId="77777777" w:rsidR="00F1682B" w:rsidRPr="002178AD" w:rsidRDefault="00F1682B" w:rsidP="00F1682B">
      <w:pPr>
        <w:pStyle w:val="PL"/>
      </w:pPr>
      <w:r w:rsidRPr="002178AD">
        <w:t xml:space="preserve">          $ref: 'TS29571_CommonData.yaml#/components/responses/503'</w:t>
      </w:r>
    </w:p>
    <w:p w14:paraId="5EB96B27" w14:textId="77777777" w:rsidR="00F1682B" w:rsidRPr="002178AD" w:rsidRDefault="00F1682B" w:rsidP="00F1682B">
      <w:pPr>
        <w:pStyle w:val="PL"/>
      </w:pPr>
      <w:r w:rsidRPr="002178AD">
        <w:t xml:space="preserve">        default:</w:t>
      </w:r>
    </w:p>
    <w:p w14:paraId="0A50AD42" w14:textId="77777777" w:rsidR="00F1682B" w:rsidRPr="002178AD" w:rsidRDefault="00F1682B" w:rsidP="00F1682B">
      <w:pPr>
        <w:pStyle w:val="PL"/>
      </w:pPr>
      <w:r w:rsidRPr="002178AD">
        <w:t xml:space="preserve">          $ref: 'TS29571_CommonData.yaml#/components/responses/default'</w:t>
      </w:r>
    </w:p>
    <w:p w14:paraId="54137AA4" w14:textId="77777777" w:rsidR="00F1682B" w:rsidRPr="002178AD" w:rsidRDefault="00F1682B" w:rsidP="00F1682B">
      <w:pPr>
        <w:pStyle w:val="PL"/>
      </w:pPr>
      <w:r w:rsidRPr="002178AD">
        <w:t xml:space="preserve">    patch:</w:t>
      </w:r>
    </w:p>
    <w:p w14:paraId="0A54D23A" w14:textId="77777777" w:rsidR="00F1682B" w:rsidRPr="002178AD" w:rsidRDefault="00F1682B" w:rsidP="00F1682B">
      <w:pPr>
        <w:pStyle w:val="PL"/>
      </w:pPr>
      <w:r w:rsidRPr="002178AD">
        <w:t xml:space="preserve">      summary: Modifies an BDT data resource associated with an BDT reference Id</w:t>
      </w:r>
    </w:p>
    <w:p w14:paraId="7311BD14" w14:textId="77777777" w:rsidR="00F1682B" w:rsidRPr="002178AD" w:rsidRDefault="00F1682B" w:rsidP="00F1682B">
      <w:pPr>
        <w:pStyle w:val="PL"/>
      </w:pPr>
      <w:r w:rsidRPr="002178AD">
        <w:t xml:space="preserve">      operationId: UpdateIndividual</w:t>
      </w:r>
      <w:r w:rsidRPr="002178AD">
        <w:rPr>
          <w:lang w:eastAsia="zh-CN"/>
        </w:rPr>
        <w:t>BdtData</w:t>
      </w:r>
    </w:p>
    <w:p w14:paraId="0A8FA972" w14:textId="77777777" w:rsidR="00F1682B" w:rsidRPr="002178AD" w:rsidRDefault="00F1682B" w:rsidP="00F1682B">
      <w:pPr>
        <w:pStyle w:val="PL"/>
      </w:pPr>
      <w:r w:rsidRPr="002178AD">
        <w:t xml:space="preserve">      tags:</w:t>
      </w:r>
    </w:p>
    <w:p w14:paraId="44643396" w14:textId="77777777" w:rsidR="00F1682B" w:rsidRDefault="00F1682B" w:rsidP="00F1682B">
      <w:pPr>
        <w:pStyle w:val="PL"/>
      </w:pPr>
      <w:r w:rsidRPr="002178AD">
        <w:t xml:space="preserve">        - Individual</w:t>
      </w:r>
      <w:r w:rsidRPr="002178AD">
        <w:rPr>
          <w:lang w:eastAsia="zh-CN"/>
        </w:rPr>
        <w:t>BdtData</w:t>
      </w:r>
      <w:r w:rsidRPr="002178AD">
        <w:t xml:space="preserve"> (Document)</w:t>
      </w:r>
    </w:p>
    <w:p w14:paraId="531BCBAC" w14:textId="77777777" w:rsidR="00F1682B" w:rsidRDefault="00F1682B" w:rsidP="00F1682B">
      <w:pPr>
        <w:pStyle w:val="PL"/>
      </w:pPr>
      <w:r>
        <w:t xml:space="preserve">      security:</w:t>
      </w:r>
    </w:p>
    <w:p w14:paraId="6C615894" w14:textId="77777777" w:rsidR="00F1682B" w:rsidRDefault="00F1682B" w:rsidP="00F1682B">
      <w:pPr>
        <w:pStyle w:val="PL"/>
      </w:pPr>
      <w:r>
        <w:t xml:space="preserve">        - {}</w:t>
      </w:r>
    </w:p>
    <w:p w14:paraId="6D901076" w14:textId="77777777" w:rsidR="00F1682B" w:rsidRDefault="00F1682B" w:rsidP="00F1682B">
      <w:pPr>
        <w:pStyle w:val="PL"/>
      </w:pPr>
      <w:r>
        <w:t xml:space="preserve">        - oAuth2ClientCredentials:</w:t>
      </w:r>
    </w:p>
    <w:p w14:paraId="4AD471E2" w14:textId="77777777" w:rsidR="00F1682B" w:rsidRDefault="00F1682B" w:rsidP="00F1682B">
      <w:pPr>
        <w:pStyle w:val="PL"/>
      </w:pPr>
      <w:r>
        <w:t xml:space="preserve">          - nudr-dr</w:t>
      </w:r>
    </w:p>
    <w:p w14:paraId="5321BE0C" w14:textId="77777777" w:rsidR="00F1682B" w:rsidRDefault="00F1682B" w:rsidP="00F1682B">
      <w:pPr>
        <w:pStyle w:val="PL"/>
      </w:pPr>
      <w:r>
        <w:t xml:space="preserve">        - oAuth2ClientCredentials:</w:t>
      </w:r>
    </w:p>
    <w:p w14:paraId="5084AF1F" w14:textId="77777777" w:rsidR="00F1682B" w:rsidRDefault="00F1682B" w:rsidP="00F1682B">
      <w:pPr>
        <w:pStyle w:val="PL"/>
      </w:pPr>
      <w:r>
        <w:t xml:space="preserve">          - nudr-dr</w:t>
      </w:r>
    </w:p>
    <w:p w14:paraId="0D3F0D29" w14:textId="77777777" w:rsidR="00F1682B" w:rsidRDefault="00F1682B" w:rsidP="00F1682B">
      <w:pPr>
        <w:pStyle w:val="PL"/>
      </w:pPr>
      <w:r>
        <w:t xml:space="preserve">          - nudr-dr:policy-data</w:t>
      </w:r>
    </w:p>
    <w:p w14:paraId="46E889A7" w14:textId="77777777" w:rsidR="00F1682B" w:rsidRDefault="00F1682B" w:rsidP="00F1682B">
      <w:pPr>
        <w:pStyle w:val="PL"/>
      </w:pPr>
      <w:r>
        <w:t xml:space="preserve">        - oAuth2ClientCredentials:</w:t>
      </w:r>
    </w:p>
    <w:p w14:paraId="61F5A881" w14:textId="77777777" w:rsidR="00F1682B" w:rsidRDefault="00F1682B" w:rsidP="00F1682B">
      <w:pPr>
        <w:pStyle w:val="PL"/>
      </w:pPr>
      <w:r>
        <w:t xml:space="preserve">          - nudr-dr</w:t>
      </w:r>
    </w:p>
    <w:p w14:paraId="284E38BA" w14:textId="77777777" w:rsidR="00F1682B" w:rsidRDefault="00F1682B" w:rsidP="00F1682B">
      <w:pPr>
        <w:pStyle w:val="PL"/>
      </w:pPr>
      <w:r>
        <w:t xml:space="preserve">          - nudr-dr:policy-data</w:t>
      </w:r>
    </w:p>
    <w:p w14:paraId="5BE30592" w14:textId="77777777" w:rsidR="00F1682B" w:rsidRPr="002178AD" w:rsidRDefault="00F1682B" w:rsidP="00F1682B">
      <w:pPr>
        <w:pStyle w:val="PL"/>
      </w:pPr>
      <w:r>
        <w:t xml:space="preserve">          - nudr-dr:policy-data:bdt-data:modify</w:t>
      </w:r>
    </w:p>
    <w:p w14:paraId="2F598F40" w14:textId="77777777" w:rsidR="00F1682B" w:rsidRPr="002178AD" w:rsidRDefault="00F1682B" w:rsidP="00F1682B">
      <w:pPr>
        <w:pStyle w:val="PL"/>
      </w:pPr>
      <w:r w:rsidRPr="002178AD">
        <w:t xml:space="preserve">      requestBody:</w:t>
      </w:r>
    </w:p>
    <w:p w14:paraId="19D96298" w14:textId="77777777" w:rsidR="00F1682B" w:rsidRPr="002178AD" w:rsidRDefault="00F1682B" w:rsidP="00F1682B">
      <w:pPr>
        <w:pStyle w:val="PL"/>
      </w:pPr>
      <w:r w:rsidRPr="002178AD">
        <w:t xml:space="preserve">        required: true</w:t>
      </w:r>
    </w:p>
    <w:p w14:paraId="43A81A9D" w14:textId="77777777" w:rsidR="00F1682B" w:rsidRPr="002178AD" w:rsidRDefault="00F1682B" w:rsidP="00F1682B">
      <w:pPr>
        <w:pStyle w:val="PL"/>
      </w:pPr>
      <w:r w:rsidRPr="002178AD">
        <w:t xml:space="preserve">        content:</w:t>
      </w:r>
    </w:p>
    <w:p w14:paraId="2311D81F" w14:textId="77777777" w:rsidR="00F1682B" w:rsidRPr="002178AD" w:rsidRDefault="00F1682B" w:rsidP="00F1682B">
      <w:pPr>
        <w:pStyle w:val="PL"/>
      </w:pPr>
      <w:r w:rsidRPr="002178AD">
        <w:t xml:space="preserve">          application/merge-patch+json:</w:t>
      </w:r>
    </w:p>
    <w:p w14:paraId="7E9CE3FE" w14:textId="77777777" w:rsidR="00F1682B" w:rsidRPr="002178AD" w:rsidRDefault="00F1682B" w:rsidP="00F1682B">
      <w:pPr>
        <w:pStyle w:val="PL"/>
      </w:pPr>
      <w:r w:rsidRPr="002178AD">
        <w:t xml:space="preserve">            schema:</w:t>
      </w:r>
    </w:p>
    <w:p w14:paraId="63E37318" w14:textId="77777777" w:rsidR="00F1682B" w:rsidRPr="002178AD" w:rsidRDefault="00F1682B" w:rsidP="00F1682B">
      <w:pPr>
        <w:pStyle w:val="PL"/>
      </w:pPr>
      <w:r w:rsidRPr="002178AD">
        <w:t xml:space="preserve">              $ref: '#/components/schemas/BdtDataPatch'</w:t>
      </w:r>
    </w:p>
    <w:p w14:paraId="27C3483F" w14:textId="77777777" w:rsidR="00F1682B" w:rsidRPr="002178AD" w:rsidRDefault="00F1682B" w:rsidP="00F1682B">
      <w:pPr>
        <w:pStyle w:val="PL"/>
      </w:pPr>
      <w:r w:rsidRPr="002178AD">
        <w:t xml:space="preserve">      responses:</w:t>
      </w:r>
    </w:p>
    <w:p w14:paraId="09B75B47" w14:textId="77777777" w:rsidR="00F1682B" w:rsidRPr="002178AD" w:rsidRDefault="00F1682B" w:rsidP="00F1682B">
      <w:pPr>
        <w:pStyle w:val="PL"/>
      </w:pPr>
      <w:r w:rsidRPr="002178AD">
        <w:t xml:space="preserve">        '200':</w:t>
      </w:r>
    </w:p>
    <w:p w14:paraId="5A3563B8" w14:textId="77777777" w:rsidR="00F1682B" w:rsidRPr="002178AD" w:rsidRDefault="00F1682B" w:rsidP="00F1682B">
      <w:pPr>
        <w:pStyle w:val="PL"/>
      </w:pPr>
      <w:r w:rsidRPr="002178AD">
        <w:t xml:space="preserve">          description: Expected response to a valid request</w:t>
      </w:r>
    </w:p>
    <w:p w14:paraId="4D3F7B23" w14:textId="77777777" w:rsidR="00F1682B" w:rsidRPr="002178AD" w:rsidRDefault="00F1682B" w:rsidP="00F1682B">
      <w:pPr>
        <w:pStyle w:val="PL"/>
      </w:pPr>
      <w:r w:rsidRPr="002178AD">
        <w:t xml:space="preserve">          content:</w:t>
      </w:r>
    </w:p>
    <w:p w14:paraId="1763B9C5" w14:textId="77777777" w:rsidR="00F1682B" w:rsidRPr="002178AD" w:rsidRDefault="00F1682B" w:rsidP="00F1682B">
      <w:pPr>
        <w:pStyle w:val="PL"/>
      </w:pPr>
      <w:r w:rsidRPr="002178AD">
        <w:t xml:space="preserve">            application/json:</w:t>
      </w:r>
    </w:p>
    <w:p w14:paraId="67DA7C0D" w14:textId="77777777" w:rsidR="00F1682B" w:rsidRPr="002178AD" w:rsidRDefault="00F1682B" w:rsidP="00F1682B">
      <w:pPr>
        <w:pStyle w:val="PL"/>
      </w:pPr>
      <w:r w:rsidRPr="002178AD">
        <w:t xml:space="preserve">              schema:</w:t>
      </w:r>
    </w:p>
    <w:p w14:paraId="43D5F57C" w14:textId="77777777" w:rsidR="00F1682B" w:rsidRPr="002178AD" w:rsidRDefault="00F1682B" w:rsidP="00F1682B">
      <w:pPr>
        <w:pStyle w:val="PL"/>
      </w:pPr>
      <w:r w:rsidRPr="002178AD">
        <w:t xml:space="preserve">                $ref: '#/components/schemas/BdtData'</w:t>
      </w:r>
    </w:p>
    <w:p w14:paraId="02376C12" w14:textId="77777777" w:rsidR="00F1682B" w:rsidRPr="002178AD" w:rsidRDefault="00F1682B" w:rsidP="00F1682B">
      <w:pPr>
        <w:pStyle w:val="PL"/>
      </w:pPr>
      <w:r w:rsidRPr="002178AD">
        <w:t xml:space="preserve">        '204':</w:t>
      </w:r>
    </w:p>
    <w:p w14:paraId="23398FBC" w14:textId="77777777" w:rsidR="00F1682B" w:rsidRPr="002178AD" w:rsidRDefault="00F1682B" w:rsidP="00F1682B">
      <w:pPr>
        <w:pStyle w:val="PL"/>
        <w:rPr>
          <w:lang w:eastAsia="zh-CN"/>
        </w:rPr>
      </w:pPr>
      <w:r w:rsidRPr="002178AD">
        <w:t xml:space="preserve">          description: </w:t>
      </w:r>
      <w:r w:rsidRPr="002178AD">
        <w:rPr>
          <w:lang w:eastAsia="zh-CN"/>
        </w:rPr>
        <w:t>&gt;</w:t>
      </w:r>
    </w:p>
    <w:p w14:paraId="724BE4AE" w14:textId="77777777" w:rsidR="00F1682B" w:rsidRPr="002178AD" w:rsidRDefault="00F1682B" w:rsidP="00F1682B">
      <w:pPr>
        <w:pStyle w:val="PL"/>
      </w:pPr>
      <w:r w:rsidRPr="002178AD">
        <w:t xml:space="preserve">            Successful case. The resource has been successfully updated and no additional content</w:t>
      </w:r>
    </w:p>
    <w:p w14:paraId="6490DFB2" w14:textId="77777777" w:rsidR="00F1682B" w:rsidRPr="002178AD" w:rsidRDefault="00F1682B" w:rsidP="00F1682B">
      <w:pPr>
        <w:pStyle w:val="PL"/>
      </w:pPr>
      <w:r w:rsidRPr="002178AD">
        <w:t xml:space="preserve">            is to be sent in the response message.</w:t>
      </w:r>
    </w:p>
    <w:p w14:paraId="24E28C81" w14:textId="77777777" w:rsidR="00F1682B" w:rsidRPr="002178AD" w:rsidRDefault="00F1682B" w:rsidP="00F1682B">
      <w:pPr>
        <w:pStyle w:val="PL"/>
      </w:pPr>
      <w:r w:rsidRPr="002178AD">
        <w:t xml:space="preserve">        '400':</w:t>
      </w:r>
    </w:p>
    <w:p w14:paraId="2234E65D" w14:textId="77777777" w:rsidR="00F1682B" w:rsidRPr="002178AD" w:rsidRDefault="00F1682B" w:rsidP="00F1682B">
      <w:pPr>
        <w:pStyle w:val="PL"/>
      </w:pPr>
      <w:r w:rsidRPr="002178AD">
        <w:t xml:space="preserve">          $ref: 'TS29571_CommonData.yaml#/components/responses/400'</w:t>
      </w:r>
    </w:p>
    <w:p w14:paraId="62764BC9" w14:textId="77777777" w:rsidR="00F1682B" w:rsidRPr="002178AD" w:rsidRDefault="00F1682B" w:rsidP="00F1682B">
      <w:pPr>
        <w:pStyle w:val="PL"/>
      </w:pPr>
      <w:r w:rsidRPr="002178AD">
        <w:t xml:space="preserve">        '401':</w:t>
      </w:r>
    </w:p>
    <w:p w14:paraId="6F463B3A" w14:textId="77777777" w:rsidR="00F1682B" w:rsidRPr="002178AD" w:rsidRDefault="00F1682B" w:rsidP="00F1682B">
      <w:pPr>
        <w:pStyle w:val="PL"/>
      </w:pPr>
      <w:r w:rsidRPr="002178AD">
        <w:t xml:space="preserve">          $ref: 'TS29571_CommonData.yaml#/components/responses/401'</w:t>
      </w:r>
    </w:p>
    <w:p w14:paraId="745B1EC5" w14:textId="77777777" w:rsidR="00F1682B" w:rsidRPr="002178AD" w:rsidRDefault="00F1682B" w:rsidP="00F1682B">
      <w:pPr>
        <w:pStyle w:val="PL"/>
      </w:pPr>
      <w:r w:rsidRPr="002178AD">
        <w:t xml:space="preserve">        '403':</w:t>
      </w:r>
    </w:p>
    <w:p w14:paraId="66B871C3" w14:textId="77777777" w:rsidR="00F1682B" w:rsidRPr="002178AD" w:rsidRDefault="00F1682B" w:rsidP="00F1682B">
      <w:pPr>
        <w:pStyle w:val="PL"/>
      </w:pPr>
      <w:r w:rsidRPr="002178AD">
        <w:t xml:space="preserve">          $ref: 'TS29571_CommonData.yaml#/components/responses/403'</w:t>
      </w:r>
    </w:p>
    <w:p w14:paraId="4CF12BF7" w14:textId="77777777" w:rsidR="00F1682B" w:rsidRPr="002178AD" w:rsidRDefault="00F1682B" w:rsidP="00F1682B">
      <w:pPr>
        <w:pStyle w:val="PL"/>
      </w:pPr>
      <w:r w:rsidRPr="002178AD">
        <w:t xml:space="preserve">        '404':</w:t>
      </w:r>
    </w:p>
    <w:p w14:paraId="5B3092AC" w14:textId="77777777" w:rsidR="00F1682B" w:rsidRPr="002178AD" w:rsidRDefault="00F1682B" w:rsidP="00F1682B">
      <w:pPr>
        <w:pStyle w:val="PL"/>
      </w:pPr>
      <w:r w:rsidRPr="002178AD">
        <w:t xml:space="preserve">          $ref: 'TS29571_CommonData.yaml#/components/responses/404'</w:t>
      </w:r>
    </w:p>
    <w:p w14:paraId="7177B88F" w14:textId="77777777" w:rsidR="00F1682B" w:rsidRPr="002178AD" w:rsidRDefault="00F1682B" w:rsidP="00F1682B">
      <w:pPr>
        <w:pStyle w:val="PL"/>
      </w:pPr>
      <w:r w:rsidRPr="002178AD">
        <w:t xml:space="preserve">        '411':</w:t>
      </w:r>
    </w:p>
    <w:p w14:paraId="18F02B41" w14:textId="77777777" w:rsidR="00F1682B" w:rsidRPr="002178AD" w:rsidRDefault="00F1682B" w:rsidP="00F1682B">
      <w:pPr>
        <w:pStyle w:val="PL"/>
      </w:pPr>
      <w:r w:rsidRPr="002178AD">
        <w:t xml:space="preserve">          $ref: 'TS29571_CommonData.yaml#/components/responses/411'</w:t>
      </w:r>
    </w:p>
    <w:p w14:paraId="50B82644" w14:textId="77777777" w:rsidR="00F1682B" w:rsidRPr="002178AD" w:rsidRDefault="00F1682B" w:rsidP="00F1682B">
      <w:pPr>
        <w:pStyle w:val="PL"/>
      </w:pPr>
      <w:r w:rsidRPr="002178AD">
        <w:t xml:space="preserve">        '413':</w:t>
      </w:r>
    </w:p>
    <w:p w14:paraId="43A0EDBF" w14:textId="77777777" w:rsidR="00F1682B" w:rsidRPr="002178AD" w:rsidRDefault="00F1682B" w:rsidP="00F1682B">
      <w:pPr>
        <w:pStyle w:val="PL"/>
      </w:pPr>
      <w:r w:rsidRPr="002178AD">
        <w:t xml:space="preserve">          $ref: 'TS29571_CommonData.yaml#/components/responses/413'</w:t>
      </w:r>
    </w:p>
    <w:p w14:paraId="0FCD9992" w14:textId="77777777" w:rsidR="00F1682B" w:rsidRPr="002178AD" w:rsidRDefault="00F1682B" w:rsidP="00F1682B">
      <w:pPr>
        <w:pStyle w:val="PL"/>
      </w:pPr>
      <w:r w:rsidRPr="002178AD">
        <w:t xml:space="preserve">        '415':</w:t>
      </w:r>
    </w:p>
    <w:p w14:paraId="5D894011" w14:textId="77777777" w:rsidR="00F1682B" w:rsidRPr="002178AD" w:rsidRDefault="00F1682B" w:rsidP="00F1682B">
      <w:pPr>
        <w:pStyle w:val="PL"/>
      </w:pPr>
      <w:r w:rsidRPr="002178AD">
        <w:t xml:space="preserve">          $ref: 'TS29571_CommonData.yaml#/components/responses/415'</w:t>
      </w:r>
    </w:p>
    <w:p w14:paraId="756BB7B2" w14:textId="77777777" w:rsidR="00F1682B" w:rsidRPr="002178AD" w:rsidRDefault="00F1682B" w:rsidP="00F1682B">
      <w:pPr>
        <w:pStyle w:val="PL"/>
      </w:pPr>
      <w:r w:rsidRPr="002178AD">
        <w:t xml:space="preserve">        '429':</w:t>
      </w:r>
    </w:p>
    <w:p w14:paraId="40731A9B" w14:textId="77777777" w:rsidR="00F1682B" w:rsidRPr="002178AD" w:rsidRDefault="00F1682B" w:rsidP="00F1682B">
      <w:pPr>
        <w:pStyle w:val="PL"/>
      </w:pPr>
      <w:r w:rsidRPr="002178AD">
        <w:lastRenderedPageBreak/>
        <w:t xml:space="preserve">          $ref: 'TS29571_CommonData.yaml#/components/responses/429'</w:t>
      </w:r>
    </w:p>
    <w:p w14:paraId="1AD0785D" w14:textId="77777777" w:rsidR="00F1682B" w:rsidRPr="002178AD" w:rsidRDefault="00F1682B" w:rsidP="00F1682B">
      <w:pPr>
        <w:pStyle w:val="PL"/>
      </w:pPr>
      <w:r w:rsidRPr="002178AD">
        <w:t xml:space="preserve">        '500':</w:t>
      </w:r>
    </w:p>
    <w:p w14:paraId="4AA64946" w14:textId="77777777" w:rsidR="00F1682B" w:rsidRDefault="00F1682B" w:rsidP="00F1682B">
      <w:pPr>
        <w:pStyle w:val="PL"/>
      </w:pPr>
      <w:r w:rsidRPr="002178AD">
        <w:t xml:space="preserve">          $ref: 'TS29571_CommonData.yaml#/components/responses/500'</w:t>
      </w:r>
    </w:p>
    <w:p w14:paraId="6855D2D3" w14:textId="77777777" w:rsidR="00F1682B" w:rsidRPr="002178AD" w:rsidRDefault="00F1682B" w:rsidP="00F1682B">
      <w:pPr>
        <w:pStyle w:val="PL"/>
      </w:pPr>
      <w:r w:rsidRPr="002178AD">
        <w:t xml:space="preserve">        '50</w:t>
      </w:r>
      <w:r>
        <w:t>2</w:t>
      </w:r>
      <w:r w:rsidRPr="002178AD">
        <w:t>':</w:t>
      </w:r>
    </w:p>
    <w:p w14:paraId="3F85E509" w14:textId="77777777" w:rsidR="00F1682B" w:rsidRPr="002178AD" w:rsidRDefault="00F1682B" w:rsidP="00F1682B">
      <w:pPr>
        <w:pStyle w:val="PL"/>
      </w:pPr>
      <w:r w:rsidRPr="002178AD">
        <w:t xml:space="preserve">          $ref: 'TS29571_CommonData.yaml#/components/responses/50</w:t>
      </w:r>
      <w:r>
        <w:t>2</w:t>
      </w:r>
      <w:r w:rsidRPr="002178AD">
        <w:t>'</w:t>
      </w:r>
    </w:p>
    <w:p w14:paraId="0EB051D4" w14:textId="77777777" w:rsidR="00F1682B" w:rsidRPr="002178AD" w:rsidRDefault="00F1682B" w:rsidP="00F1682B">
      <w:pPr>
        <w:pStyle w:val="PL"/>
      </w:pPr>
      <w:r w:rsidRPr="002178AD">
        <w:t xml:space="preserve">        '503':</w:t>
      </w:r>
    </w:p>
    <w:p w14:paraId="1D3FF767" w14:textId="77777777" w:rsidR="00F1682B" w:rsidRPr="002178AD" w:rsidRDefault="00F1682B" w:rsidP="00F1682B">
      <w:pPr>
        <w:pStyle w:val="PL"/>
      </w:pPr>
      <w:r w:rsidRPr="002178AD">
        <w:t xml:space="preserve">          $ref: 'TS29571_CommonData.yaml#/components/responses/503'</w:t>
      </w:r>
    </w:p>
    <w:p w14:paraId="3A02E589" w14:textId="77777777" w:rsidR="00F1682B" w:rsidRPr="002178AD" w:rsidRDefault="00F1682B" w:rsidP="00F1682B">
      <w:pPr>
        <w:pStyle w:val="PL"/>
      </w:pPr>
      <w:r w:rsidRPr="002178AD">
        <w:t xml:space="preserve">        default:</w:t>
      </w:r>
    </w:p>
    <w:p w14:paraId="1C2C9EAD" w14:textId="77777777" w:rsidR="00F1682B" w:rsidRPr="002178AD" w:rsidRDefault="00F1682B" w:rsidP="00F1682B">
      <w:pPr>
        <w:pStyle w:val="PL"/>
      </w:pPr>
      <w:r w:rsidRPr="002178AD">
        <w:t xml:space="preserve">          $ref: 'TS29571_CommonData.yaml#/components/responses/default'</w:t>
      </w:r>
    </w:p>
    <w:p w14:paraId="76D00785" w14:textId="77777777" w:rsidR="00F1682B" w:rsidRPr="002178AD" w:rsidRDefault="00F1682B" w:rsidP="00F1682B">
      <w:pPr>
        <w:pStyle w:val="PL"/>
      </w:pPr>
      <w:r w:rsidRPr="002178AD">
        <w:t xml:space="preserve">    delete:</w:t>
      </w:r>
    </w:p>
    <w:p w14:paraId="25BD6DC2" w14:textId="77777777" w:rsidR="00F1682B" w:rsidRPr="002178AD" w:rsidRDefault="00F1682B" w:rsidP="00F1682B">
      <w:pPr>
        <w:pStyle w:val="PL"/>
        <w:rPr>
          <w:lang w:eastAsia="zh-CN"/>
        </w:rPr>
      </w:pPr>
      <w:r w:rsidRPr="002178AD">
        <w:t xml:space="preserve">      summary: </w:t>
      </w:r>
      <w:r w:rsidRPr="002178AD">
        <w:rPr>
          <w:lang w:eastAsia="zh-CN"/>
        </w:rPr>
        <w:t>Deletes an BDT data resource associated with an BDT reference Id</w:t>
      </w:r>
    </w:p>
    <w:p w14:paraId="6F286971" w14:textId="77777777" w:rsidR="00F1682B" w:rsidRPr="002178AD" w:rsidRDefault="00F1682B" w:rsidP="00F1682B">
      <w:pPr>
        <w:pStyle w:val="PL"/>
      </w:pPr>
      <w:r w:rsidRPr="002178AD">
        <w:t xml:space="preserve">      operationId: DeleteIndividual</w:t>
      </w:r>
      <w:r w:rsidRPr="002178AD">
        <w:rPr>
          <w:lang w:eastAsia="zh-CN"/>
        </w:rPr>
        <w:t>BdtData</w:t>
      </w:r>
    </w:p>
    <w:p w14:paraId="7C61F634" w14:textId="77777777" w:rsidR="00F1682B" w:rsidRPr="002178AD" w:rsidRDefault="00F1682B" w:rsidP="00F1682B">
      <w:pPr>
        <w:pStyle w:val="PL"/>
      </w:pPr>
      <w:r w:rsidRPr="002178AD">
        <w:t xml:space="preserve">      tags:</w:t>
      </w:r>
    </w:p>
    <w:p w14:paraId="552F274B" w14:textId="77777777" w:rsidR="00F1682B" w:rsidRPr="002178AD" w:rsidRDefault="00F1682B" w:rsidP="00F1682B">
      <w:pPr>
        <w:pStyle w:val="PL"/>
      </w:pPr>
      <w:r w:rsidRPr="002178AD">
        <w:t xml:space="preserve">        - Individual</w:t>
      </w:r>
      <w:r w:rsidRPr="002178AD">
        <w:rPr>
          <w:lang w:eastAsia="zh-CN"/>
        </w:rPr>
        <w:t>BdtData</w:t>
      </w:r>
      <w:r w:rsidRPr="002178AD">
        <w:t xml:space="preserve"> (Document)</w:t>
      </w:r>
    </w:p>
    <w:p w14:paraId="0D035293" w14:textId="77777777" w:rsidR="00F1682B" w:rsidRPr="002178AD" w:rsidRDefault="00F1682B" w:rsidP="00F1682B">
      <w:pPr>
        <w:pStyle w:val="PL"/>
      </w:pPr>
      <w:r w:rsidRPr="002178AD">
        <w:t xml:space="preserve">      security:</w:t>
      </w:r>
    </w:p>
    <w:p w14:paraId="53837B36" w14:textId="77777777" w:rsidR="00F1682B" w:rsidRPr="002178AD" w:rsidRDefault="00F1682B" w:rsidP="00F1682B">
      <w:pPr>
        <w:pStyle w:val="PL"/>
      </w:pPr>
      <w:r w:rsidRPr="002178AD">
        <w:t xml:space="preserve">        - {}</w:t>
      </w:r>
    </w:p>
    <w:p w14:paraId="761AAE17" w14:textId="77777777" w:rsidR="00F1682B" w:rsidRPr="002178AD" w:rsidRDefault="00F1682B" w:rsidP="00F1682B">
      <w:pPr>
        <w:pStyle w:val="PL"/>
      </w:pPr>
      <w:r w:rsidRPr="002178AD">
        <w:t xml:space="preserve">        - oAuth2ClientCredentials:</w:t>
      </w:r>
    </w:p>
    <w:p w14:paraId="7895A2A3" w14:textId="77777777" w:rsidR="00F1682B" w:rsidRPr="002178AD" w:rsidRDefault="00F1682B" w:rsidP="00F1682B">
      <w:pPr>
        <w:pStyle w:val="PL"/>
      </w:pPr>
      <w:r w:rsidRPr="002178AD">
        <w:t xml:space="preserve">          - nudr-dr</w:t>
      </w:r>
    </w:p>
    <w:p w14:paraId="1F8D31D7" w14:textId="77777777" w:rsidR="00F1682B" w:rsidRPr="002178AD" w:rsidRDefault="00F1682B" w:rsidP="00F1682B">
      <w:pPr>
        <w:pStyle w:val="PL"/>
      </w:pPr>
      <w:r w:rsidRPr="002178AD">
        <w:t xml:space="preserve">        - oAuth2ClientCredentials:</w:t>
      </w:r>
    </w:p>
    <w:p w14:paraId="06BDCADE" w14:textId="77777777" w:rsidR="00F1682B" w:rsidRPr="002178AD" w:rsidRDefault="00F1682B" w:rsidP="00F1682B">
      <w:pPr>
        <w:pStyle w:val="PL"/>
      </w:pPr>
      <w:r w:rsidRPr="002178AD">
        <w:t xml:space="preserve">          - nudr-dr</w:t>
      </w:r>
    </w:p>
    <w:p w14:paraId="3A1C5E3F" w14:textId="77777777" w:rsidR="00F1682B" w:rsidRDefault="00F1682B" w:rsidP="00F1682B">
      <w:pPr>
        <w:pStyle w:val="PL"/>
      </w:pPr>
      <w:r w:rsidRPr="002178AD">
        <w:t xml:space="preserve">          - nudr-dr:policy-data</w:t>
      </w:r>
    </w:p>
    <w:p w14:paraId="6D58682E" w14:textId="77777777" w:rsidR="00F1682B" w:rsidRDefault="00F1682B" w:rsidP="00F1682B">
      <w:pPr>
        <w:pStyle w:val="PL"/>
      </w:pPr>
      <w:r>
        <w:t xml:space="preserve">        - oAuth2ClientCredentials:</w:t>
      </w:r>
    </w:p>
    <w:p w14:paraId="73A1AFFC" w14:textId="77777777" w:rsidR="00F1682B" w:rsidRDefault="00F1682B" w:rsidP="00F1682B">
      <w:pPr>
        <w:pStyle w:val="PL"/>
      </w:pPr>
      <w:r>
        <w:t xml:space="preserve">          - nudr-dr</w:t>
      </w:r>
    </w:p>
    <w:p w14:paraId="1CE93961" w14:textId="77777777" w:rsidR="00F1682B" w:rsidRDefault="00F1682B" w:rsidP="00F1682B">
      <w:pPr>
        <w:pStyle w:val="PL"/>
      </w:pPr>
      <w:r>
        <w:t xml:space="preserve">          - nudr-dr:policy-data</w:t>
      </w:r>
    </w:p>
    <w:p w14:paraId="3A4B0831" w14:textId="77777777" w:rsidR="00F1682B" w:rsidRPr="002178AD" w:rsidRDefault="00F1682B" w:rsidP="00F1682B">
      <w:pPr>
        <w:pStyle w:val="PL"/>
      </w:pPr>
      <w:r>
        <w:t xml:space="preserve">          - nudr-dr:policy-data:bdt-data:modify</w:t>
      </w:r>
    </w:p>
    <w:p w14:paraId="6B86245A" w14:textId="77777777" w:rsidR="00F1682B" w:rsidRPr="002178AD" w:rsidRDefault="00F1682B" w:rsidP="00F1682B">
      <w:pPr>
        <w:pStyle w:val="PL"/>
      </w:pPr>
      <w:r w:rsidRPr="002178AD">
        <w:t xml:space="preserve">      responses:</w:t>
      </w:r>
    </w:p>
    <w:p w14:paraId="142D87C2" w14:textId="77777777" w:rsidR="00F1682B" w:rsidRPr="002178AD" w:rsidRDefault="00F1682B" w:rsidP="00F1682B">
      <w:pPr>
        <w:pStyle w:val="PL"/>
      </w:pPr>
      <w:r w:rsidRPr="002178AD">
        <w:t xml:space="preserve">        '204':</w:t>
      </w:r>
    </w:p>
    <w:p w14:paraId="31BDE915" w14:textId="77777777" w:rsidR="00F1682B" w:rsidRPr="002178AD" w:rsidRDefault="00F1682B" w:rsidP="00F1682B">
      <w:pPr>
        <w:pStyle w:val="PL"/>
      </w:pPr>
      <w:r w:rsidRPr="002178AD">
        <w:t xml:space="preserve">          description: Successful case. The resource has been successfully deleted.</w:t>
      </w:r>
    </w:p>
    <w:p w14:paraId="5DA388AB" w14:textId="77777777" w:rsidR="00F1682B" w:rsidRPr="002178AD" w:rsidRDefault="00F1682B" w:rsidP="00F1682B">
      <w:pPr>
        <w:pStyle w:val="PL"/>
      </w:pPr>
      <w:r w:rsidRPr="002178AD">
        <w:t xml:space="preserve">        '400':</w:t>
      </w:r>
    </w:p>
    <w:p w14:paraId="65BEF13E" w14:textId="77777777" w:rsidR="00F1682B" w:rsidRPr="002178AD" w:rsidRDefault="00F1682B" w:rsidP="00F1682B">
      <w:pPr>
        <w:pStyle w:val="PL"/>
      </w:pPr>
      <w:r w:rsidRPr="002178AD">
        <w:t xml:space="preserve">          $ref: 'TS29571_CommonData.yaml#/components/responses/400'</w:t>
      </w:r>
    </w:p>
    <w:p w14:paraId="6939D1A8" w14:textId="77777777" w:rsidR="00F1682B" w:rsidRPr="002178AD" w:rsidRDefault="00F1682B" w:rsidP="00F1682B">
      <w:pPr>
        <w:pStyle w:val="PL"/>
      </w:pPr>
      <w:r w:rsidRPr="002178AD">
        <w:t xml:space="preserve">        '401':</w:t>
      </w:r>
    </w:p>
    <w:p w14:paraId="6A2CF6B7" w14:textId="77777777" w:rsidR="00F1682B" w:rsidRPr="002178AD" w:rsidRDefault="00F1682B" w:rsidP="00F1682B">
      <w:pPr>
        <w:pStyle w:val="PL"/>
      </w:pPr>
      <w:r w:rsidRPr="002178AD">
        <w:t xml:space="preserve">          $ref: 'TS29571_CommonData.yaml#/components/responses/401'</w:t>
      </w:r>
    </w:p>
    <w:p w14:paraId="5A01BEC5" w14:textId="77777777" w:rsidR="00F1682B" w:rsidRPr="002178AD" w:rsidRDefault="00F1682B" w:rsidP="00F1682B">
      <w:pPr>
        <w:pStyle w:val="PL"/>
      </w:pPr>
      <w:r w:rsidRPr="002178AD">
        <w:t xml:space="preserve">        '403':</w:t>
      </w:r>
    </w:p>
    <w:p w14:paraId="100061D0" w14:textId="77777777" w:rsidR="00F1682B" w:rsidRPr="002178AD" w:rsidRDefault="00F1682B" w:rsidP="00F1682B">
      <w:pPr>
        <w:pStyle w:val="PL"/>
      </w:pPr>
      <w:r w:rsidRPr="002178AD">
        <w:t xml:space="preserve">          $ref: 'TS29571_CommonData.yaml#/components/responses/403'</w:t>
      </w:r>
    </w:p>
    <w:p w14:paraId="79B51EA8" w14:textId="77777777" w:rsidR="00F1682B" w:rsidRPr="002178AD" w:rsidRDefault="00F1682B" w:rsidP="00F1682B">
      <w:pPr>
        <w:pStyle w:val="PL"/>
      </w:pPr>
      <w:r w:rsidRPr="002178AD">
        <w:t xml:space="preserve">        '404':</w:t>
      </w:r>
    </w:p>
    <w:p w14:paraId="346618C7" w14:textId="77777777" w:rsidR="00F1682B" w:rsidRPr="002178AD" w:rsidRDefault="00F1682B" w:rsidP="00F1682B">
      <w:pPr>
        <w:pStyle w:val="PL"/>
      </w:pPr>
      <w:r w:rsidRPr="002178AD">
        <w:t xml:space="preserve">          $ref: 'TS29571_CommonData.yaml#/components/responses/404'</w:t>
      </w:r>
    </w:p>
    <w:p w14:paraId="4BD16CF9" w14:textId="77777777" w:rsidR="00F1682B" w:rsidRPr="002178AD" w:rsidRDefault="00F1682B" w:rsidP="00F1682B">
      <w:pPr>
        <w:pStyle w:val="PL"/>
      </w:pPr>
      <w:r w:rsidRPr="002178AD">
        <w:t xml:space="preserve">        '429':</w:t>
      </w:r>
    </w:p>
    <w:p w14:paraId="3C4E6EC3" w14:textId="77777777" w:rsidR="00F1682B" w:rsidRPr="002178AD" w:rsidRDefault="00F1682B" w:rsidP="00F1682B">
      <w:pPr>
        <w:pStyle w:val="PL"/>
      </w:pPr>
      <w:r w:rsidRPr="002178AD">
        <w:t xml:space="preserve">          $ref: 'TS29571_CommonData.yaml#/components/responses/429'</w:t>
      </w:r>
    </w:p>
    <w:p w14:paraId="27FC14AB" w14:textId="77777777" w:rsidR="00F1682B" w:rsidRPr="002178AD" w:rsidRDefault="00F1682B" w:rsidP="00F1682B">
      <w:pPr>
        <w:pStyle w:val="PL"/>
      </w:pPr>
      <w:r w:rsidRPr="002178AD">
        <w:t xml:space="preserve">        '500':</w:t>
      </w:r>
    </w:p>
    <w:p w14:paraId="0CB1B832" w14:textId="77777777" w:rsidR="00F1682B" w:rsidRDefault="00F1682B" w:rsidP="00F1682B">
      <w:pPr>
        <w:pStyle w:val="PL"/>
      </w:pPr>
      <w:r w:rsidRPr="002178AD">
        <w:t xml:space="preserve">          $ref: 'TS29571_CommonData.yaml#/components/responses/500'</w:t>
      </w:r>
    </w:p>
    <w:p w14:paraId="18F40200" w14:textId="77777777" w:rsidR="00F1682B" w:rsidRPr="002178AD" w:rsidRDefault="00F1682B" w:rsidP="00F1682B">
      <w:pPr>
        <w:pStyle w:val="PL"/>
      </w:pPr>
      <w:r w:rsidRPr="002178AD">
        <w:t xml:space="preserve">        '50</w:t>
      </w:r>
      <w:r>
        <w:t>2</w:t>
      </w:r>
      <w:r w:rsidRPr="002178AD">
        <w:t>':</w:t>
      </w:r>
    </w:p>
    <w:p w14:paraId="63FD7770" w14:textId="77777777" w:rsidR="00F1682B" w:rsidRPr="002178AD" w:rsidRDefault="00F1682B" w:rsidP="00F1682B">
      <w:pPr>
        <w:pStyle w:val="PL"/>
      </w:pPr>
      <w:r w:rsidRPr="002178AD">
        <w:t xml:space="preserve">          $ref: 'TS29571_CommonData.yaml#/components/responses/50</w:t>
      </w:r>
      <w:r>
        <w:t>2</w:t>
      </w:r>
      <w:r w:rsidRPr="002178AD">
        <w:t>'</w:t>
      </w:r>
    </w:p>
    <w:p w14:paraId="0DDC01CC" w14:textId="77777777" w:rsidR="00F1682B" w:rsidRPr="002178AD" w:rsidRDefault="00F1682B" w:rsidP="00F1682B">
      <w:pPr>
        <w:pStyle w:val="PL"/>
      </w:pPr>
      <w:r w:rsidRPr="002178AD">
        <w:t xml:space="preserve">        '503':</w:t>
      </w:r>
    </w:p>
    <w:p w14:paraId="4C3D971F" w14:textId="77777777" w:rsidR="00F1682B" w:rsidRPr="002178AD" w:rsidRDefault="00F1682B" w:rsidP="00F1682B">
      <w:pPr>
        <w:pStyle w:val="PL"/>
      </w:pPr>
      <w:r w:rsidRPr="002178AD">
        <w:t xml:space="preserve">          $ref: 'TS29571_CommonData.yaml#/components/responses/503'</w:t>
      </w:r>
    </w:p>
    <w:p w14:paraId="71DB59F3" w14:textId="77777777" w:rsidR="00F1682B" w:rsidRPr="002178AD" w:rsidRDefault="00F1682B" w:rsidP="00F1682B">
      <w:pPr>
        <w:pStyle w:val="PL"/>
      </w:pPr>
      <w:r w:rsidRPr="002178AD">
        <w:t xml:space="preserve">        default:</w:t>
      </w:r>
    </w:p>
    <w:p w14:paraId="0716A961" w14:textId="77777777" w:rsidR="00F1682B" w:rsidRPr="002178AD" w:rsidRDefault="00F1682B" w:rsidP="00F1682B">
      <w:pPr>
        <w:pStyle w:val="PL"/>
      </w:pPr>
      <w:r w:rsidRPr="002178AD">
        <w:t xml:space="preserve">          $ref: 'TS29571_CommonData.yaml#/components/responses/default'</w:t>
      </w:r>
    </w:p>
    <w:p w14:paraId="0B6CA983" w14:textId="77777777" w:rsidR="00F1682B" w:rsidRPr="002178AD" w:rsidRDefault="00F1682B" w:rsidP="00F1682B">
      <w:pPr>
        <w:pStyle w:val="PL"/>
      </w:pPr>
    </w:p>
    <w:p w14:paraId="62AFADB3" w14:textId="77777777" w:rsidR="00F1682B" w:rsidRPr="002178AD" w:rsidRDefault="00F1682B" w:rsidP="00F1682B">
      <w:pPr>
        <w:pStyle w:val="PL"/>
      </w:pPr>
      <w:r w:rsidRPr="002178AD">
        <w:t xml:space="preserve">  /policy-data/subs-to-notify:</w:t>
      </w:r>
    </w:p>
    <w:p w14:paraId="08A7A531" w14:textId="77777777" w:rsidR="00F1682B" w:rsidRPr="002178AD" w:rsidRDefault="00F1682B" w:rsidP="00F1682B">
      <w:pPr>
        <w:pStyle w:val="PL"/>
      </w:pPr>
      <w:r w:rsidRPr="002178AD">
        <w:t xml:space="preserve">    get:</w:t>
      </w:r>
    </w:p>
    <w:p w14:paraId="2278F144" w14:textId="77777777" w:rsidR="00F1682B" w:rsidRPr="002178AD" w:rsidRDefault="00F1682B" w:rsidP="00F1682B">
      <w:pPr>
        <w:pStyle w:val="PL"/>
      </w:pPr>
      <w:r w:rsidRPr="002178AD">
        <w:t xml:space="preserve">      summary: Retrieve</w:t>
      </w:r>
      <w:r>
        <w:t>s the list of</w:t>
      </w:r>
      <w:r w:rsidRPr="002178AD">
        <w:t xml:space="preserve"> </w:t>
      </w:r>
      <w:r>
        <w:t>Individual Policy Data Subscription resources</w:t>
      </w:r>
    </w:p>
    <w:p w14:paraId="14CC747B" w14:textId="77777777" w:rsidR="00F1682B" w:rsidRPr="002178AD" w:rsidRDefault="00F1682B" w:rsidP="00F1682B">
      <w:pPr>
        <w:pStyle w:val="PL"/>
      </w:pPr>
      <w:r w:rsidRPr="002178AD">
        <w:t xml:space="preserve">      operationId: ReadP</w:t>
      </w:r>
      <w:r>
        <w:t>olicyDataSubscriptions</w:t>
      </w:r>
    </w:p>
    <w:p w14:paraId="029D3DB2" w14:textId="77777777" w:rsidR="00F1682B" w:rsidRPr="002178AD" w:rsidRDefault="00F1682B" w:rsidP="00F1682B">
      <w:pPr>
        <w:pStyle w:val="PL"/>
      </w:pPr>
      <w:r w:rsidRPr="002178AD">
        <w:t xml:space="preserve">      tags:</w:t>
      </w:r>
    </w:p>
    <w:p w14:paraId="6554932E" w14:textId="77777777" w:rsidR="00F1682B" w:rsidRPr="002178AD" w:rsidRDefault="00F1682B" w:rsidP="00F1682B">
      <w:pPr>
        <w:pStyle w:val="PL"/>
      </w:pPr>
      <w:r w:rsidRPr="002178AD">
        <w:t xml:space="preserve">        - PolicyData</w:t>
      </w:r>
      <w:r>
        <w:t>Subscriptions</w:t>
      </w:r>
      <w:r w:rsidRPr="002178AD">
        <w:t xml:space="preserve"> (</w:t>
      </w:r>
      <w:r>
        <w:t>Collection</w:t>
      </w:r>
      <w:r w:rsidRPr="002178AD">
        <w:t>)</w:t>
      </w:r>
    </w:p>
    <w:p w14:paraId="789F2A6B" w14:textId="77777777" w:rsidR="00F1682B" w:rsidRPr="002178AD" w:rsidRDefault="00F1682B" w:rsidP="00F1682B">
      <w:pPr>
        <w:pStyle w:val="PL"/>
      </w:pPr>
      <w:r w:rsidRPr="002178AD">
        <w:t xml:space="preserve">      security:</w:t>
      </w:r>
    </w:p>
    <w:p w14:paraId="0D2B527F" w14:textId="77777777" w:rsidR="00F1682B" w:rsidRPr="002178AD" w:rsidRDefault="00F1682B" w:rsidP="00F1682B">
      <w:pPr>
        <w:pStyle w:val="PL"/>
      </w:pPr>
      <w:r w:rsidRPr="002178AD">
        <w:t xml:space="preserve">        - {}</w:t>
      </w:r>
    </w:p>
    <w:p w14:paraId="52087CEC" w14:textId="77777777" w:rsidR="00F1682B" w:rsidRPr="002178AD" w:rsidRDefault="00F1682B" w:rsidP="00F1682B">
      <w:pPr>
        <w:pStyle w:val="PL"/>
      </w:pPr>
      <w:r w:rsidRPr="002178AD">
        <w:t xml:space="preserve">        - oAuth2ClientCredentials:</w:t>
      </w:r>
    </w:p>
    <w:p w14:paraId="2AAD38B6" w14:textId="77777777" w:rsidR="00F1682B" w:rsidRPr="002178AD" w:rsidRDefault="00F1682B" w:rsidP="00F1682B">
      <w:pPr>
        <w:pStyle w:val="PL"/>
      </w:pPr>
      <w:r w:rsidRPr="002178AD">
        <w:t xml:space="preserve">          - nudr-dr</w:t>
      </w:r>
    </w:p>
    <w:p w14:paraId="526562D3" w14:textId="77777777" w:rsidR="00F1682B" w:rsidRPr="002178AD" w:rsidRDefault="00F1682B" w:rsidP="00F1682B">
      <w:pPr>
        <w:pStyle w:val="PL"/>
      </w:pPr>
      <w:r w:rsidRPr="002178AD">
        <w:t xml:space="preserve">        - oAuth2ClientCredentials:</w:t>
      </w:r>
    </w:p>
    <w:p w14:paraId="168D2826" w14:textId="77777777" w:rsidR="00F1682B" w:rsidRPr="002178AD" w:rsidRDefault="00F1682B" w:rsidP="00F1682B">
      <w:pPr>
        <w:pStyle w:val="PL"/>
      </w:pPr>
      <w:r w:rsidRPr="002178AD">
        <w:t xml:space="preserve">          - nudr-dr</w:t>
      </w:r>
    </w:p>
    <w:p w14:paraId="4049F812" w14:textId="77777777" w:rsidR="00F1682B" w:rsidRDefault="00F1682B" w:rsidP="00F1682B">
      <w:pPr>
        <w:pStyle w:val="PL"/>
      </w:pPr>
      <w:r w:rsidRPr="002178AD">
        <w:t xml:space="preserve">          - nudr-dr:policy-data</w:t>
      </w:r>
    </w:p>
    <w:p w14:paraId="70BEA234" w14:textId="77777777" w:rsidR="00F1682B" w:rsidRDefault="00F1682B" w:rsidP="00F1682B">
      <w:pPr>
        <w:pStyle w:val="PL"/>
      </w:pPr>
      <w:r>
        <w:t xml:space="preserve">        - oAuth2ClientCredentials:</w:t>
      </w:r>
    </w:p>
    <w:p w14:paraId="5C6192A9" w14:textId="77777777" w:rsidR="00F1682B" w:rsidRDefault="00F1682B" w:rsidP="00F1682B">
      <w:pPr>
        <w:pStyle w:val="PL"/>
      </w:pPr>
      <w:r>
        <w:t xml:space="preserve">          - nudr-dr</w:t>
      </w:r>
    </w:p>
    <w:p w14:paraId="26443B48" w14:textId="77777777" w:rsidR="00F1682B" w:rsidRDefault="00F1682B" w:rsidP="00F1682B">
      <w:pPr>
        <w:pStyle w:val="PL"/>
      </w:pPr>
      <w:r>
        <w:t xml:space="preserve">          - nudr-dr:policy-data</w:t>
      </w:r>
    </w:p>
    <w:p w14:paraId="22A3037D" w14:textId="77777777" w:rsidR="00F1682B" w:rsidRPr="002178AD" w:rsidRDefault="00F1682B" w:rsidP="00F1682B">
      <w:pPr>
        <w:pStyle w:val="PL"/>
      </w:pPr>
      <w:r>
        <w:t xml:space="preserve">          - nudr-dr:policy-data:subs-to-notify:read</w:t>
      </w:r>
    </w:p>
    <w:p w14:paraId="62C98D14" w14:textId="77777777" w:rsidR="00F1682B" w:rsidRPr="002178AD" w:rsidRDefault="00F1682B" w:rsidP="00F1682B">
      <w:pPr>
        <w:pStyle w:val="PL"/>
      </w:pPr>
      <w:r w:rsidRPr="002178AD">
        <w:t xml:space="preserve">      parameters:</w:t>
      </w:r>
    </w:p>
    <w:p w14:paraId="69361AB8" w14:textId="77777777" w:rsidR="00F1682B" w:rsidRPr="002178AD" w:rsidRDefault="00F1682B" w:rsidP="00F1682B">
      <w:pPr>
        <w:pStyle w:val="PL"/>
      </w:pPr>
      <w:r w:rsidRPr="002178AD">
        <w:t xml:space="preserve">        - name: </w:t>
      </w:r>
      <w:r>
        <w:t>mon-resources</w:t>
      </w:r>
    </w:p>
    <w:p w14:paraId="5BABF89B" w14:textId="77777777" w:rsidR="00F1682B" w:rsidRPr="002178AD" w:rsidRDefault="00F1682B" w:rsidP="00F1682B">
      <w:pPr>
        <w:pStyle w:val="PL"/>
      </w:pPr>
      <w:r w:rsidRPr="002178AD">
        <w:t xml:space="preserve">          in: query</w:t>
      </w:r>
    </w:p>
    <w:p w14:paraId="6F6D447F" w14:textId="77777777" w:rsidR="00F1682B" w:rsidRPr="002178AD" w:rsidRDefault="00F1682B" w:rsidP="00F1682B">
      <w:pPr>
        <w:pStyle w:val="PL"/>
      </w:pPr>
      <w:r w:rsidRPr="002178AD">
        <w:t xml:space="preserve">          style: form</w:t>
      </w:r>
    </w:p>
    <w:p w14:paraId="4DE9B572" w14:textId="77777777" w:rsidR="00F1682B" w:rsidRPr="002178AD" w:rsidRDefault="00F1682B" w:rsidP="00F1682B">
      <w:pPr>
        <w:pStyle w:val="PL"/>
      </w:pPr>
      <w:r w:rsidRPr="002178AD">
        <w:t xml:space="preserve">          explode: false</w:t>
      </w:r>
    </w:p>
    <w:p w14:paraId="19E2B341" w14:textId="77777777" w:rsidR="00F1682B" w:rsidRPr="002178AD" w:rsidRDefault="00F1682B" w:rsidP="00F1682B">
      <w:pPr>
        <w:pStyle w:val="PL"/>
      </w:pPr>
      <w:r w:rsidRPr="002178AD">
        <w:t xml:space="preserve">          description: List </w:t>
      </w:r>
      <w:r>
        <w:t>of monitored resources whose subscriptions are requested.</w:t>
      </w:r>
    </w:p>
    <w:p w14:paraId="29037A1D" w14:textId="77777777" w:rsidR="00F1682B" w:rsidRPr="002178AD" w:rsidRDefault="00F1682B" w:rsidP="00F1682B">
      <w:pPr>
        <w:pStyle w:val="PL"/>
      </w:pPr>
      <w:r w:rsidRPr="002178AD">
        <w:t xml:space="preserve">          required: false</w:t>
      </w:r>
    </w:p>
    <w:p w14:paraId="0570788A" w14:textId="77777777" w:rsidR="00F1682B" w:rsidRPr="002178AD" w:rsidRDefault="00F1682B" w:rsidP="00F1682B">
      <w:pPr>
        <w:pStyle w:val="PL"/>
        <w:rPr>
          <w:lang w:val="en-US"/>
        </w:rPr>
      </w:pPr>
      <w:r w:rsidRPr="002178AD">
        <w:rPr>
          <w:lang w:val="en-US"/>
        </w:rPr>
        <w:t xml:space="preserve">          schema:</w:t>
      </w:r>
    </w:p>
    <w:p w14:paraId="46CCFCFB" w14:textId="77777777" w:rsidR="00F1682B" w:rsidRPr="002178AD" w:rsidRDefault="00F1682B" w:rsidP="00F1682B">
      <w:pPr>
        <w:pStyle w:val="PL"/>
        <w:rPr>
          <w:lang w:val="en-US"/>
        </w:rPr>
      </w:pPr>
      <w:r w:rsidRPr="002178AD">
        <w:rPr>
          <w:lang w:val="en-US"/>
        </w:rPr>
        <w:t xml:space="preserve">            type: array</w:t>
      </w:r>
    </w:p>
    <w:p w14:paraId="41120186" w14:textId="77777777" w:rsidR="00F1682B" w:rsidRPr="002178AD" w:rsidRDefault="00F1682B" w:rsidP="00F1682B">
      <w:pPr>
        <w:pStyle w:val="PL"/>
        <w:rPr>
          <w:lang w:val="en-US"/>
        </w:rPr>
      </w:pPr>
      <w:r w:rsidRPr="002178AD">
        <w:rPr>
          <w:lang w:val="en-US"/>
        </w:rPr>
        <w:t xml:space="preserve">            items:</w:t>
      </w:r>
    </w:p>
    <w:p w14:paraId="6AD15170" w14:textId="77777777" w:rsidR="00F1682B" w:rsidRDefault="00F1682B" w:rsidP="00F1682B">
      <w:pPr>
        <w:pStyle w:val="PL"/>
        <w:rPr>
          <w:lang w:val="en-US"/>
        </w:rPr>
      </w:pPr>
      <w:r w:rsidRPr="002178AD">
        <w:rPr>
          <w:lang w:val="en-US"/>
        </w:rPr>
        <w:t xml:space="preserve">             </w:t>
      </w:r>
      <w:r>
        <w:rPr>
          <w:lang w:val="en-US"/>
        </w:rPr>
        <w:t xml:space="preserve"> type: string</w:t>
      </w:r>
    </w:p>
    <w:p w14:paraId="7B2E14C5" w14:textId="77777777" w:rsidR="00F1682B" w:rsidRPr="002178AD" w:rsidRDefault="00F1682B" w:rsidP="00F1682B">
      <w:pPr>
        <w:pStyle w:val="PL"/>
      </w:pPr>
      <w:r>
        <w:rPr>
          <w:lang w:val="en-US"/>
        </w:rPr>
        <w:t xml:space="preserve">              description: Contains the apiSpecificResourceUriPart of the resource URI.</w:t>
      </w:r>
    </w:p>
    <w:p w14:paraId="31DFB6BD"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E723D29" w14:textId="77777777" w:rsidR="00F1682B" w:rsidRPr="002178AD" w:rsidRDefault="00F1682B" w:rsidP="00F1682B">
      <w:pPr>
        <w:pStyle w:val="PL"/>
      </w:pPr>
      <w:r w:rsidRPr="002178AD">
        <w:t xml:space="preserve">        - name: </w:t>
      </w:r>
      <w:r>
        <w:t>ue</w:t>
      </w:r>
      <w:r w:rsidRPr="002178AD">
        <w:t>-</w:t>
      </w:r>
      <w:r>
        <w:t>id</w:t>
      </w:r>
    </w:p>
    <w:p w14:paraId="2FA13931" w14:textId="77777777" w:rsidR="00F1682B" w:rsidRPr="002178AD" w:rsidRDefault="00F1682B" w:rsidP="00F1682B">
      <w:pPr>
        <w:pStyle w:val="PL"/>
      </w:pPr>
      <w:r w:rsidRPr="002178AD">
        <w:lastRenderedPageBreak/>
        <w:t xml:space="preserve">          in: query</w:t>
      </w:r>
    </w:p>
    <w:p w14:paraId="571BEAD6" w14:textId="77777777" w:rsidR="00F1682B" w:rsidRPr="002178AD" w:rsidRDefault="00F1682B" w:rsidP="00F1682B">
      <w:pPr>
        <w:pStyle w:val="PL"/>
      </w:pPr>
      <w:r w:rsidRPr="002178AD">
        <w:t xml:space="preserve">          description: </w:t>
      </w:r>
      <w:r>
        <w:t>Represents the Subscription Identifier SUPI or GPSI.</w:t>
      </w:r>
    </w:p>
    <w:p w14:paraId="650CEC01" w14:textId="77777777" w:rsidR="00F1682B" w:rsidRPr="002178AD" w:rsidRDefault="00F1682B" w:rsidP="00F1682B">
      <w:pPr>
        <w:pStyle w:val="PL"/>
      </w:pPr>
      <w:r w:rsidRPr="002178AD">
        <w:t xml:space="preserve">          required: false</w:t>
      </w:r>
    </w:p>
    <w:p w14:paraId="3BC6E184" w14:textId="77777777" w:rsidR="00F1682B" w:rsidRPr="002178AD" w:rsidRDefault="00F1682B" w:rsidP="00F1682B">
      <w:pPr>
        <w:pStyle w:val="PL"/>
      </w:pPr>
      <w:r w:rsidRPr="002178AD">
        <w:t xml:space="preserve">          schema:</w:t>
      </w:r>
    </w:p>
    <w:p w14:paraId="57C66828" w14:textId="77777777" w:rsidR="00F1682B" w:rsidRPr="002178AD" w:rsidRDefault="00F1682B" w:rsidP="00F1682B">
      <w:pPr>
        <w:pStyle w:val="PL"/>
      </w:pPr>
      <w:r w:rsidRPr="002178AD">
        <w:t xml:space="preserve">             $ref: 'TS29571_CommonData.yaml#/components/schemas/</w:t>
      </w:r>
      <w:r>
        <w:t>VarUeId</w:t>
      </w:r>
      <w:r w:rsidRPr="002178AD">
        <w:t>'</w:t>
      </w:r>
    </w:p>
    <w:p w14:paraId="7196B340" w14:textId="77777777" w:rsidR="00F1682B" w:rsidRPr="002178AD" w:rsidRDefault="00F1682B" w:rsidP="00F1682B">
      <w:pPr>
        <w:pStyle w:val="PL"/>
      </w:pPr>
      <w:r w:rsidRPr="002178AD">
        <w:t xml:space="preserve">        - name: supp-feat</w:t>
      </w:r>
    </w:p>
    <w:p w14:paraId="3D678D98" w14:textId="77777777" w:rsidR="00F1682B" w:rsidRPr="002178AD" w:rsidRDefault="00F1682B" w:rsidP="00F1682B">
      <w:pPr>
        <w:pStyle w:val="PL"/>
      </w:pPr>
      <w:r w:rsidRPr="002178AD">
        <w:t xml:space="preserve">          in: query</w:t>
      </w:r>
    </w:p>
    <w:p w14:paraId="48AFD70F" w14:textId="77777777" w:rsidR="00F1682B" w:rsidRPr="002178AD" w:rsidRDefault="00F1682B" w:rsidP="00F1682B">
      <w:pPr>
        <w:pStyle w:val="PL"/>
      </w:pPr>
      <w:r w:rsidRPr="002178AD">
        <w:t xml:space="preserve">          description: Supported Features</w:t>
      </w:r>
    </w:p>
    <w:p w14:paraId="1CDA484C" w14:textId="77777777" w:rsidR="00F1682B" w:rsidRPr="002178AD" w:rsidRDefault="00F1682B" w:rsidP="00F1682B">
      <w:pPr>
        <w:pStyle w:val="PL"/>
      </w:pPr>
      <w:r w:rsidRPr="002178AD">
        <w:t xml:space="preserve">          required: </w:t>
      </w:r>
      <w:r>
        <w:t>false</w:t>
      </w:r>
    </w:p>
    <w:p w14:paraId="7D144A05" w14:textId="77777777" w:rsidR="00F1682B" w:rsidRPr="002178AD" w:rsidRDefault="00F1682B" w:rsidP="00F1682B">
      <w:pPr>
        <w:pStyle w:val="PL"/>
      </w:pPr>
      <w:r w:rsidRPr="002178AD">
        <w:t xml:space="preserve">          schema:</w:t>
      </w:r>
    </w:p>
    <w:p w14:paraId="0E68ADC9" w14:textId="77777777" w:rsidR="00F1682B" w:rsidRPr="002178AD" w:rsidRDefault="00F1682B" w:rsidP="00F1682B">
      <w:pPr>
        <w:pStyle w:val="PL"/>
      </w:pPr>
      <w:r w:rsidRPr="002178AD">
        <w:t xml:space="preserve">             $ref: 'TS29571_CommonData.yaml#/components/schemas/SupportedFeatures'</w:t>
      </w:r>
    </w:p>
    <w:p w14:paraId="60DFB72F" w14:textId="77777777" w:rsidR="00F1682B" w:rsidRPr="002178AD" w:rsidRDefault="00F1682B" w:rsidP="00F1682B">
      <w:pPr>
        <w:pStyle w:val="PL"/>
      </w:pPr>
      <w:r w:rsidRPr="002178AD">
        <w:t xml:space="preserve">      responses:</w:t>
      </w:r>
    </w:p>
    <w:p w14:paraId="018364A3" w14:textId="77777777" w:rsidR="00F1682B" w:rsidRPr="002178AD" w:rsidRDefault="00F1682B" w:rsidP="00F1682B">
      <w:pPr>
        <w:pStyle w:val="PL"/>
      </w:pPr>
      <w:r w:rsidRPr="002178AD">
        <w:t xml:space="preserve">        '200':</w:t>
      </w:r>
    </w:p>
    <w:p w14:paraId="28B87D89" w14:textId="77777777" w:rsidR="00F1682B" w:rsidRDefault="00F1682B" w:rsidP="00F1682B">
      <w:pPr>
        <w:pStyle w:val="PL"/>
      </w:pPr>
      <w:r w:rsidRPr="002178AD">
        <w:t xml:space="preserve">          description: </w:t>
      </w:r>
      <w:r>
        <w:t>&gt;</w:t>
      </w:r>
    </w:p>
    <w:p w14:paraId="48B4ACB7" w14:textId="77777777" w:rsidR="00F1682B" w:rsidRDefault="00F1682B" w:rsidP="00F1682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652B372" w14:textId="77777777" w:rsidR="00F1682B" w:rsidRPr="002178AD" w:rsidRDefault="00F1682B" w:rsidP="00F1682B">
      <w:pPr>
        <w:pStyle w:val="PL"/>
      </w:pPr>
      <w:r>
        <w:t xml:space="preserve">            Subscription resources</w:t>
      </w:r>
      <w:r w:rsidRPr="002178AD">
        <w:t xml:space="preserve"> shall be returned.</w:t>
      </w:r>
    </w:p>
    <w:p w14:paraId="3DBAFF2C" w14:textId="77777777" w:rsidR="00F1682B" w:rsidRPr="002178AD" w:rsidRDefault="00F1682B" w:rsidP="00F1682B">
      <w:pPr>
        <w:pStyle w:val="PL"/>
      </w:pPr>
      <w:r w:rsidRPr="002178AD">
        <w:t xml:space="preserve">          content:</w:t>
      </w:r>
    </w:p>
    <w:p w14:paraId="49DBFDE5" w14:textId="77777777" w:rsidR="00F1682B" w:rsidRPr="002178AD" w:rsidRDefault="00F1682B" w:rsidP="00F1682B">
      <w:pPr>
        <w:pStyle w:val="PL"/>
      </w:pPr>
      <w:r w:rsidRPr="002178AD">
        <w:t xml:space="preserve">            application/json:</w:t>
      </w:r>
    </w:p>
    <w:p w14:paraId="17A81BE7" w14:textId="77777777" w:rsidR="00F1682B" w:rsidRPr="002178AD" w:rsidRDefault="00F1682B" w:rsidP="00F1682B">
      <w:pPr>
        <w:pStyle w:val="PL"/>
      </w:pPr>
      <w:r w:rsidRPr="002178AD">
        <w:t xml:space="preserve">              schema:</w:t>
      </w:r>
    </w:p>
    <w:p w14:paraId="27431B00" w14:textId="77777777" w:rsidR="00F1682B" w:rsidRDefault="00F1682B" w:rsidP="00F1682B">
      <w:pPr>
        <w:pStyle w:val="PL"/>
      </w:pPr>
      <w:r w:rsidRPr="002178AD">
        <w:t xml:space="preserve">                </w:t>
      </w:r>
      <w:r>
        <w:t>type: array</w:t>
      </w:r>
    </w:p>
    <w:p w14:paraId="546F9DAC" w14:textId="77777777" w:rsidR="00F1682B" w:rsidRDefault="00F1682B" w:rsidP="00F1682B">
      <w:pPr>
        <w:pStyle w:val="PL"/>
      </w:pPr>
      <w:r>
        <w:t xml:space="preserve">                items:</w:t>
      </w:r>
    </w:p>
    <w:p w14:paraId="5900C50C" w14:textId="77777777" w:rsidR="00F1682B" w:rsidRPr="00533C32" w:rsidRDefault="00F1682B" w:rsidP="00F1682B">
      <w:pPr>
        <w:pStyle w:val="PL"/>
      </w:pPr>
      <w:r w:rsidRPr="00533C32">
        <w:t xml:space="preserve">                  $ref: '#/components/schemas/</w:t>
      </w:r>
      <w:r>
        <w:t>Policy</w:t>
      </w:r>
      <w:r w:rsidRPr="00533C32">
        <w:t>DataSubscription'</w:t>
      </w:r>
    </w:p>
    <w:p w14:paraId="0D9436FA" w14:textId="77777777" w:rsidR="00F1682B" w:rsidRPr="002178AD" w:rsidRDefault="00F1682B" w:rsidP="00F1682B">
      <w:pPr>
        <w:pStyle w:val="PL"/>
      </w:pPr>
      <w:r w:rsidRPr="002178AD">
        <w:t xml:space="preserve">        '400':</w:t>
      </w:r>
    </w:p>
    <w:p w14:paraId="0A0DD197" w14:textId="77777777" w:rsidR="00F1682B" w:rsidRPr="002178AD" w:rsidRDefault="00F1682B" w:rsidP="00F1682B">
      <w:pPr>
        <w:pStyle w:val="PL"/>
      </w:pPr>
      <w:r w:rsidRPr="002178AD">
        <w:t xml:space="preserve">          $ref: 'TS29571_CommonData.yaml#/components/responses/400'</w:t>
      </w:r>
    </w:p>
    <w:p w14:paraId="4F2E4D3F" w14:textId="77777777" w:rsidR="00F1682B" w:rsidRPr="002178AD" w:rsidRDefault="00F1682B" w:rsidP="00F1682B">
      <w:pPr>
        <w:pStyle w:val="PL"/>
      </w:pPr>
      <w:r w:rsidRPr="002178AD">
        <w:t xml:space="preserve">        '401':</w:t>
      </w:r>
    </w:p>
    <w:p w14:paraId="3E5636FD" w14:textId="77777777" w:rsidR="00F1682B" w:rsidRPr="002178AD" w:rsidRDefault="00F1682B" w:rsidP="00F1682B">
      <w:pPr>
        <w:pStyle w:val="PL"/>
      </w:pPr>
      <w:r w:rsidRPr="002178AD">
        <w:t xml:space="preserve">          $ref: 'TS29571_CommonData.yaml#/components/responses/401'</w:t>
      </w:r>
    </w:p>
    <w:p w14:paraId="0C885E3B" w14:textId="77777777" w:rsidR="00F1682B" w:rsidRPr="002178AD" w:rsidRDefault="00F1682B" w:rsidP="00F1682B">
      <w:pPr>
        <w:pStyle w:val="PL"/>
      </w:pPr>
      <w:r w:rsidRPr="002178AD">
        <w:t xml:space="preserve">        '403':</w:t>
      </w:r>
    </w:p>
    <w:p w14:paraId="6693BA80" w14:textId="77777777" w:rsidR="00F1682B" w:rsidRPr="002178AD" w:rsidRDefault="00F1682B" w:rsidP="00F1682B">
      <w:pPr>
        <w:pStyle w:val="PL"/>
      </w:pPr>
      <w:r w:rsidRPr="002178AD">
        <w:t xml:space="preserve">          $ref: 'TS29571_CommonData.yaml#/components/responses/403'</w:t>
      </w:r>
    </w:p>
    <w:p w14:paraId="4C669BC3" w14:textId="77777777" w:rsidR="00F1682B" w:rsidRPr="002178AD" w:rsidRDefault="00F1682B" w:rsidP="00F1682B">
      <w:pPr>
        <w:pStyle w:val="PL"/>
      </w:pPr>
      <w:r w:rsidRPr="002178AD">
        <w:t xml:space="preserve">        '404':</w:t>
      </w:r>
    </w:p>
    <w:p w14:paraId="17726AD3" w14:textId="77777777" w:rsidR="00F1682B" w:rsidRPr="002178AD" w:rsidRDefault="00F1682B" w:rsidP="00F1682B">
      <w:pPr>
        <w:pStyle w:val="PL"/>
      </w:pPr>
      <w:r w:rsidRPr="002178AD">
        <w:t xml:space="preserve">          $ref: 'TS29571_CommonData.yaml#/components/responses/404'</w:t>
      </w:r>
    </w:p>
    <w:p w14:paraId="1B78D21C" w14:textId="77777777" w:rsidR="00F1682B" w:rsidRPr="002178AD" w:rsidRDefault="00F1682B" w:rsidP="00F1682B">
      <w:pPr>
        <w:pStyle w:val="PL"/>
      </w:pPr>
      <w:r w:rsidRPr="002178AD">
        <w:t xml:space="preserve">        '406':</w:t>
      </w:r>
    </w:p>
    <w:p w14:paraId="05212B28" w14:textId="77777777" w:rsidR="00F1682B" w:rsidRPr="002178AD" w:rsidRDefault="00F1682B" w:rsidP="00F1682B">
      <w:pPr>
        <w:pStyle w:val="PL"/>
      </w:pPr>
      <w:r w:rsidRPr="002178AD">
        <w:t xml:space="preserve">          $ref: 'TS29571_CommonData.yaml#/components/responses/406'</w:t>
      </w:r>
    </w:p>
    <w:p w14:paraId="64814CBC" w14:textId="77777777" w:rsidR="00F1682B" w:rsidRPr="002178AD" w:rsidRDefault="00F1682B" w:rsidP="00F1682B">
      <w:pPr>
        <w:pStyle w:val="PL"/>
      </w:pPr>
      <w:r w:rsidRPr="002178AD">
        <w:t xml:space="preserve">        '429':</w:t>
      </w:r>
    </w:p>
    <w:p w14:paraId="4F69B2C5" w14:textId="77777777" w:rsidR="00F1682B" w:rsidRPr="002178AD" w:rsidRDefault="00F1682B" w:rsidP="00F1682B">
      <w:pPr>
        <w:pStyle w:val="PL"/>
      </w:pPr>
      <w:r w:rsidRPr="002178AD">
        <w:t xml:space="preserve">          $ref: 'TS29571_CommonData.yaml#/components/responses/429'</w:t>
      </w:r>
    </w:p>
    <w:p w14:paraId="24FC0DAE" w14:textId="77777777" w:rsidR="00F1682B" w:rsidRPr="002178AD" w:rsidRDefault="00F1682B" w:rsidP="00F1682B">
      <w:pPr>
        <w:pStyle w:val="PL"/>
      </w:pPr>
      <w:r w:rsidRPr="002178AD">
        <w:t xml:space="preserve">        '500':</w:t>
      </w:r>
    </w:p>
    <w:p w14:paraId="74A58514" w14:textId="77777777" w:rsidR="00F1682B" w:rsidRPr="002178AD" w:rsidRDefault="00F1682B" w:rsidP="00F1682B">
      <w:pPr>
        <w:pStyle w:val="PL"/>
      </w:pPr>
      <w:r w:rsidRPr="002178AD">
        <w:t xml:space="preserve">          $ref: 'TS29571_CommonData.yaml#/components/responses/500'</w:t>
      </w:r>
    </w:p>
    <w:p w14:paraId="0CEF4B4D" w14:textId="77777777" w:rsidR="00F1682B" w:rsidRPr="002178AD" w:rsidRDefault="00F1682B" w:rsidP="00F1682B">
      <w:pPr>
        <w:pStyle w:val="PL"/>
      </w:pPr>
      <w:r w:rsidRPr="002178AD">
        <w:t xml:space="preserve">        '503':</w:t>
      </w:r>
    </w:p>
    <w:p w14:paraId="53288657" w14:textId="77777777" w:rsidR="00F1682B" w:rsidRPr="002178AD" w:rsidRDefault="00F1682B" w:rsidP="00F1682B">
      <w:pPr>
        <w:pStyle w:val="PL"/>
      </w:pPr>
      <w:r w:rsidRPr="002178AD">
        <w:t xml:space="preserve">          $ref: 'TS29571_CommonData.yaml#/components/responses/503'</w:t>
      </w:r>
    </w:p>
    <w:p w14:paraId="54B68861" w14:textId="77777777" w:rsidR="00F1682B" w:rsidRPr="002178AD" w:rsidRDefault="00F1682B" w:rsidP="00F1682B">
      <w:pPr>
        <w:pStyle w:val="PL"/>
      </w:pPr>
      <w:r w:rsidRPr="002178AD">
        <w:t xml:space="preserve">        default:</w:t>
      </w:r>
    </w:p>
    <w:p w14:paraId="799AC3BB" w14:textId="77777777" w:rsidR="00F1682B" w:rsidRDefault="00F1682B" w:rsidP="00F1682B">
      <w:pPr>
        <w:pStyle w:val="PL"/>
      </w:pPr>
      <w:r w:rsidRPr="002178AD">
        <w:t xml:space="preserve">          $ref: 'TS29571_CommonData.yaml#/components/responses/default'</w:t>
      </w:r>
    </w:p>
    <w:p w14:paraId="4153DC9D" w14:textId="77777777" w:rsidR="00F1682B" w:rsidRPr="002178AD" w:rsidRDefault="00F1682B" w:rsidP="00F1682B">
      <w:pPr>
        <w:pStyle w:val="PL"/>
      </w:pPr>
      <w:r w:rsidRPr="002178AD">
        <w:t xml:space="preserve">    post:</w:t>
      </w:r>
    </w:p>
    <w:p w14:paraId="49433A4B" w14:textId="77777777" w:rsidR="00F1682B" w:rsidRPr="002178AD" w:rsidRDefault="00F1682B" w:rsidP="00F1682B">
      <w:pPr>
        <w:pStyle w:val="PL"/>
      </w:pPr>
      <w:r w:rsidRPr="002178AD">
        <w:t xml:space="preserve">      summary: Create a subscription to receive notification of policy data changes</w:t>
      </w:r>
    </w:p>
    <w:p w14:paraId="33201F1F" w14:textId="77777777" w:rsidR="00F1682B" w:rsidRPr="002178AD" w:rsidRDefault="00F1682B" w:rsidP="00F1682B">
      <w:pPr>
        <w:pStyle w:val="PL"/>
      </w:pPr>
      <w:r w:rsidRPr="002178AD">
        <w:t xml:space="preserve">      operationId: CreateIndividualPolicyDataSubscription</w:t>
      </w:r>
    </w:p>
    <w:p w14:paraId="7256B3DD" w14:textId="77777777" w:rsidR="00F1682B" w:rsidRPr="002178AD" w:rsidRDefault="00F1682B" w:rsidP="00F1682B">
      <w:pPr>
        <w:pStyle w:val="PL"/>
      </w:pPr>
      <w:r w:rsidRPr="002178AD">
        <w:t xml:space="preserve">      tags:</w:t>
      </w:r>
    </w:p>
    <w:p w14:paraId="033F09B1" w14:textId="77777777" w:rsidR="00F1682B" w:rsidRPr="002178AD" w:rsidRDefault="00F1682B" w:rsidP="00F1682B">
      <w:pPr>
        <w:pStyle w:val="PL"/>
      </w:pPr>
      <w:r w:rsidRPr="002178AD">
        <w:t xml:space="preserve">        - PolicyDataSubscriptions (Collection)</w:t>
      </w:r>
    </w:p>
    <w:p w14:paraId="24638E10" w14:textId="77777777" w:rsidR="00F1682B" w:rsidRPr="002178AD" w:rsidRDefault="00F1682B" w:rsidP="00F1682B">
      <w:pPr>
        <w:pStyle w:val="PL"/>
      </w:pPr>
      <w:r w:rsidRPr="002178AD">
        <w:t xml:space="preserve">      security:</w:t>
      </w:r>
    </w:p>
    <w:p w14:paraId="1A4DCF96" w14:textId="77777777" w:rsidR="00F1682B" w:rsidRPr="002178AD" w:rsidRDefault="00F1682B" w:rsidP="00F1682B">
      <w:pPr>
        <w:pStyle w:val="PL"/>
      </w:pPr>
      <w:r w:rsidRPr="002178AD">
        <w:t xml:space="preserve">        - {}</w:t>
      </w:r>
    </w:p>
    <w:p w14:paraId="36217AD2" w14:textId="77777777" w:rsidR="00F1682B" w:rsidRPr="002178AD" w:rsidRDefault="00F1682B" w:rsidP="00F1682B">
      <w:pPr>
        <w:pStyle w:val="PL"/>
      </w:pPr>
      <w:r w:rsidRPr="002178AD">
        <w:t xml:space="preserve">        - oAuth2ClientCredentials:</w:t>
      </w:r>
    </w:p>
    <w:p w14:paraId="3D718F26" w14:textId="77777777" w:rsidR="00F1682B" w:rsidRPr="002178AD" w:rsidRDefault="00F1682B" w:rsidP="00F1682B">
      <w:pPr>
        <w:pStyle w:val="PL"/>
      </w:pPr>
      <w:r w:rsidRPr="002178AD">
        <w:t xml:space="preserve">          - nudr-dr</w:t>
      </w:r>
    </w:p>
    <w:p w14:paraId="488D7BDF" w14:textId="77777777" w:rsidR="00F1682B" w:rsidRPr="002178AD" w:rsidRDefault="00F1682B" w:rsidP="00F1682B">
      <w:pPr>
        <w:pStyle w:val="PL"/>
      </w:pPr>
      <w:r w:rsidRPr="002178AD">
        <w:t xml:space="preserve">        - oAuth2ClientCredentials:</w:t>
      </w:r>
    </w:p>
    <w:p w14:paraId="76D5F665" w14:textId="77777777" w:rsidR="00F1682B" w:rsidRPr="002178AD" w:rsidRDefault="00F1682B" w:rsidP="00F1682B">
      <w:pPr>
        <w:pStyle w:val="PL"/>
      </w:pPr>
      <w:r w:rsidRPr="002178AD">
        <w:t xml:space="preserve">          - nudr-dr</w:t>
      </w:r>
    </w:p>
    <w:p w14:paraId="095A7F79" w14:textId="77777777" w:rsidR="00F1682B" w:rsidRDefault="00F1682B" w:rsidP="00F1682B">
      <w:pPr>
        <w:pStyle w:val="PL"/>
      </w:pPr>
      <w:r w:rsidRPr="002178AD">
        <w:t xml:space="preserve">          - nudr-dr:policy-data</w:t>
      </w:r>
    </w:p>
    <w:p w14:paraId="6FD90551" w14:textId="77777777" w:rsidR="00F1682B" w:rsidRDefault="00F1682B" w:rsidP="00F1682B">
      <w:pPr>
        <w:pStyle w:val="PL"/>
      </w:pPr>
      <w:r>
        <w:t xml:space="preserve">        - oAuth2ClientCredentials:</w:t>
      </w:r>
    </w:p>
    <w:p w14:paraId="73ADF5C0" w14:textId="77777777" w:rsidR="00F1682B" w:rsidRDefault="00F1682B" w:rsidP="00F1682B">
      <w:pPr>
        <w:pStyle w:val="PL"/>
      </w:pPr>
      <w:r>
        <w:t xml:space="preserve">          - nudr-dr</w:t>
      </w:r>
    </w:p>
    <w:p w14:paraId="73B9B45E" w14:textId="77777777" w:rsidR="00F1682B" w:rsidRDefault="00F1682B" w:rsidP="00F1682B">
      <w:pPr>
        <w:pStyle w:val="PL"/>
      </w:pPr>
      <w:r>
        <w:t xml:space="preserve">          - nudr-dr:policy-data:subs-to-notify</w:t>
      </w:r>
    </w:p>
    <w:p w14:paraId="36497076" w14:textId="77777777" w:rsidR="00F1682B" w:rsidRPr="002178AD" w:rsidRDefault="00F1682B" w:rsidP="00F1682B">
      <w:pPr>
        <w:pStyle w:val="PL"/>
      </w:pPr>
      <w:r>
        <w:t xml:space="preserve">          - nudr-dr:policy-data:subs-to-notify:create</w:t>
      </w:r>
    </w:p>
    <w:p w14:paraId="3A6C3184" w14:textId="77777777" w:rsidR="00F1682B" w:rsidRPr="002178AD" w:rsidRDefault="00F1682B" w:rsidP="00F1682B">
      <w:pPr>
        <w:pStyle w:val="PL"/>
      </w:pPr>
      <w:r w:rsidRPr="002178AD">
        <w:t xml:space="preserve">      requestBody:</w:t>
      </w:r>
    </w:p>
    <w:p w14:paraId="63B455D7" w14:textId="77777777" w:rsidR="00F1682B" w:rsidRPr="002178AD" w:rsidRDefault="00F1682B" w:rsidP="00F1682B">
      <w:pPr>
        <w:pStyle w:val="PL"/>
      </w:pPr>
      <w:r w:rsidRPr="002178AD">
        <w:t xml:space="preserve">        required: true</w:t>
      </w:r>
    </w:p>
    <w:p w14:paraId="184DFE7C" w14:textId="77777777" w:rsidR="00F1682B" w:rsidRPr="002178AD" w:rsidRDefault="00F1682B" w:rsidP="00F1682B">
      <w:pPr>
        <w:pStyle w:val="PL"/>
      </w:pPr>
      <w:r w:rsidRPr="002178AD">
        <w:t xml:space="preserve">        content:</w:t>
      </w:r>
    </w:p>
    <w:p w14:paraId="0328ABAC" w14:textId="77777777" w:rsidR="00F1682B" w:rsidRPr="002178AD" w:rsidRDefault="00F1682B" w:rsidP="00F1682B">
      <w:pPr>
        <w:pStyle w:val="PL"/>
      </w:pPr>
      <w:r w:rsidRPr="002178AD">
        <w:t xml:space="preserve">          application/json:</w:t>
      </w:r>
    </w:p>
    <w:p w14:paraId="4A4EAA0B" w14:textId="77777777" w:rsidR="00F1682B" w:rsidRPr="002178AD" w:rsidRDefault="00F1682B" w:rsidP="00F1682B">
      <w:pPr>
        <w:pStyle w:val="PL"/>
      </w:pPr>
      <w:r w:rsidRPr="002178AD">
        <w:t xml:space="preserve">            schema:</w:t>
      </w:r>
    </w:p>
    <w:p w14:paraId="46DE498E" w14:textId="77777777" w:rsidR="00F1682B" w:rsidRPr="002178AD" w:rsidRDefault="00F1682B" w:rsidP="00F1682B">
      <w:pPr>
        <w:pStyle w:val="PL"/>
      </w:pPr>
      <w:r w:rsidRPr="002178AD">
        <w:t xml:space="preserve">              $ref: '#/components/schemas/PolicyDataSubscription'</w:t>
      </w:r>
    </w:p>
    <w:p w14:paraId="58B8AA18" w14:textId="77777777" w:rsidR="00F1682B" w:rsidRPr="002178AD" w:rsidRDefault="00F1682B" w:rsidP="00F1682B">
      <w:pPr>
        <w:pStyle w:val="PL"/>
      </w:pPr>
      <w:r w:rsidRPr="002178AD">
        <w:t xml:space="preserve">      responses:</w:t>
      </w:r>
    </w:p>
    <w:p w14:paraId="3F624EEF" w14:textId="77777777" w:rsidR="00F1682B" w:rsidRPr="002178AD" w:rsidRDefault="00F1682B" w:rsidP="00F1682B">
      <w:pPr>
        <w:pStyle w:val="PL"/>
      </w:pPr>
      <w:r w:rsidRPr="002178AD">
        <w:t xml:space="preserve">        '201':</w:t>
      </w:r>
    </w:p>
    <w:p w14:paraId="397AF619" w14:textId="77777777" w:rsidR="00F1682B" w:rsidRPr="002178AD" w:rsidRDefault="00F1682B" w:rsidP="00F1682B">
      <w:pPr>
        <w:pStyle w:val="PL"/>
        <w:rPr>
          <w:lang w:eastAsia="zh-CN"/>
        </w:rPr>
      </w:pPr>
      <w:r w:rsidRPr="002178AD">
        <w:t xml:space="preserve">          description: </w:t>
      </w:r>
      <w:r w:rsidRPr="002178AD">
        <w:rPr>
          <w:lang w:eastAsia="zh-CN"/>
        </w:rPr>
        <w:t>&gt;</w:t>
      </w:r>
    </w:p>
    <w:p w14:paraId="3D3FFDAA" w14:textId="77777777" w:rsidR="00F1682B" w:rsidRPr="002178AD" w:rsidRDefault="00F1682B" w:rsidP="00F1682B">
      <w:pPr>
        <w:pStyle w:val="PL"/>
      </w:pPr>
      <w:r w:rsidRPr="002178AD">
        <w:t xml:space="preserve">            Upon success, a response body containing a representation of each Individual</w:t>
      </w:r>
    </w:p>
    <w:p w14:paraId="5AF341C4" w14:textId="77777777" w:rsidR="00F1682B" w:rsidRPr="002178AD" w:rsidRDefault="00F1682B" w:rsidP="00F1682B">
      <w:pPr>
        <w:pStyle w:val="PL"/>
      </w:pPr>
      <w:r w:rsidRPr="002178AD">
        <w:t xml:space="preserve">            subscription resource shall be returned.</w:t>
      </w:r>
    </w:p>
    <w:p w14:paraId="412EE255" w14:textId="77777777" w:rsidR="00F1682B" w:rsidRPr="002178AD" w:rsidRDefault="00F1682B" w:rsidP="00F1682B">
      <w:pPr>
        <w:pStyle w:val="PL"/>
      </w:pPr>
      <w:r w:rsidRPr="002178AD">
        <w:t xml:space="preserve">          content:</w:t>
      </w:r>
    </w:p>
    <w:p w14:paraId="3EADA075" w14:textId="77777777" w:rsidR="00F1682B" w:rsidRPr="002178AD" w:rsidRDefault="00F1682B" w:rsidP="00F1682B">
      <w:pPr>
        <w:pStyle w:val="PL"/>
      </w:pPr>
      <w:r w:rsidRPr="002178AD">
        <w:t xml:space="preserve">            application/json:</w:t>
      </w:r>
    </w:p>
    <w:p w14:paraId="25F19095" w14:textId="77777777" w:rsidR="00F1682B" w:rsidRPr="002178AD" w:rsidRDefault="00F1682B" w:rsidP="00F1682B">
      <w:pPr>
        <w:pStyle w:val="PL"/>
      </w:pPr>
      <w:r w:rsidRPr="002178AD">
        <w:t xml:space="preserve">              schema:</w:t>
      </w:r>
    </w:p>
    <w:p w14:paraId="3F446312" w14:textId="77777777" w:rsidR="00F1682B" w:rsidRPr="002178AD" w:rsidRDefault="00F1682B" w:rsidP="00F1682B">
      <w:pPr>
        <w:pStyle w:val="PL"/>
      </w:pPr>
      <w:r w:rsidRPr="002178AD">
        <w:t xml:space="preserve">                $ref: '#/components/schemas/PolicyDataSubscription'</w:t>
      </w:r>
    </w:p>
    <w:p w14:paraId="3D997332" w14:textId="77777777" w:rsidR="00F1682B" w:rsidRPr="002178AD" w:rsidRDefault="00F1682B" w:rsidP="00F1682B">
      <w:pPr>
        <w:pStyle w:val="PL"/>
      </w:pPr>
      <w:r w:rsidRPr="002178AD">
        <w:t xml:space="preserve">          headers:</w:t>
      </w:r>
    </w:p>
    <w:p w14:paraId="42E50DD8" w14:textId="77777777" w:rsidR="00F1682B" w:rsidRPr="002178AD" w:rsidRDefault="00F1682B" w:rsidP="00F1682B">
      <w:pPr>
        <w:pStyle w:val="PL"/>
      </w:pPr>
      <w:r w:rsidRPr="002178AD">
        <w:t xml:space="preserve">            Location:</w:t>
      </w:r>
    </w:p>
    <w:p w14:paraId="6850F8A6" w14:textId="77777777" w:rsidR="00F1682B" w:rsidRPr="002178AD" w:rsidRDefault="00F1682B" w:rsidP="00F1682B">
      <w:pPr>
        <w:pStyle w:val="PL"/>
      </w:pPr>
      <w:r w:rsidRPr="002178AD">
        <w:t xml:space="preserve">              description: 'Contains the URI of the newly created resource'</w:t>
      </w:r>
    </w:p>
    <w:p w14:paraId="055FE8B3" w14:textId="77777777" w:rsidR="00F1682B" w:rsidRPr="002178AD" w:rsidRDefault="00F1682B" w:rsidP="00F1682B">
      <w:pPr>
        <w:pStyle w:val="PL"/>
      </w:pPr>
      <w:r w:rsidRPr="002178AD">
        <w:t xml:space="preserve">              required: true</w:t>
      </w:r>
    </w:p>
    <w:p w14:paraId="4B6EE030" w14:textId="77777777" w:rsidR="00F1682B" w:rsidRPr="002178AD" w:rsidRDefault="00F1682B" w:rsidP="00F1682B">
      <w:pPr>
        <w:pStyle w:val="PL"/>
      </w:pPr>
      <w:r w:rsidRPr="002178AD">
        <w:t xml:space="preserve">              schema:</w:t>
      </w:r>
    </w:p>
    <w:p w14:paraId="779B5E03" w14:textId="77777777" w:rsidR="00F1682B" w:rsidRPr="002178AD" w:rsidRDefault="00F1682B" w:rsidP="00F1682B">
      <w:pPr>
        <w:pStyle w:val="PL"/>
      </w:pPr>
      <w:r w:rsidRPr="002178AD">
        <w:t xml:space="preserve">                type: string</w:t>
      </w:r>
    </w:p>
    <w:p w14:paraId="1E728B5C" w14:textId="77777777" w:rsidR="00F1682B" w:rsidRPr="002178AD" w:rsidRDefault="00F1682B" w:rsidP="00F1682B">
      <w:pPr>
        <w:pStyle w:val="PL"/>
      </w:pPr>
      <w:r w:rsidRPr="002178AD">
        <w:t xml:space="preserve">        '400':</w:t>
      </w:r>
    </w:p>
    <w:p w14:paraId="2B58FC0D" w14:textId="77777777" w:rsidR="00F1682B" w:rsidRPr="002178AD" w:rsidRDefault="00F1682B" w:rsidP="00F1682B">
      <w:pPr>
        <w:pStyle w:val="PL"/>
      </w:pPr>
      <w:r w:rsidRPr="002178AD">
        <w:lastRenderedPageBreak/>
        <w:t xml:space="preserve">          $ref: 'TS29571_CommonData.yaml#/components/responses/400'</w:t>
      </w:r>
    </w:p>
    <w:p w14:paraId="0FCA37F9" w14:textId="77777777" w:rsidR="00F1682B" w:rsidRPr="002178AD" w:rsidRDefault="00F1682B" w:rsidP="00F1682B">
      <w:pPr>
        <w:pStyle w:val="PL"/>
      </w:pPr>
      <w:r w:rsidRPr="002178AD">
        <w:t xml:space="preserve">        '401':</w:t>
      </w:r>
    </w:p>
    <w:p w14:paraId="5BD1F63D" w14:textId="77777777" w:rsidR="00F1682B" w:rsidRPr="002178AD" w:rsidRDefault="00F1682B" w:rsidP="00F1682B">
      <w:pPr>
        <w:pStyle w:val="PL"/>
      </w:pPr>
      <w:r w:rsidRPr="002178AD">
        <w:t xml:space="preserve">          $ref: 'TS29571_CommonData.yaml#/components/responses/401'</w:t>
      </w:r>
    </w:p>
    <w:p w14:paraId="20E07780" w14:textId="77777777" w:rsidR="00F1682B" w:rsidRPr="002178AD" w:rsidRDefault="00F1682B" w:rsidP="00F1682B">
      <w:pPr>
        <w:pStyle w:val="PL"/>
      </w:pPr>
      <w:r w:rsidRPr="002178AD">
        <w:t xml:space="preserve">        '403':</w:t>
      </w:r>
    </w:p>
    <w:p w14:paraId="5E552E35" w14:textId="77777777" w:rsidR="00F1682B" w:rsidRPr="002178AD" w:rsidRDefault="00F1682B" w:rsidP="00F1682B">
      <w:pPr>
        <w:pStyle w:val="PL"/>
      </w:pPr>
      <w:r w:rsidRPr="002178AD">
        <w:t xml:space="preserve">          $ref: 'TS29571_CommonData.yaml#/components/responses/403'</w:t>
      </w:r>
    </w:p>
    <w:p w14:paraId="04DA96C0" w14:textId="77777777" w:rsidR="00F1682B" w:rsidRPr="002178AD" w:rsidRDefault="00F1682B" w:rsidP="00F1682B">
      <w:pPr>
        <w:pStyle w:val="PL"/>
      </w:pPr>
      <w:r w:rsidRPr="002178AD">
        <w:t xml:space="preserve">        '404':</w:t>
      </w:r>
    </w:p>
    <w:p w14:paraId="50D60204" w14:textId="77777777" w:rsidR="00F1682B" w:rsidRPr="002178AD" w:rsidRDefault="00F1682B" w:rsidP="00F1682B">
      <w:pPr>
        <w:pStyle w:val="PL"/>
      </w:pPr>
      <w:r w:rsidRPr="002178AD">
        <w:t xml:space="preserve">          $ref: 'TS29571_CommonData.yaml#/components/responses/404'</w:t>
      </w:r>
    </w:p>
    <w:p w14:paraId="3D182B1F" w14:textId="77777777" w:rsidR="00F1682B" w:rsidRPr="002178AD" w:rsidRDefault="00F1682B" w:rsidP="00F1682B">
      <w:pPr>
        <w:pStyle w:val="PL"/>
      </w:pPr>
      <w:r w:rsidRPr="002178AD">
        <w:t xml:space="preserve">        '411':</w:t>
      </w:r>
    </w:p>
    <w:p w14:paraId="633B0BAB" w14:textId="77777777" w:rsidR="00F1682B" w:rsidRPr="002178AD" w:rsidRDefault="00F1682B" w:rsidP="00F1682B">
      <w:pPr>
        <w:pStyle w:val="PL"/>
      </w:pPr>
      <w:r w:rsidRPr="002178AD">
        <w:t xml:space="preserve">          $ref: 'TS29571_CommonData.yaml#/components/responses/411'</w:t>
      </w:r>
    </w:p>
    <w:p w14:paraId="6B3B7CEE" w14:textId="77777777" w:rsidR="00F1682B" w:rsidRPr="002178AD" w:rsidRDefault="00F1682B" w:rsidP="00F1682B">
      <w:pPr>
        <w:pStyle w:val="PL"/>
      </w:pPr>
      <w:r w:rsidRPr="002178AD">
        <w:t xml:space="preserve">        '413':</w:t>
      </w:r>
    </w:p>
    <w:p w14:paraId="6434A02F" w14:textId="77777777" w:rsidR="00F1682B" w:rsidRPr="002178AD" w:rsidRDefault="00F1682B" w:rsidP="00F1682B">
      <w:pPr>
        <w:pStyle w:val="PL"/>
      </w:pPr>
      <w:r w:rsidRPr="002178AD">
        <w:t xml:space="preserve">          $ref: 'TS29571_CommonData.yaml#/components/responses/413'</w:t>
      </w:r>
    </w:p>
    <w:p w14:paraId="51F2104D" w14:textId="77777777" w:rsidR="00F1682B" w:rsidRPr="002178AD" w:rsidRDefault="00F1682B" w:rsidP="00F1682B">
      <w:pPr>
        <w:pStyle w:val="PL"/>
      </w:pPr>
      <w:r w:rsidRPr="002178AD">
        <w:t xml:space="preserve">        '415':</w:t>
      </w:r>
    </w:p>
    <w:p w14:paraId="4E684306" w14:textId="77777777" w:rsidR="00F1682B" w:rsidRPr="002178AD" w:rsidRDefault="00F1682B" w:rsidP="00F1682B">
      <w:pPr>
        <w:pStyle w:val="PL"/>
      </w:pPr>
      <w:r w:rsidRPr="002178AD">
        <w:t xml:space="preserve">          $ref: 'TS29571_CommonData.yaml#/components/responses/415'</w:t>
      </w:r>
    </w:p>
    <w:p w14:paraId="10E009FC" w14:textId="77777777" w:rsidR="00F1682B" w:rsidRPr="002178AD" w:rsidRDefault="00F1682B" w:rsidP="00F1682B">
      <w:pPr>
        <w:pStyle w:val="PL"/>
      </w:pPr>
      <w:r w:rsidRPr="002178AD">
        <w:t xml:space="preserve">        '429':</w:t>
      </w:r>
    </w:p>
    <w:p w14:paraId="7DEBC2FD" w14:textId="77777777" w:rsidR="00F1682B" w:rsidRPr="002178AD" w:rsidRDefault="00F1682B" w:rsidP="00F1682B">
      <w:pPr>
        <w:pStyle w:val="PL"/>
      </w:pPr>
      <w:r w:rsidRPr="002178AD">
        <w:t xml:space="preserve">          $ref: 'TS29571_CommonData.yaml#/components/responses/429'</w:t>
      </w:r>
    </w:p>
    <w:p w14:paraId="58A457D3" w14:textId="77777777" w:rsidR="00F1682B" w:rsidRPr="002178AD" w:rsidRDefault="00F1682B" w:rsidP="00F1682B">
      <w:pPr>
        <w:pStyle w:val="PL"/>
      </w:pPr>
      <w:r w:rsidRPr="002178AD">
        <w:t xml:space="preserve">        '500':</w:t>
      </w:r>
    </w:p>
    <w:p w14:paraId="33CA137E" w14:textId="77777777" w:rsidR="00F1682B" w:rsidRDefault="00F1682B" w:rsidP="00F1682B">
      <w:pPr>
        <w:pStyle w:val="PL"/>
      </w:pPr>
      <w:r w:rsidRPr="002178AD">
        <w:t xml:space="preserve">          $ref: 'TS29571_CommonData.yaml#/components/responses/500'</w:t>
      </w:r>
    </w:p>
    <w:p w14:paraId="6A5A9A71" w14:textId="77777777" w:rsidR="00F1682B" w:rsidRPr="002178AD" w:rsidRDefault="00F1682B" w:rsidP="00F1682B">
      <w:pPr>
        <w:pStyle w:val="PL"/>
      </w:pPr>
      <w:r w:rsidRPr="002178AD">
        <w:t xml:space="preserve">        '50</w:t>
      </w:r>
      <w:r>
        <w:t>2</w:t>
      </w:r>
      <w:r w:rsidRPr="002178AD">
        <w:t>':</w:t>
      </w:r>
    </w:p>
    <w:p w14:paraId="30E3E0CE" w14:textId="77777777" w:rsidR="00F1682B" w:rsidRPr="002178AD" w:rsidRDefault="00F1682B" w:rsidP="00F1682B">
      <w:pPr>
        <w:pStyle w:val="PL"/>
      </w:pPr>
      <w:r w:rsidRPr="002178AD">
        <w:t xml:space="preserve">          $ref: 'TS29571_CommonData.yaml#/components/responses/50</w:t>
      </w:r>
      <w:r>
        <w:t>2</w:t>
      </w:r>
      <w:r w:rsidRPr="002178AD">
        <w:t>'</w:t>
      </w:r>
    </w:p>
    <w:p w14:paraId="31340D10" w14:textId="77777777" w:rsidR="00F1682B" w:rsidRPr="002178AD" w:rsidRDefault="00F1682B" w:rsidP="00F1682B">
      <w:pPr>
        <w:pStyle w:val="PL"/>
      </w:pPr>
      <w:r w:rsidRPr="002178AD">
        <w:t xml:space="preserve">        '503':</w:t>
      </w:r>
    </w:p>
    <w:p w14:paraId="34E5EA91" w14:textId="77777777" w:rsidR="00F1682B" w:rsidRPr="002178AD" w:rsidRDefault="00F1682B" w:rsidP="00F1682B">
      <w:pPr>
        <w:pStyle w:val="PL"/>
      </w:pPr>
      <w:r w:rsidRPr="002178AD">
        <w:t xml:space="preserve">          $ref: 'TS29571_CommonData.yaml#/components/responses/503'</w:t>
      </w:r>
    </w:p>
    <w:p w14:paraId="736488A6" w14:textId="77777777" w:rsidR="00F1682B" w:rsidRPr="002178AD" w:rsidRDefault="00F1682B" w:rsidP="00F1682B">
      <w:pPr>
        <w:pStyle w:val="PL"/>
      </w:pPr>
      <w:r w:rsidRPr="002178AD">
        <w:t xml:space="preserve">        default:</w:t>
      </w:r>
    </w:p>
    <w:p w14:paraId="72DB4F8C" w14:textId="77777777" w:rsidR="00F1682B" w:rsidRPr="002178AD" w:rsidRDefault="00F1682B" w:rsidP="00F1682B">
      <w:pPr>
        <w:pStyle w:val="PL"/>
      </w:pPr>
      <w:r w:rsidRPr="002178AD">
        <w:t xml:space="preserve">          $ref: 'TS29571_CommonData.yaml#/components/responses/default'</w:t>
      </w:r>
    </w:p>
    <w:p w14:paraId="6287A8D1" w14:textId="77777777" w:rsidR="00F1682B" w:rsidRPr="002178AD" w:rsidRDefault="00F1682B" w:rsidP="00F1682B">
      <w:pPr>
        <w:pStyle w:val="PL"/>
      </w:pPr>
      <w:r w:rsidRPr="002178AD">
        <w:t xml:space="preserve">      callbacks:</w:t>
      </w:r>
    </w:p>
    <w:p w14:paraId="0964369E" w14:textId="77777777" w:rsidR="00F1682B" w:rsidRPr="002178AD" w:rsidRDefault="00F1682B" w:rsidP="00F1682B">
      <w:pPr>
        <w:pStyle w:val="PL"/>
      </w:pPr>
      <w:r w:rsidRPr="002178AD">
        <w:t xml:space="preserve">        policyDataChangeNotification:</w:t>
      </w:r>
    </w:p>
    <w:p w14:paraId="648FF2F5" w14:textId="77777777" w:rsidR="00F1682B" w:rsidRPr="002178AD" w:rsidRDefault="00F1682B" w:rsidP="00F1682B">
      <w:pPr>
        <w:pStyle w:val="PL"/>
      </w:pPr>
      <w:r w:rsidRPr="002178AD">
        <w:t xml:space="preserve">          '{$request.body#/notificationUri}':</w:t>
      </w:r>
    </w:p>
    <w:p w14:paraId="01689D9D" w14:textId="77777777" w:rsidR="00F1682B" w:rsidRPr="002178AD" w:rsidRDefault="00F1682B" w:rsidP="00F1682B">
      <w:pPr>
        <w:pStyle w:val="PL"/>
      </w:pPr>
      <w:r w:rsidRPr="002178AD">
        <w:t xml:space="preserve">            post:</w:t>
      </w:r>
    </w:p>
    <w:p w14:paraId="25734623" w14:textId="77777777" w:rsidR="00F1682B" w:rsidRPr="002178AD" w:rsidRDefault="00F1682B" w:rsidP="00F1682B">
      <w:pPr>
        <w:pStyle w:val="PL"/>
      </w:pPr>
      <w:r w:rsidRPr="002178AD">
        <w:t xml:space="preserve">              requestBody:</w:t>
      </w:r>
    </w:p>
    <w:p w14:paraId="525665BC" w14:textId="77777777" w:rsidR="00F1682B" w:rsidRPr="002178AD" w:rsidRDefault="00F1682B" w:rsidP="00F1682B">
      <w:pPr>
        <w:pStyle w:val="PL"/>
      </w:pPr>
      <w:r w:rsidRPr="002178AD">
        <w:t xml:space="preserve">                required: true</w:t>
      </w:r>
    </w:p>
    <w:p w14:paraId="5789CB67" w14:textId="77777777" w:rsidR="00F1682B" w:rsidRPr="002178AD" w:rsidRDefault="00F1682B" w:rsidP="00F1682B">
      <w:pPr>
        <w:pStyle w:val="PL"/>
      </w:pPr>
      <w:r w:rsidRPr="002178AD">
        <w:t xml:space="preserve">                content:</w:t>
      </w:r>
    </w:p>
    <w:p w14:paraId="5C4D185D" w14:textId="77777777" w:rsidR="00F1682B" w:rsidRPr="002178AD" w:rsidRDefault="00F1682B" w:rsidP="00F1682B">
      <w:pPr>
        <w:pStyle w:val="PL"/>
      </w:pPr>
      <w:r w:rsidRPr="002178AD">
        <w:t xml:space="preserve">                  application/json:</w:t>
      </w:r>
    </w:p>
    <w:p w14:paraId="14ACA1D9" w14:textId="77777777" w:rsidR="00F1682B" w:rsidRPr="002178AD" w:rsidRDefault="00F1682B" w:rsidP="00F1682B">
      <w:pPr>
        <w:pStyle w:val="PL"/>
      </w:pPr>
      <w:r w:rsidRPr="002178AD">
        <w:t xml:space="preserve">                    schema:</w:t>
      </w:r>
    </w:p>
    <w:p w14:paraId="3DC9B130" w14:textId="77777777" w:rsidR="00F1682B" w:rsidRPr="002178AD" w:rsidRDefault="00F1682B" w:rsidP="00F1682B">
      <w:pPr>
        <w:pStyle w:val="PL"/>
      </w:pPr>
      <w:r w:rsidRPr="002178AD">
        <w:t xml:space="preserve">                      type: array</w:t>
      </w:r>
    </w:p>
    <w:p w14:paraId="7D9F507B" w14:textId="77777777" w:rsidR="00F1682B" w:rsidRPr="002178AD" w:rsidRDefault="00F1682B" w:rsidP="00F1682B">
      <w:pPr>
        <w:pStyle w:val="PL"/>
      </w:pPr>
      <w:r w:rsidRPr="002178AD">
        <w:t xml:space="preserve">                      items:</w:t>
      </w:r>
    </w:p>
    <w:p w14:paraId="63DF7AEA" w14:textId="77777777" w:rsidR="00F1682B" w:rsidRPr="002178AD" w:rsidRDefault="00F1682B" w:rsidP="00F1682B">
      <w:pPr>
        <w:pStyle w:val="PL"/>
      </w:pPr>
      <w:r w:rsidRPr="002178AD">
        <w:t xml:space="preserve">                        $ref: '#/components/schemas/PolicyDataChangeNotification'</w:t>
      </w:r>
    </w:p>
    <w:p w14:paraId="0F7B4325" w14:textId="77777777" w:rsidR="00F1682B" w:rsidRPr="002178AD" w:rsidRDefault="00F1682B" w:rsidP="00F1682B">
      <w:pPr>
        <w:pStyle w:val="PL"/>
      </w:pPr>
      <w:r w:rsidRPr="002178AD">
        <w:t xml:space="preserve">                      minItems: 1</w:t>
      </w:r>
    </w:p>
    <w:p w14:paraId="06CB97A5" w14:textId="77777777" w:rsidR="00F1682B" w:rsidRPr="002178AD" w:rsidRDefault="00F1682B" w:rsidP="00F1682B">
      <w:pPr>
        <w:pStyle w:val="PL"/>
      </w:pPr>
      <w:r w:rsidRPr="002178AD">
        <w:t xml:space="preserve">              responses:</w:t>
      </w:r>
    </w:p>
    <w:p w14:paraId="4B854711" w14:textId="77777777" w:rsidR="00F1682B" w:rsidRPr="002178AD" w:rsidRDefault="00F1682B" w:rsidP="00F1682B">
      <w:pPr>
        <w:pStyle w:val="PL"/>
      </w:pPr>
      <w:r w:rsidRPr="002178AD">
        <w:t xml:space="preserve">                '204':</w:t>
      </w:r>
    </w:p>
    <w:p w14:paraId="530444DF" w14:textId="77777777" w:rsidR="00F1682B" w:rsidRPr="002178AD" w:rsidRDefault="00F1682B" w:rsidP="00F1682B">
      <w:pPr>
        <w:pStyle w:val="PL"/>
      </w:pPr>
      <w:r w:rsidRPr="002178AD">
        <w:t xml:space="preserve">                  description: No Content, Notification was successful</w:t>
      </w:r>
    </w:p>
    <w:p w14:paraId="65D2F5DA" w14:textId="77777777" w:rsidR="00F1682B" w:rsidRPr="002178AD" w:rsidRDefault="00F1682B" w:rsidP="00F1682B">
      <w:pPr>
        <w:pStyle w:val="PL"/>
      </w:pPr>
      <w:r w:rsidRPr="002178AD">
        <w:t xml:space="preserve">                '400':</w:t>
      </w:r>
    </w:p>
    <w:p w14:paraId="692E9A0A" w14:textId="77777777" w:rsidR="00F1682B" w:rsidRPr="002178AD" w:rsidRDefault="00F1682B" w:rsidP="00F1682B">
      <w:pPr>
        <w:pStyle w:val="PL"/>
      </w:pPr>
      <w:r w:rsidRPr="002178AD">
        <w:t xml:space="preserve">                  $ref: 'TS29571_CommonData.yaml#/components/responses/400'</w:t>
      </w:r>
    </w:p>
    <w:p w14:paraId="3BD85669" w14:textId="77777777" w:rsidR="00F1682B" w:rsidRPr="002178AD" w:rsidRDefault="00F1682B" w:rsidP="00F1682B">
      <w:pPr>
        <w:pStyle w:val="PL"/>
      </w:pPr>
      <w:r w:rsidRPr="002178AD">
        <w:t xml:space="preserve">                '401':</w:t>
      </w:r>
    </w:p>
    <w:p w14:paraId="7577DFBF" w14:textId="77777777" w:rsidR="00F1682B" w:rsidRPr="002178AD" w:rsidRDefault="00F1682B" w:rsidP="00F1682B">
      <w:pPr>
        <w:pStyle w:val="PL"/>
      </w:pPr>
      <w:r w:rsidRPr="002178AD">
        <w:t xml:space="preserve">                  $ref: 'TS29571_CommonData.yaml#/components/responses/401'</w:t>
      </w:r>
    </w:p>
    <w:p w14:paraId="12CF87EB" w14:textId="77777777" w:rsidR="00F1682B" w:rsidRPr="002178AD" w:rsidRDefault="00F1682B" w:rsidP="00F1682B">
      <w:pPr>
        <w:pStyle w:val="PL"/>
      </w:pPr>
      <w:r w:rsidRPr="002178AD">
        <w:t xml:space="preserve">                '403':</w:t>
      </w:r>
    </w:p>
    <w:p w14:paraId="3E9DFAA5" w14:textId="77777777" w:rsidR="00F1682B" w:rsidRPr="002178AD" w:rsidRDefault="00F1682B" w:rsidP="00F1682B">
      <w:pPr>
        <w:pStyle w:val="PL"/>
      </w:pPr>
      <w:r w:rsidRPr="002178AD">
        <w:t xml:space="preserve">                  $ref: 'TS29571_CommonData.yaml#/components/responses/403'</w:t>
      </w:r>
    </w:p>
    <w:p w14:paraId="4DA54F3A" w14:textId="77777777" w:rsidR="00F1682B" w:rsidRPr="002178AD" w:rsidRDefault="00F1682B" w:rsidP="00F1682B">
      <w:pPr>
        <w:pStyle w:val="PL"/>
      </w:pPr>
      <w:r w:rsidRPr="002178AD">
        <w:t xml:space="preserve">                '404':</w:t>
      </w:r>
    </w:p>
    <w:p w14:paraId="59DD4241" w14:textId="77777777" w:rsidR="00F1682B" w:rsidRPr="002178AD" w:rsidRDefault="00F1682B" w:rsidP="00F1682B">
      <w:pPr>
        <w:pStyle w:val="PL"/>
      </w:pPr>
      <w:r w:rsidRPr="002178AD">
        <w:t xml:space="preserve">                  $ref: 'TS29571_CommonData.yaml#/components/responses/404'</w:t>
      </w:r>
    </w:p>
    <w:p w14:paraId="18439DD1" w14:textId="77777777" w:rsidR="00F1682B" w:rsidRPr="002178AD" w:rsidRDefault="00F1682B" w:rsidP="00F1682B">
      <w:pPr>
        <w:pStyle w:val="PL"/>
      </w:pPr>
      <w:r w:rsidRPr="002178AD">
        <w:t xml:space="preserve">                '411':</w:t>
      </w:r>
    </w:p>
    <w:p w14:paraId="750A2B79" w14:textId="77777777" w:rsidR="00F1682B" w:rsidRPr="002178AD" w:rsidRDefault="00F1682B" w:rsidP="00F1682B">
      <w:pPr>
        <w:pStyle w:val="PL"/>
      </w:pPr>
      <w:r w:rsidRPr="002178AD">
        <w:t xml:space="preserve">                  $ref: 'TS29571_CommonData.yaml#/components/responses/411'</w:t>
      </w:r>
    </w:p>
    <w:p w14:paraId="2232A4EA" w14:textId="77777777" w:rsidR="00F1682B" w:rsidRPr="002178AD" w:rsidRDefault="00F1682B" w:rsidP="00F1682B">
      <w:pPr>
        <w:pStyle w:val="PL"/>
      </w:pPr>
      <w:r w:rsidRPr="002178AD">
        <w:t xml:space="preserve">                '413':</w:t>
      </w:r>
    </w:p>
    <w:p w14:paraId="0BED647A" w14:textId="77777777" w:rsidR="00F1682B" w:rsidRPr="002178AD" w:rsidRDefault="00F1682B" w:rsidP="00F1682B">
      <w:pPr>
        <w:pStyle w:val="PL"/>
      </w:pPr>
      <w:r w:rsidRPr="002178AD">
        <w:t xml:space="preserve">                  $ref: 'TS29571_CommonData.yaml#/components/responses/413'</w:t>
      </w:r>
    </w:p>
    <w:p w14:paraId="2D344A07" w14:textId="77777777" w:rsidR="00F1682B" w:rsidRPr="002178AD" w:rsidRDefault="00F1682B" w:rsidP="00F1682B">
      <w:pPr>
        <w:pStyle w:val="PL"/>
      </w:pPr>
      <w:r w:rsidRPr="002178AD">
        <w:t xml:space="preserve">                '415':</w:t>
      </w:r>
    </w:p>
    <w:p w14:paraId="4A08C0BD" w14:textId="77777777" w:rsidR="00F1682B" w:rsidRPr="002178AD" w:rsidRDefault="00F1682B" w:rsidP="00F1682B">
      <w:pPr>
        <w:pStyle w:val="PL"/>
      </w:pPr>
      <w:r w:rsidRPr="002178AD">
        <w:t xml:space="preserve">                  $ref: 'TS29571_CommonData.yaml#/components/responses/415'</w:t>
      </w:r>
    </w:p>
    <w:p w14:paraId="4CD6F677" w14:textId="77777777" w:rsidR="00F1682B" w:rsidRPr="002178AD" w:rsidRDefault="00F1682B" w:rsidP="00F1682B">
      <w:pPr>
        <w:pStyle w:val="PL"/>
      </w:pPr>
      <w:r w:rsidRPr="002178AD">
        <w:t xml:space="preserve">                '429':</w:t>
      </w:r>
    </w:p>
    <w:p w14:paraId="6DBA0AF8" w14:textId="77777777" w:rsidR="00F1682B" w:rsidRPr="002178AD" w:rsidRDefault="00F1682B" w:rsidP="00F1682B">
      <w:pPr>
        <w:pStyle w:val="PL"/>
      </w:pPr>
      <w:r w:rsidRPr="002178AD">
        <w:t xml:space="preserve">                  $ref: 'TS29571_CommonData.yaml#/components/responses/429'</w:t>
      </w:r>
    </w:p>
    <w:p w14:paraId="1543C0D6" w14:textId="77777777" w:rsidR="00F1682B" w:rsidRPr="002178AD" w:rsidRDefault="00F1682B" w:rsidP="00F1682B">
      <w:pPr>
        <w:pStyle w:val="PL"/>
      </w:pPr>
      <w:r w:rsidRPr="002178AD">
        <w:t xml:space="preserve">                '500':</w:t>
      </w:r>
    </w:p>
    <w:p w14:paraId="63498537" w14:textId="77777777" w:rsidR="00F1682B" w:rsidRDefault="00F1682B" w:rsidP="00F1682B">
      <w:pPr>
        <w:pStyle w:val="PL"/>
      </w:pPr>
      <w:r w:rsidRPr="002178AD">
        <w:t xml:space="preserve">                  $ref: 'TS29571_CommonData.yaml#/components/responses/500'</w:t>
      </w:r>
    </w:p>
    <w:p w14:paraId="16888705" w14:textId="77777777" w:rsidR="00F1682B" w:rsidRPr="002178AD" w:rsidRDefault="00F1682B" w:rsidP="00F1682B">
      <w:pPr>
        <w:pStyle w:val="PL"/>
      </w:pPr>
      <w:r>
        <w:t xml:space="preserve">        </w:t>
      </w:r>
      <w:r w:rsidRPr="002178AD">
        <w:t xml:space="preserve">        '50</w:t>
      </w:r>
      <w:r>
        <w:t>2</w:t>
      </w:r>
      <w:r w:rsidRPr="002178AD">
        <w:t>':</w:t>
      </w:r>
    </w:p>
    <w:p w14:paraId="0EB07DD9" w14:textId="77777777" w:rsidR="00F1682B" w:rsidRPr="002178AD" w:rsidRDefault="00F1682B" w:rsidP="00F1682B">
      <w:pPr>
        <w:pStyle w:val="PL"/>
      </w:pPr>
      <w:r w:rsidRPr="002178AD">
        <w:t xml:space="preserve">       </w:t>
      </w:r>
      <w:r>
        <w:t xml:space="preserve">        </w:t>
      </w:r>
      <w:r w:rsidRPr="002178AD">
        <w:t xml:space="preserve">   $ref: 'TS29571_CommonData.yaml#/components/responses/50</w:t>
      </w:r>
      <w:r>
        <w:t>2</w:t>
      </w:r>
      <w:r w:rsidRPr="002178AD">
        <w:t>'</w:t>
      </w:r>
    </w:p>
    <w:p w14:paraId="23D895B2" w14:textId="77777777" w:rsidR="00F1682B" w:rsidRPr="002178AD" w:rsidRDefault="00F1682B" w:rsidP="00F1682B">
      <w:pPr>
        <w:pStyle w:val="PL"/>
      </w:pPr>
      <w:r w:rsidRPr="002178AD">
        <w:t xml:space="preserve">                '503':</w:t>
      </w:r>
    </w:p>
    <w:p w14:paraId="46F3996B" w14:textId="77777777" w:rsidR="00F1682B" w:rsidRPr="002178AD" w:rsidRDefault="00F1682B" w:rsidP="00F1682B">
      <w:pPr>
        <w:pStyle w:val="PL"/>
      </w:pPr>
      <w:r w:rsidRPr="002178AD">
        <w:t xml:space="preserve">                  $ref: 'TS29571_CommonData.yaml#/components/responses/503'</w:t>
      </w:r>
    </w:p>
    <w:p w14:paraId="0A5169DA" w14:textId="77777777" w:rsidR="00F1682B" w:rsidRPr="002178AD" w:rsidRDefault="00F1682B" w:rsidP="00F1682B">
      <w:pPr>
        <w:pStyle w:val="PL"/>
      </w:pPr>
      <w:r w:rsidRPr="002178AD">
        <w:t xml:space="preserve">                default:</w:t>
      </w:r>
    </w:p>
    <w:p w14:paraId="70568AB6" w14:textId="77777777" w:rsidR="00F1682B" w:rsidRPr="002178AD" w:rsidRDefault="00F1682B" w:rsidP="00F1682B">
      <w:pPr>
        <w:pStyle w:val="PL"/>
      </w:pPr>
      <w:r w:rsidRPr="002178AD">
        <w:t xml:space="preserve">                  $ref: 'TS29571_CommonData.yaml#/components/responses/default'</w:t>
      </w:r>
    </w:p>
    <w:p w14:paraId="43146300" w14:textId="77777777" w:rsidR="00F1682B" w:rsidRPr="002178AD" w:rsidRDefault="00F1682B" w:rsidP="00F1682B">
      <w:pPr>
        <w:pStyle w:val="PL"/>
      </w:pPr>
    </w:p>
    <w:p w14:paraId="0026CCA6" w14:textId="77777777" w:rsidR="00F1682B" w:rsidRPr="002178AD" w:rsidRDefault="00F1682B" w:rsidP="00F1682B">
      <w:pPr>
        <w:pStyle w:val="PL"/>
      </w:pPr>
      <w:r w:rsidRPr="002178AD">
        <w:t xml:space="preserve">  /policy-data/subs-to-notify/{subsId}:</w:t>
      </w:r>
    </w:p>
    <w:p w14:paraId="6B85A104" w14:textId="77777777" w:rsidR="00F1682B" w:rsidRPr="002178AD" w:rsidRDefault="00F1682B" w:rsidP="00F1682B">
      <w:pPr>
        <w:pStyle w:val="PL"/>
      </w:pPr>
      <w:r w:rsidRPr="002178AD">
        <w:t xml:space="preserve">    parameters:</w:t>
      </w:r>
    </w:p>
    <w:p w14:paraId="007F16D0" w14:textId="77777777" w:rsidR="00F1682B" w:rsidRPr="002178AD" w:rsidRDefault="00F1682B" w:rsidP="00F1682B">
      <w:pPr>
        <w:pStyle w:val="PL"/>
      </w:pPr>
      <w:r w:rsidRPr="002178AD">
        <w:t xml:space="preserve">     - name: subsId</w:t>
      </w:r>
    </w:p>
    <w:p w14:paraId="269ACAE8" w14:textId="77777777" w:rsidR="00F1682B" w:rsidRPr="002178AD" w:rsidRDefault="00F1682B" w:rsidP="00F1682B">
      <w:pPr>
        <w:pStyle w:val="PL"/>
      </w:pPr>
      <w:r w:rsidRPr="002178AD">
        <w:t xml:space="preserve">       in: path</w:t>
      </w:r>
    </w:p>
    <w:p w14:paraId="1B66F99B" w14:textId="77777777" w:rsidR="00F1682B" w:rsidRPr="002178AD" w:rsidRDefault="00F1682B" w:rsidP="00F1682B">
      <w:pPr>
        <w:pStyle w:val="PL"/>
      </w:pPr>
      <w:r w:rsidRPr="002178AD">
        <w:t xml:space="preserve">       required: true</w:t>
      </w:r>
    </w:p>
    <w:p w14:paraId="58826DAF" w14:textId="77777777" w:rsidR="00F1682B" w:rsidRPr="002178AD" w:rsidRDefault="00F1682B" w:rsidP="00F1682B">
      <w:pPr>
        <w:pStyle w:val="PL"/>
      </w:pPr>
      <w:r w:rsidRPr="002178AD">
        <w:t xml:space="preserve">       schema:</w:t>
      </w:r>
    </w:p>
    <w:p w14:paraId="1EB6C7E0" w14:textId="77777777" w:rsidR="00F1682B" w:rsidRPr="002178AD" w:rsidRDefault="00F1682B" w:rsidP="00F1682B">
      <w:pPr>
        <w:pStyle w:val="PL"/>
      </w:pPr>
      <w:r w:rsidRPr="002178AD">
        <w:t xml:space="preserve">         type: string</w:t>
      </w:r>
    </w:p>
    <w:p w14:paraId="651EB0BE" w14:textId="77777777" w:rsidR="00F1682B" w:rsidRPr="002178AD" w:rsidRDefault="00F1682B" w:rsidP="00F1682B">
      <w:pPr>
        <w:pStyle w:val="PL"/>
      </w:pPr>
      <w:r w:rsidRPr="002178AD">
        <w:t xml:space="preserve">    get:</w:t>
      </w:r>
    </w:p>
    <w:p w14:paraId="656F5717" w14:textId="77777777" w:rsidR="00F1682B" w:rsidRPr="002178AD" w:rsidRDefault="00F1682B" w:rsidP="00F1682B">
      <w:pPr>
        <w:pStyle w:val="PL"/>
      </w:pPr>
      <w:r w:rsidRPr="002178AD">
        <w:t xml:space="preserve">      summary: Retrieves </w:t>
      </w:r>
      <w:r>
        <w:t>Individual Policy Subscription data</w:t>
      </w:r>
    </w:p>
    <w:p w14:paraId="7B6D0709" w14:textId="77777777" w:rsidR="00F1682B" w:rsidRPr="002178AD" w:rsidRDefault="00F1682B" w:rsidP="00F1682B">
      <w:pPr>
        <w:pStyle w:val="PL"/>
      </w:pPr>
      <w:r w:rsidRPr="002178AD">
        <w:t xml:space="preserve">      operationId: Read</w:t>
      </w:r>
      <w:r>
        <w:t>IndividualPolicySubscription</w:t>
      </w:r>
      <w:r w:rsidRPr="002178AD">
        <w:t>Data</w:t>
      </w:r>
    </w:p>
    <w:p w14:paraId="20B3E3E0" w14:textId="77777777" w:rsidR="00F1682B" w:rsidRPr="002178AD" w:rsidRDefault="00F1682B" w:rsidP="00F1682B">
      <w:pPr>
        <w:pStyle w:val="PL"/>
      </w:pPr>
      <w:r w:rsidRPr="002178AD">
        <w:t xml:space="preserve">      tags:</w:t>
      </w:r>
    </w:p>
    <w:p w14:paraId="3039C8BD" w14:textId="77777777" w:rsidR="00F1682B" w:rsidRPr="002178AD" w:rsidRDefault="00F1682B" w:rsidP="00F1682B">
      <w:pPr>
        <w:pStyle w:val="PL"/>
      </w:pPr>
      <w:r w:rsidRPr="002178AD">
        <w:t xml:space="preserve">        - </w:t>
      </w:r>
      <w:r>
        <w:t>IndividualPolicySubscriptionData</w:t>
      </w:r>
      <w:r w:rsidRPr="002178AD">
        <w:t xml:space="preserve"> (Document)</w:t>
      </w:r>
    </w:p>
    <w:p w14:paraId="33D6D5A0" w14:textId="77777777" w:rsidR="00F1682B" w:rsidRPr="002178AD" w:rsidRDefault="00F1682B" w:rsidP="00F1682B">
      <w:pPr>
        <w:pStyle w:val="PL"/>
      </w:pPr>
      <w:r w:rsidRPr="002178AD">
        <w:t xml:space="preserve">      security:</w:t>
      </w:r>
    </w:p>
    <w:p w14:paraId="53CE223B" w14:textId="77777777" w:rsidR="00F1682B" w:rsidRPr="002178AD" w:rsidRDefault="00F1682B" w:rsidP="00F1682B">
      <w:pPr>
        <w:pStyle w:val="PL"/>
      </w:pPr>
      <w:r w:rsidRPr="002178AD">
        <w:t xml:space="preserve">        - {}</w:t>
      </w:r>
    </w:p>
    <w:p w14:paraId="260419BC" w14:textId="77777777" w:rsidR="00F1682B" w:rsidRPr="002178AD" w:rsidRDefault="00F1682B" w:rsidP="00F1682B">
      <w:pPr>
        <w:pStyle w:val="PL"/>
      </w:pPr>
      <w:r w:rsidRPr="002178AD">
        <w:lastRenderedPageBreak/>
        <w:t xml:space="preserve">        - oAuth2ClientCredentials:</w:t>
      </w:r>
    </w:p>
    <w:p w14:paraId="065C1525" w14:textId="77777777" w:rsidR="00F1682B" w:rsidRPr="002178AD" w:rsidRDefault="00F1682B" w:rsidP="00F1682B">
      <w:pPr>
        <w:pStyle w:val="PL"/>
      </w:pPr>
      <w:r w:rsidRPr="002178AD">
        <w:t xml:space="preserve">          - nudr-dr</w:t>
      </w:r>
    </w:p>
    <w:p w14:paraId="15A3E9BC" w14:textId="77777777" w:rsidR="00F1682B" w:rsidRPr="002178AD" w:rsidRDefault="00F1682B" w:rsidP="00F1682B">
      <w:pPr>
        <w:pStyle w:val="PL"/>
      </w:pPr>
      <w:r w:rsidRPr="002178AD">
        <w:t xml:space="preserve">        - oAuth2ClientCredentials:</w:t>
      </w:r>
    </w:p>
    <w:p w14:paraId="4C4A9B1A" w14:textId="77777777" w:rsidR="00F1682B" w:rsidRPr="002178AD" w:rsidRDefault="00F1682B" w:rsidP="00F1682B">
      <w:pPr>
        <w:pStyle w:val="PL"/>
      </w:pPr>
      <w:r w:rsidRPr="002178AD">
        <w:t xml:space="preserve">          - nudr-dr</w:t>
      </w:r>
    </w:p>
    <w:p w14:paraId="652D0B0F" w14:textId="77777777" w:rsidR="00F1682B" w:rsidRDefault="00F1682B" w:rsidP="00F1682B">
      <w:pPr>
        <w:pStyle w:val="PL"/>
      </w:pPr>
      <w:r w:rsidRPr="002178AD">
        <w:t xml:space="preserve">          - nudr-dr:policy-data</w:t>
      </w:r>
    </w:p>
    <w:p w14:paraId="0C0E3DC2" w14:textId="77777777" w:rsidR="00F1682B" w:rsidRDefault="00F1682B" w:rsidP="00F1682B">
      <w:pPr>
        <w:pStyle w:val="PL"/>
      </w:pPr>
      <w:r>
        <w:t xml:space="preserve">        - oAuth2ClientCredentials:</w:t>
      </w:r>
    </w:p>
    <w:p w14:paraId="1963DFE5"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791124F" w14:textId="77777777" w:rsidR="00F1682B" w:rsidRDefault="00F1682B" w:rsidP="00F1682B">
      <w:pPr>
        <w:pStyle w:val="PL"/>
      </w:pPr>
      <w:r>
        <w:t xml:space="preserve">          - nudr-dr:policy-data</w:t>
      </w:r>
    </w:p>
    <w:p w14:paraId="03782A6F" w14:textId="77777777" w:rsidR="00F1682B" w:rsidRPr="002178AD" w:rsidRDefault="00F1682B" w:rsidP="00F1682B">
      <w:pPr>
        <w:pStyle w:val="PL"/>
      </w:pPr>
      <w:r>
        <w:t xml:space="preserve">          - nudr-dr:policy-data:subs-to-notify:read</w:t>
      </w:r>
    </w:p>
    <w:p w14:paraId="34008D9C" w14:textId="77777777" w:rsidR="00F1682B" w:rsidRPr="002178AD" w:rsidRDefault="00F1682B" w:rsidP="00F1682B">
      <w:pPr>
        <w:pStyle w:val="PL"/>
      </w:pPr>
      <w:r w:rsidRPr="002178AD">
        <w:t xml:space="preserve">      responses:</w:t>
      </w:r>
    </w:p>
    <w:p w14:paraId="144576BC" w14:textId="77777777" w:rsidR="00F1682B" w:rsidRPr="002178AD" w:rsidRDefault="00F1682B" w:rsidP="00F1682B">
      <w:pPr>
        <w:pStyle w:val="PL"/>
      </w:pPr>
      <w:r w:rsidRPr="002178AD">
        <w:t xml:space="preserve">        '200':</w:t>
      </w:r>
    </w:p>
    <w:p w14:paraId="47E8D4B3" w14:textId="77777777" w:rsidR="00F1682B" w:rsidRDefault="00F1682B" w:rsidP="00F1682B">
      <w:pPr>
        <w:pStyle w:val="PL"/>
      </w:pPr>
      <w:r w:rsidRPr="002178AD">
        <w:t xml:space="preserve">          description: </w:t>
      </w:r>
      <w:r>
        <w:t>&gt;</w:t>
      </w:r>
    </w:p>
    <w:p w14:paraId="4A34BF07" w14:textId="77777777" w:rsidR="00F1682B" w:rsidRPr="002178AD" w:rsidRDefault="00F1682B" w:rsidP="00F1682B">
      <w:pPr>
        <w:pStyle w:val="PL"/>
      </w:pPr>
      <w:r>
        <w:t xml:space="preserve">            </w:t>
      </w:r>
      <w:r w:rsidRPr="002178AD">
        <w:t xml:space="preserve">Upon success, a response body containing </w:t>
      </w:r>
      <w:r>
        <w:t>Policy Data Subscription</w:t>
      </w:r>
      <w:r w:rsidRPr="002178AD">
        <w:t xml:space="preserve"> shall be returned.</w:t>
      </w:r>
    </w:p>
    <w:p w14:paraId="64914DE0" w14:textId="77777777" w:rsidR="00F1682B" w:rsidRPr="002178AD" w:rsidRDefault="00F1682B" w:rsidP="00F1682B">
      <w:pPr>
        <w:pStyle w:val="PL"/>
      </w:pPr>
      <w:r w:rsidRPr="002178AD">
        <w:t xml:space="preserve">          content:</w:t>
      </w:r>
    </w:p>
    <w:p w14:paraId="35657E84" w14:textId="77777777" w:rsidR="00F1682B" w:rsidRPr="002178AD" w:rsidRDefault="00F1682B" w:rsidP="00F1682B">
      <w:pPr>
        <w:pStyle w:val="PL"/>
      </w:pPr>
      <w:r w:rsidRPr="002178AD">
        <w:t xml:space="preserve">            application/json:</w:t>
      </w:r>
    </w:p>
    <w:p w14:paraId="11B35643" w14:textId="77777777" w:rsidR="00F1682B" w:rsidRPr="002178AD" w:rsidRDefault="00F1682B" w:rsidP="00F1682B">
      <w:pPr>
        <w:pStyle w:val="PL"/>
      </w:pPr>
      <w:r w:rsidRPr="002178AD">
        <w:t xml:space="preserve">              schema:</w:t>
      </w:r>
    </w:p>
    <w:p w14:paraId="280106AF" w14:textId="77777777" w:rsidR="00F1682B" w:rsidRPr="002178AD" w:rsidRDefault="00F1682B" w:rsidP="00F1682B">
      <w:pPr>
        <w:pStyle w:val="PL"/>
      </w:pPr>
      <w:r w:rsidRPr="002178AD">
        <w:t xml:space="preserve">                $ref: '#/components/schemas/</w:t>
      </w:r>
      <w:r>
        <w:t>PolicyDataSubscription</w:t>
      </w:r>
      <w:r w:rsidRPr="002178AD">
        <w:t>'</w:t>
      </w:r>
    </w:p>
    <w:p w14:paraId="4A6A1FD8" w14:textId="77777777" w:rsidR="00F1682B" w:rsidRPr="002178AD" w:rsidRDefault="00F1682B" w:rsidP="00F1682B">
      <w:pPr>
        <w:pStyle w:val="PL"/>
      </w:pPr>
      <w:r w:rsidRPr="002178AD">
        <w:t xml:space="preserve">        '400':</w:t>
      </w:r>
    </w:p>
    <w:p w14:paraId="64548B1E" w14:textId="77777777" w:rsidR="00F1682B" w:rsidRPr="002178AD" w:rsidRDefault="00F1682B" w:rsidP="00F1682B">
      <w:pPr>
        <w:pStyle w:val="PL"/>
      </w:pPr>
      <w:r w:rsidRPr="002178AD">
        <w:t xml:space="preserve">          $ref: 'TS29571_CommonData.yaml#/components/responses/400'</w:t>
      </w:r>
    </w:p>
    <w:p w14:paraId="1A69DC16" w14:textId="77777777" w:rsidR="00F1682B" w:rsidRPr="002178AD" w:rsidRDefault="00F1682B" w:rsidP="00F1682B">
      <w:pPr>
        <w:pStyle w:val="PL"/>
      </w:pPr>
      <w:r w:rsidRPr="002178AD">
        <w:t xml:space="preserve">        '401':</w:t>
      </w:r>
    </w:p>
    <w:p w14:paraId="6A2CF7D4" w14:textId="77777777" w:rsidR="00F1682B" w:rsidRPr="002178AD" w:rsidRDefault="00F1682B" w:rsidP="00F1682B">
      <w:pPr>
        <w:pStyle w:val="PL"/>
      </w:pPr>
      <w:r w:rsidRPr="002178AD">
        <w:t xml:space="preserve">          $ref: 'TS29571_CommonData.yaml#/components/responses/401'</w:t>
      </w:r>
    </w:p>
    <w:p w14:paraId="5A2C76ED" w14:textId="77777777" w:rsidR="00F1682B" w:rsidRPr="002178AD" w:rsidRDefault="00F1682B" w:rsidP="00F1682B">
      <w:pPr>
        <w:pStyle w:val="PL"/>
      </w:pPr>
      <w:r w:rsidRPr="002178AD">
        <w:t xml:space="preserve">        '403':</w:t>
      </w:r>
    </w:p>
    <w:p w14:paraId="76DB460D" w14:textId="77777777" w:rsidR="00F1682B" w:rsidRPr="002178AD" w:rsidRDefault="00F1682B" w:rsidP="00F1682B">
      <w:pPr>
        <w:pStyle w:val="PL"/>
      </w:pPr>
      <w:r w:rsidRPr="002178AD">
        <w:t xml:space="preserve">          $ref: 'TS29571_CommonData.yaml#/components/responses/403'</w:t>
      </w:r>
    </w:p>
    <w:p w14:paraId="551B4666" w14:textId="77777777" w:rsidR="00F1682B" w:rsidRPr="002178AD" w:rsidRDefault="00F1682B" w:rsidP="00F1682B">
      <w:pPr>
        <w:pStyle w:val="PL"/>
      </w:pPr>
      <w:r w:rsidRPr="002178AD">
        <w:t xml:space="preserve">        '404':</w:t>
      </w:r>
    </w:p>
    <w:p w14:paraId="1268A3A1" w14:textId="77777777" w:rsidR="00F1682B" w:rsidRPr="002178AD" w:rsidRDefault="00F1682B" w:rsidP="00F1682B">
      <w:pPr>
        <w:pStyle w:val="PL"/>
      </w:pPr>
      <w:r w:rsidRPr="002178AD">
        <w:t xml:space="preserve">          $ref: 'TS29571_CommonData.yaml#/components/responses/404'</w:t>
      </w:r>
    </w:p>
    <w:p w14:paraId="535A1288" w14:textId="77777777" w:rsidR="00F1682B" w:rsidRPr="002178AD" w:rsidRDefault="00F1682B" w:rsidP="00F1682B">
      <w:pPr>
        <w:pStyle w:val="PL"/>
      </w:pPr>
      <w:r w:rsidRPr="002178AD">
        <w:t xml:space="preserve">        '406':</w:t>
      </w:r>
    </w:p>
    <w:p w14:paraId="4185CA57" w14:textId="77777777" w:rsidR="00F1682B" w:rsidRPr="002178AD" w:rsidRDefault="00F1682B" w:rsidP="00F1682B">
      <w:pPr>
        <w:pStyle w:val="PL"/>
      </w:pPr>
      <w:r w:rsidRPr="002178AD">
        <w:t xml:space="preserve">          $ref: 'TS29571_CommonData.yaml#/components/responses/406'</w:t>
      </w:r>
    </w:p>
    <w:p w14:paraId="44B04AC4" w14:textId="77777777" w:rsidR="00F1682B" w:rsidRPr="002178AD" w:rsidRDefault="00F1682B" w:rsidP="00F1682B">
      <w:pPr>
        <w:pStyle w:val="PL"/>
      </w:pPr>
      <w:r w:rsidRPr="002178AD">
        <w:t xml:space="preserve">        '414':</w:t>
      </w:r>
    </w:p>
    <w:p w14:paraId="3A310EE8" w14:textId="77777777" w:rsidR="00F1682B" w:rsidRPr="002178AD" w:rsidRDefault="00F1682B" w:rsidP="00F1682B">
      <w:pPr>
        <w:pStyle w:val="PL"/>
      </w:pPr>
      <w:r w:rsidRPr="002178AD">
        <w:t xml:space="preserve">          $ref: 'TS29571_CommonData.yaml#/components/responses/414' </w:t>
      </w:r>
    </w:p>
    <w:p w14:paraId="07159B9F" w14:textId="77777777" w:rsidR="00F1682B" w:rsidRPr="002178AD" w:rsidRDefault="00F1682B" w:rsidP="00F1682B">
      <w:pPr>
        <w:pStyle w:val="PL"/>
      </w:pPr>
      <w:r w:rsidRPr="002178AD">
        <w:t xml:space="preserve">        '429':</w:t>
      </w:r>
    </w:p>
    <w:p w14:paraId="62FFE539" w14:textId="77777777" w:rsidR="00F1682B" w:rsidRPr="002178AD" w:rsidRDefault="00F1682B" w:rsidP="00F1682B">
      <w:pPr>
        <w:pStyle w:val="PL"/>
      </w:pPr>
      <w:r w:rsidRPr="002178AD">
        <w:t xml:space="preserve">          $ref: 'TS29571_CommonData.yaml#/components/responses/429'</w:t>
      </w:r>
    </w:p>
    <w:p w14:paraId="0E0999F8" w14:textId="77777777" w:rsidR="00F1682B" w:rsidRPr="002178AD" w:rsidRDefault="00F1682B" w:rsidP="00F1682B">
      <w:pPr>
        <w:pStyle w:val="PL"/>
      </w:pPr>
      <w:r w:rsidRPr="002178AD">
        <w:t xml:space="preserve">        '500':</w:t>
      </w:r>
    </w:p>
    <w:p w14:paraId="216485E7" w14:textId="77777777" w:rsidR="00F1682B" w:rsidRDefault="00F1682B" w:rsidP="00F1682B">
      <w:pPr>
        <w:pStyle w:val="PL"/>
      </w:pPr>
      <w:r w:rsidRPr="002178AD">
        <w:t xml:space="preserve">          $ref: 'TS29571_CommonData.yaml#/components/responses/500'</w:t>
      </w:r>
    </w:p>
    <w:p w14:paraId="2871BB59" w14:textId="77777777" w:rsidR="00F1682B" w:rsidRPr="002178AD" w:rsidRDefault="00F1682B" w:rsidP="00F1682B">
      <w:pPr>
        <w:pStyle w:val="PL"/>
      </w:pPr>
      <w:r w:rsidRPr="002178AD">
        <w:t xml:space="preserve">        '50</w:t>
      </w:r>
      <w:r>
        <w:t>2</w:t>
      </w:r>
      <w:r w:rsidRPr="002178AD">
        <w:t>':</w:t>
      </w:r>
    </w:p>
    <w:p w14:paraId="2E2D034D" w14:textId="77777777" w:rsidR="00F1682B" w:rsidRPr="002178AD" w:rsidRDefault="00F1682B" w:rsidP="00F1682B">
      <w:pPr>
        <w:pStyle w:val="PL"/>
      </w:pPr>
      <w:r w:rsidRPr="002178AD">
        <w:t xml:space="preserve">          $ref: 'TS29571_CommonData.yaml#/components/responses/50</w:t>
      </w:r>
      <w:r>
        <w:t>2</w:t>
      </w:r>
      <w:r w:rsidRPr="002178AD">
        <w:t>'</w:t>
      </w:r>
    </w:p>
    <w:p w14:paraId="0FE45CC5" w14:textId="77777777" w:rsidR="00F1682B" w:rsidRPr="002178AD" w:rsidRDefault="00F1682B" w:rsidP="00F1682B">
      <w:pPr>
        <w:pStyle w:val="PL"/>
      </w:pPr>
      <w:r w:rsidRPr="002178AD">
        <w:t xml:space="preserve">        '503':</w:t>
      </w:r>
    </w:p>
    <w:p w14:paraId="46C7A318" w14:textId="77777777" w:rsidR="00F1682B" w:rsidRPr="002178AD" w:rsidRDefault="00F1682B" w:rsidP="00F1682B">
      <w:pPr>
        <w:pStyle w:val="PL"/>
      </w:pPr>
      <w:r w:rsidRPr="002178AD">
        <w:t xml:space="preserve">          $ref: 'TS29571_CommonData.yaml#/components/responses/503'</w:t>
      </w:r>
    </w:p>
    <w:p w14:paraId="73C8AC07" w14:textId="77777777" w:rsidR="00F1682B" w:rsidRPr="002178AD" w:rsidRDefault="00F1682B" w:rsidP="00F1682B">
      <w:pPr>
        <w:pStyle w:val="PL"/>
      </w:pPr>
      <w:r w:rsidRPr="002178AD">
        <w:t xml:space="preserve">        default:</w:t>
      </w:r>
    </w:p>
    <w:p w14:paraId="747C805A" w14:textId="77777777" w:rsidR="00F1682B" w:rsidRDefault="00F1682B" w:rsidP="00F1682B">
      <w:pPr>
        <w:pStyle w:val="PL"/>
      </w:pPr>
      <w:r w:rsidRPr="002178AD">
        <w:t xml:space="preserve">          $ref: 'TS29571_CommonData.yaml#/components/responses/default'</w:t>
      </w:r>
    </w:p>
    <w:p w14:paraId="6754E79E" w14:textId="77777777" w:rsidR="00F1682B" w:rsidRPr="002178AD" w:rsidRDefault="00F1682B" w:rsidP="00F1682B">
      <w:pPr>
        <w:pStyle w:val="PL"/>
      </w:pPr>
      <w:r w:rsidRPr="002178AD">
        <w:t xml:space="preserve">    put:</w:t>
      </w:r>
    </w:p>
    <w:p w14:paraId="3F467A08" w14:textId="77777777" w:rsidR="00F1682B" w:rsidRPr="002178AD" w:rsidRDefault="00F1682B" w:rsidP="00F1682B">
      <w:pPr>
        <w:pStyle w:val="PL"/>
      </w:pPr>
      <w:r w:rsidRPr="002178AD">
        <w:t xml:space="preserve">      summary: Modify a subscription to receive notification of policy data changes</w:t>
      </w:r>
    </w:p>
    <w:p w14:paraId="0DC45263" w14:textId="77777777" w:rsidR="00F1682B" w:rsidRPr="002178AD" w:rsidRDefault="00F1682B" w:rsidP="00F1682B">
      <w:pPr>
        <w:pStyle w:val="PL"/>
      </w:pPr>
      <w:r w:rsidRPr="002178AD">
        <w:t xml:space="preserve">      operationId: ReplaceIndividualPolicyDataSubscription</w:t>
      </w:r>
    </w:p>
    <w:p w14:paraId="3F994C66" w14:textId="77777777" w:rsidR="00F1682B" w:rsidRPr="002178AD" w:rsidRDefault="00F1682B" w:rsidP="00F1682B">
      <w:pPr>
        <w:pStyle w:val="PL"/>
      </w:pPr>
      <w:r w:rsidRPr="002178AD">
        <w:t xml:space="preserve">      tags:</w:t>
      </w:r>
    </w:p>
    <w:p w14:paraId="7714B3E0" w14:textId="77777777" w:rsidR="00F1682B" w:rsidRPr="002178AD" w:rsidRDefault="00F1682B" w:rsidP="00F1682B">
      <w:pPr>
        <w:pStyle w:val="PL"/>
      </w:pPr>
      <w:r w:rsidRPr="002178AD">
        <w:t xml:space="preserve">        - IndividualPolicyDataSubscription (Document)</w:t>
      </w:r>
    </w:p>
    <w:p w14:paraId="70459BDF" w14:textId="77777777" w:rsidR="00F1682B" w:rsidRPr="002178AD" w:rsidRDefault="00F1682B" w:rsidP="00F1682B">
      <w:pPr>
        <w:pStyle w:val="PL"/>
      </w:pPr>
      <w:r w:rsidRPr="002178AD">
        <w:t xml:space="preserve">      security:</w:t>
      </w:r>
    </w:p>
    <w:p w14:paraId="3979B1D3" w14:textId="77777777" w:rsidR="00F1682B" w:rsidRPr="002178AD" w:rsidRDefault="00F1682B" w:rsidP="00F1682B">
      <w:pPr>
        <w:pStyle w:val="PL"/>
      </w:pPr>
      <w:r w:rsidRPr="002178AD">
        <w:t xml:space="preserve">        - {}</w:t>
      </w:r>
    </w:p>
    <w:p w14:paraId="0CA7B037" w14:textId="77777777" w:rsidR="00F1682B" w:rsidRPr="002178AD" w:rsidRDefault="00F1682B" w:rsidP="00F1682B">
      <w:pPr>
        <w:pStyle w:val="PL"/>
      </w:pPr>
      <w:r w:rsidRPr="002178AD">
        <w:t xml:space="preserve">        - oAuth2ClientCredentials:</w:t>
      </w:r>
    </w:p>
    <w:p w14:paraId="181FE92D" w14:textId="77777777" w:rsidR="00F1682B" w:rsidRPr="002178AD" w:rsidRDefault="00F1682B" w:rsidP="00F1682B">
      <w:pPr>
        <w:pStyle w:val="PL"/>
      </w:pPr>
      <w:r w:rsidRPr="002178AD">
        <w:t xml:space="preserve">          - nudr-dr</w:t>
      </w:r>
    </w:p>
    <w:p w14:paraId="1B4129DC" w14:textId="77777777" w:rsidR="00F1682B" w:rsidRPr="002178AD" w:rsidRDefault="00F1682B" w:rsidP="00F1682B">
      <w:pPr>
        <w:pStyle w:val="PL"/>
      </w:pPr>
      <w:r w:rsidRPr="002178AD">
        <w:t xml:space="preserve">        - oAuth2ClientCredentials:</w:t>
      </w:r>
    </w:p>
    <w:p w14:paraId="2DEF8D7A" w14:textId="77777777" w:rsidR="00F1682B" w:rsidRPr="002178AD" w:rsidRDefault="00F1682B" w:rsidP="00F1682B">
      <w:pPr>
        <w:pStyle w:val="PL"/>
      </w:pPr>
      <w:r w:rsidRPr="002178AD">
        <w:t xml:space="preserve">          - nudr-dr</w:t>
      </w:r>
    </w:p>
    <w:p w14:paraId="5A134FC5" w14:textId="77777777" w:rsidR="00F1682B" w:rsidRDefault="00F1682B" w:rsidP="00F1682B">
      <w:pPr>
        <w:pStyle w:val="PL"/>
      </w:pPr>
      <w:r w:rsidRPr="002178AD">
        <w:t xml:space="preserve">          - nudr-dr:policy-data</w:t>
      </w:r>
    </w:p>
    <w:p w14:paraId="31E8193A" w14:textId="77777777" w:rsidR="00F1682B" w:rsidRDefault="00F1682B" w:rsidP="00F1682B">
      <w:pPr>
        <w:pStyle w:val="PL"/>
      </w:pPr>
      <w:r>
        <w:t xml:space="preserve">        - oAuth2ClientCredentials:</w:t>
      </w:r>
    </w:p>
    <w:p w14:paraId="301C85B0" w14:textId="77777777" w:rsidR="00F1682B" w:rsidRDefault="00F1682B" w:rsidP="00F1682B">
      <w:pPr>
        <w:pStyle w:val="PL"/>
      </w:pPr>
      <w:r>
        <w:t xml:space="preserve">          - nudr-dr</w:t>
      </w:r>
    </w:p>
    <w:p w14:paraId="51416C94" w14:textId="77777777" w:rsidR="00F1682B" w:rsidRDefault="00F1682B" w:rsidP="00F1682B">
      <w:pPr>
        <w:pStyle w:val="PL"/>
      </w:pPr>
      <w:r>
        <w:t xml:space="preserve">          - nudr-dr:policy-data</w:t>
      </w:r>
    </w:p>
    <w:p w14:paraId="55EF5A15" w14:textId="77777777" w:rsidR="00F1682B" w:rsidRPr="002178AD" w:rsidRDefault="00F1682B" w:rsidP="00F1682B">
      <w:pPr>
        <w:pStyle w:val="PL"/>
      </w:pPr>
      <w:r>
        <w:t xml:space="preserve">          - nudr-dr:policy-data:subs-to-notify:modify</w:t>
      </w:r>
    </w:p>
    <w:p w14:paraId="5A5FBC2E" w14:textId="77777777" w:rsidR="00F1682B" w:rsidRPr="002178AD" w:rsidRDefault="00F1682B" w:rsidP="00F1682B">
      <w:pPr>
        <w:pStyle w:val="PL"/>
      </w:pPr>
      <w:r w:rsidRPr="002178AD">
        <w:t xml:space="preserve">      requestBody:</w:t>
      </w:r>
    </w:p>
    <w:p w14:paraId="25C327C6" w14:textId="77777777" w:rsidR="00F1682B" w:rsidRPr="002178AD" w:rsidRDefault="00F1682B" w:rsidP="00F1682B">
      <w:pPr>
        <w:pStyle w:val="PL"/>
      </w:pPr>
      <w:r w:rsidRPr="002178AD">
        <w:t xml:space="preserve">        required: true</w:t>
      </w:r>
    </w:p>
    <w:p w14:paraId="4AD9A275" w14:textId="77777777" w:rsidR="00F1682B" w:rsidRPr="002178AD" w:rsidRDefault="00F1682B" w:rsidP="00F1682B">
      <w:pPr>
        <w:pStyle w:val="PL"/>
      </w:pPr>
      <w:r w:rsidRPr="002178AD">
        <w:t xml:space="preserve">        content:</w:t>
      </w:r>
    </w:p>
    <w:p w14:paraId="1A3A3FF1" w14:textId="77777777" w:rsidR="00F1682B" w:rsidRPr="002178AD" w:rsidRDefault="00F1682B" w:rsidP="00F1682B">
      <w:pPr>
        <w:pStyle w:val="PL"/>
      </w:pPr>
      <w:r w:rsidRPr="002178AD">
        <w:t xml:space="preserve">          application/json:</w:t>
      </w:r>
    </w:p>
    <w:p w14:paraId="47B3C76F" w14:textId="77777777" w:rsidR="00F1682B" w:rsidRPr="002178AD" w:rsidRDefault="00F1682B" w:rsidP="00F1682B">
      <w:pPr>
        <w:pStyle w:val="PL"/>
      </w:pPr>
      <w:r w:rsidRPr="002178AD">
        <w:t xml:space="preserve">            schema:</w:t>
      </w:r>
    </w:p>
    <w:p w14:paraId="56F6C0B8" w14:textId="77777777" w:rsidR="00F1682B" w:rsidRPr="002178AD" w:rsidRDefault="00F1682B" w:rsidP="00F1682B">
      <w:pPr>
        <w:pStyle w:val="PL"/>
      </w:pPr>
      <w:r w:rsidRPr="002178AD">
        <w:t xml:space="preserve">              $ref: '#/components/schemas/PolicyDataSubscription'</w:t>
      </w:r>
    </w:p>
    <w:p w14:paraId="534C330D" w14:textId="77777777" w:rsidR="00F1682B" w:rsidRPr="002178AD" w:rsidRDefault="00F1682B" w:rsidP="00F1682B">
      <w:pPr>
        <w:pStyle w:val="PL"/>
      </w:pPr>
      <w:r w:rsidRPr="002178AD">
        <w:t xml:space="preserve">      responses:</w:t>
      </w:r>
    </w:p>
    <w:p w14:paraId="2D4F5C41" w14:textId="77777777" w:rsidR="00F1682B" w:rsidRPr="002178AD" w:rsidRDefault="00F1682B" w:rsidP="00F1682B">
      <w:pPr>
        <w:pStyle w:val="PL"/>
      </w:pPr>
      <w:r w:rsidRPr="002178AD">
        <w:t xml:space="preserve">        '200':</w:t>
      </w:r>
    </w:p>
    <w:p w14:paraId="5892FDFB" w14:textId="77777777" w:rsidR="00F1682B" w:rsidRPr="002178AD" w:rsidRDefault="00F1682B" w:rsidP="00F1682B">
      <w:pPr>
        <w:pStyle w:val="PL"/>
      </w:pPr>
      <w:r w:rsidRPr="002178AD">
        <w:t xml:space="preserve">          description: The individual subscription resource was updated successfully.</w:t>
      </w:r>
    </w:p>
    <w:p w14:paraId="1A267442" w14:textId="77777777" w:rsidR="00F1682B" w:rsidRPr="002178AD" w:rsidRDefault="00F1682B" w:rsidP="00F1682B">
      <w:pPr>
        <w:pStyle w:val="PL"/>
      </w:pPr>
      <w:r w:rsidRPr="002178AD">
        <w:t xml:space="preserve">          content:</w:t>
      </w:r>
    </w:p>
    <w:p w14:paraId="5046B4EF" w14:textId="77777777" w:rsidR="00F1682B" w:rsidRPr="002178AD" w:rsidRDefault="00F1682B" w:rsidP="00F1682B">
      <w:pPr>
        <w:pStyle w:val="PL"/>
      </w:pPr>
      <w:r w:rsidRPr="002178AD">
        <w:t xml:space="preserve">            application/json:</w:t>
      </w:r>
    </w:p>
    <w:p w14:paraId="43980E10" w14:textId="77777777" w:rsidR="00F1682B" w:rsidRPr="002178AD" w:rsidRDefault="00F1682B" w:rsidP="00F1682B">
      <w:pPr>
        <w:pStyle w:val="PL"/>
      </w:pPr>
      <w:r w:rsidRPr="002178AD">
        <w:t xml:space="preserve">              schema:</w:t>
      </w:r>
    </w:p>
    <w:p w14:paraId="3B606277" w14:textId="77777777" w:rsidR="00F1682B" w:rsidRPr="002178AD" w:rsidRDefault="00F1682B" w:rsidP="00F1682B">
      <w:pPr>
        <w:pStyle w:val="PL"/>
      </w:pPr>
      <w:r w:rsidRPr="002178AD">
        <w:t xml:space="preserve">                $ref: '#/components/schemas/PolicyDataSubscription'</w:t>
      </w:r>
    </w:p>
    <w:p w14:paraId="7BAE4339" w14:textId="77777777" w:rsidR="00F1682B" w:rsidRPr="002178AD" w:rsidRDefault="00F1682B" w:rsidP="00F1682B">
      <w:pPr>
        <w:pStyle w:val="PL"/>
      </w:pPr>
      <w:r w:rsidRPr="002178AD">
        <w:t xml:space="preserve">        '204':</w:t>
      </w:r>
    </w:p>
    <w:p w14:paraId="6755D34C" w14:textId="77777777" w:rsidR="00F1682B" w:rsidRPr="002178AD" w:rsidRDefault="00F1682B" w:rsidP="00F1682B">
      <w:pPr>
        <w:pStyle w:val="PL"/>
        <w:rPr>
          <w:lang w:eastAsia="zh-CN"/>
        </w:rPr>
      </w:pPr>
      <w:r w:rsidRPr="002178AD">
        <w:t xml:space="preserve">          description: </w:t>
      </w:r>
      <w:r w:rsidRPr="002178AD">
        <w:rPr>
          <w:lang w:eastAsia="zh-CN"/>
        </w:rPr>
        <w:t>&gt;</w:t>
      </w:r>
    </w:p>
    <w:p w14:paraId="6297F288" w14:textId="77777777" w:rsidR="00F1682B" w:rsidRPr="002178AD" w:rsidRDefault="00F1682B" w:rsidP="00F1682B">
      <w:pPr>
        <w:pStyle w:val="PL"/>
      </w:pPr>
      <w:r w:rsidRPr="002178AD">
        <w:t xml:space="preserve">            The individual subscription resource was updated successfully and no</w:t>
      </w:r>
    </w:p>
    <w:p w14:paraId="7A404922" w14:textId="77777777" w:rsidR="00F1682B" w:rsidRPr="002178AD" w:rsidRDefault="00F1682B" w:rsidP="00F1682B">
      <w:pPr>
        <w:pStyle w:val="PL"/>
      </w:pPr>
      <w:r w:rsidRPr="002178AD">
        <w:t xml:space="preserve">            additional content is to be sent in the response message.</w:t>
      </w:r>
    </w:p>
    <w:p w14:paraId="0F42959D" w14:textId="77777777" w:rsidR="00F1682B" w:rsidRPr="002178AD" w:rsidRDefault="00F1682B" w:rsidP="00F1682B">
      <w:pPr>
        <w:pStyle w:val="PL"/>
      </w:pPr>
      <w:r w:rsidRPr="002178AD">
        <w:t xml:space="preserve">        '400':</w:t>
      </w:r>
    </w:p>
    <w:p w14:paraId="0872700C" w14:textId="77777777" w:rsidR="00F1682B" w:rsidRPr="002178AD" w:rsidRDefault="00F1682B" w:rsidP="00F1682B">
      <w:pPr>
        <w:pStyle w:val="PL"/>
      </w:pPr>
      <w:r w:rsidRPr="002178AD">
        <w:t xml:space="preserve">          $ref: 'TS29571_CommonData.yaml#/components/responses/400'</w:t>
      </w:r>
    </w:p>
    <w:p w14:paraId="29411ED4" w14:textId="77777777" w:rsidR="00F1682B" w:rsidRPr="002178AD" w:rsidRDefault="00F1682B" w:rsidP="00F1682B">
      <w:pPr>
        <w:pStyle w:val="PL"/>
      </w:pPr>
      <w:r w:rsidRPr="002178AD">
        <w:t xml:space="preserve">        '401':</w:t>
      </w:r>
    </w:p>
    <w:p w14:paraId="424873C5" w14:textId="77777777" w:rsidR="00F1682B" w:rsidRPr="002178AD" w:rsidRDefault="00F1682B" w:rsidP="00F1682B">
      <w:pPr>
        <w:pStyle w:val="PL"/>
      </w:pPr>
      <w:r w:rsidRPr="002178AD">
        <w:t xml:space="preserve">          $ref: 'TS29571_CommonData.yaml#/components/responses/401'</w:t>
      </w:r>
    </w:p>
    <w:p w14:paraId="708E34B7" w14:textId="77777777" w:rsidR="00F1682B" w:rsidRPr="002178AD" w:rsidRDefault="00F1682B" w:rsidP="00F1682B">
      <w:pPr>
        <w:pStyle w:val="PL"/>
      </w:pPr>
      <w:r w:rsidRPr="002178AD">
        <w:t xml:space="preserve">        '403':</w:t>
      </w:r>
    </w:p>
    <w:p w14:paraId="1A893CC1" w14:textId="77777777" w:rsidR="00F1682B" w:rsidRPr="002178AD" w:rsidRDefault="00F1682B" w:rsidP="00F1682B">
      <w:pPr>
        <w:pStyle w:val="PL"/>
      </w:pPr>
      <w:r w:rsidRPr="002178AD">
        <w:t xml:space="preserve">          $ref: 'TS29571_CommonData.yaml#/components/responses/403'</w:t>
      </w:r>
    </w:p>
    <w:p w14:paraId="1DEC7DB9" w14:textId="77777777" w:rsidR="00F1682B" w:rsidRPr="002178AD" w:rsidRDefault="00F1682B" w:rsidP="00F1682B">
      <w:pPr>
        <w:pStyle w:val="PL"/>
      </w:pPr>
      <w:r w:rsidRPr="002178AD">
        <w:lastRenderedPageBreak/>
        <w:t xml:space="preserve">        '404':</w:t>
      </w:r>
    </w:p>
    <w:p w14:paraId="149FF23C" w14:textId="77777777" w:rsidR="00F1682B" w:rsidRPr="002178AD" w:rsidRDefault="00F1682B" w:rsidP="00F1682B">
      <w:pPr>
        <w:pStyle w:val="PL"/>
      </w:pPr>
      <w:r w:rsidRPr="002178AD">
        <w:t xml:space="preserve">          $ref: 'TS29571_CommonData.yaml#/components/responses/404'</w:t>
      </w:r>
    </w:p>
    <w:p w14:paraId="571C9AF9" w14:textId="77777777" w:rsidR="00F1682B" w:rsidRPr="002178AD" w:rsidRDefault="00F1682B" w:rsidP="00F1682B">
      <w:pPr>
        <w:pStyle w:val="PL"/>
      </w:pPr>
      <w:r w:rsidRPr="002178AD">
        <w:t xml:space="preserve">        '411':</w:t>
      </w:r>
    </w:p>
    <w:p w14:paraId="7F721E9E" w14:textId="77777777" w:rsidR="00F1682B" w:rsidRPr="002178AD" w:rsidRDefault="00F1682B" w:rsidP="00F1682B">
      <w:pPr>
        <w:pStyle w:val="PL"/>
      </w:pPr>
      <w:r w:rsidRPr="002178AD">
        <w:t xml:space="preserve">          $ref: 'TS29571_CommonData.yaml#/components/responses/411'</w:t>
      </w:r>
    </w:p>
    <w:p w14:paraId="580D7D45" w14:textId="77777777" w:rsidR="00F1682B" w:rsidRPr="002178AD" w:rsidRDefault="00F1682B" w:rsidP="00F1682B">
      <w:pPr>
        <w:pStyle w:val="PL"/>
      </w:pPr>
      <w:r w:rsidRPr="002178AD">
        <w:t xml:space="preserve">        '413':</w:t>
      </w:r>
    </w:p>
    <w:p w14:paraId="188BB33C" w14:textId="77777777" w:rsidR="00F1682B" w:rsidRPr="002178AD" w:rsidRDefault="00F1682B" w:rsidP="00F1682B">
      <w:pPr>
        <w:pStyle w:val="PL"/>
      </w:pPr>
      <w:r w:rsidRPr="002178AD">
        <w:t xml:space="preserve">          $ref: 'TS29571_CommonData.yaml#/components/responses/413'</w:t>
      </w:r>
    </w:p>
    <w:p w14:paraId="4267BF3E" w14:textId="77777777" w:rsidR="00F1682B" w:rsidRPr="002178AD" w:rsidRDefault="00F1682B" w:rsidP="00F1682B">
      <w:pPr>
        <w:pStyle w:val="PL"/>
      </w:pPr>
      <w:r w:rsidRPr="002178AD">
        <w:t xml:space="preserve">        '415':</w:t>
      </w:r>
    </w:p>
    <w:p w14:paraId="21207B14" w14:textId="77777777" w:rsidR="00F1682B" w:rsidRPr="002178AD" w:rsidRDefault="00F1682B" w:rsidP="00F1682B">
      <w:pPr>
        <w:pStyle w:val="PL"/>
      </w:pPr>
      <w:r w:rsidRPr="002178AD">
        <w:t xml:space="preserve">          $ref: 'TS29571_CommonData.yaml#/components/responses/415' </w:t>
      </w:r>
    </w:p>
    <w:p w14:paraId="761E61AA" w14:textId="77777777" w:rsidR="00F1682B" w:rsidRPr="002178AD" w:rsidRDefault="00F1682B" w:rsidP="00F1682B">
      <w:pPr>
        <w:pStyle w:val="PL"/>
      </w:pPr>
      <w:r w:rsidRPr="002178AD">
        <w:t xml:space="preserve">        '429':</w:t>
      </w:r>
    </w:p>
    <w:p w14:paraId="0695A7D4" w14:textId="77777777" w:rsidR="00F1682B" w:rsidRPr="002178AD" w:rsidRDefault="00F1682B" w:rsidP="00F1682B">
      <w:pPr>
        <w:pStyle w:val="PL"/>
      </w:pPr>
      <w:r w:rsidRPr="002178AD">
        <w:t xml:space="preserve">          $ref: 'TS29571_CommonData.yaml#/components/responses/429'</w:t>
      </w:r>
    </w:p>
    <w:p w14:paraId="3654273D" w14:textId="77777777" w:rsidR="00F1682B" w:rsidRPr="002178AD" w:rsidRDefault="00F1682B" w:rsidP="00F1682B">
      <w:pPr>
        <w:pStyle w:val="PL"/>
      </w:pPr>
      <w:r w:rsidRPr="002178AD">
        <w:t xml:space="preserve">        '500':</w:t>
      </w:r>
    </w:p>
    <w:p w14:paraId="557223FA" w14:textId="77777777" w:rsidR="00F1682B" w:rsidRDefault="00F1682B" w:rsidP="00F1682B">
      <w:pPr>
        <w:pStyle w:val="PL"/>
      </w:pPr>
      <w:r w:rsidRPr="002178AD">
        <w:t xml:space="preserve">          $ref: 'TS29571_CommonData.yaml#/components/responses/500'</w:t>
      </w:r>
    </w:p>
    <w:p w14:paraId="16DB1F57" w14:textId="77777777" w:rsidR="00F1682B" w:rsidRPr="002178AD" w:rsidRDefault="00F1682B" w:rsidP="00F1682B">
      <w:pPr>
        <w:pStyle w:val="PL"/>
      </w:pPr>
      <w:r w:rsidRPr="002178AD">
        <w:t xml:space="preserve">        '50</w:t>
      </w:r>
      <w:r>
        <w:t>2</w:t>
      </w:r>
      <w:r w:rsidRPr="002178AD">
        <w:t>':</w:t>
      </w:r>
    </w:p>
    <w:p w14:paraId="6F4E0732" w14:textId="77777777" w:rsidR="00F1682B" w:rsidRPr="002178AD" w:rsidRDefault="00F1682B" w:rsidP="00F1682B">
      <w:pPr>
        <w:pStyle w:val="PL"/>
      </w:pPr>
      <w:r w:rsidRPr="002178AD">
        <w:t xml:space="preserve">          $ref: 'TS29571_CommonData.yaml#/components/responses/50</w:t>
      </w:r>
      <w:r>
        <w:t>2</w:t>
      </w:r>
      <w:r w:rsidRPr="002178AD">
        <w:t>'</w:t>
      </w:r>
    </w:p>
    <w:p w14:paraId="1F770B04" w14:textId="77777777" w:rsidR="00F1682B" w:rsidRPr="002178AD" w:rsidRDefault="00F1682B" w:rsidP="00F1682B">
      <w:pPr>
        <w:pStyle w:val="PL"/>
      </w:pPr>
      <w:r w:rsidRPr="002178AD">
        <w:t xml:space="preserve">        '503':</w:t>
      </w:r>
    </w:p>
    <w:p w14:paraId="34EE6A0D" w14:textId="77777777" w:rsidR="00F1682B" w:rsidRPr="002178AD" w:rsidRDefault="00F1682B" w:rsidP="00F1682B">
      <w:pPr>
        <w:pStyle w:val="PL"/>
      </w:pPr>
      <w:r w:rsidRPr="002178AD">
        <w:t xml:space="preserve">          $ref: 'TS29571_CommonData.yaml#/components/responses/503'</w:t>
      </w:r>
    </w:p>
    <w:p w14:paraId="39674725" w14:textId="77777777" w:rsidR="00F1682B" w:rsidRPr="002178AD" w:rsidRDefault="00F1682B" w:rsidP="00F1682B">
      <w:pPr>
        <w:pStyle w:val="PL"/>
      </w:pPr>
      <w:r w:rsidRPr="002178AD">
        <w:t xml:space="preserve">        default:</w:t>
      </w:r>
    </w:p>
    <w:p w14:paraId="4A2128CA" w14:textId="77777777" w:rsidR="00F1682B" w:rsidRPr="002178AD" w:rsidRDefault="00F1682B" w:rsidP="00F1682B">
      <w:pPr>
        <w:pStyle w:val="PL"/>
      </w:pPr>
      <w:r w:rsidRPr="002178AD">
        <w:t xml:space="preserve">          $ref: 'TS29571_CommonData.yaml#/components/responses/default'</w:t>
      </w:r>
    </w:p>
    <w:p w14:paraId="752698C2" w14:textId="77777777" w:rsidR="00F1682B" w:rsidRPr="002178AD" w:rsidRDefault="00F1682B" w:rsidP="00F1682B">
      <w:pPr>
        <w:pStyle w:val="PL"/>
      </w:pPr>
      <w:r w:rsidRPr="002178AD">
        <w:t xml:space="preserve">    delete:</w:t>
      </w:r>
    </w:p>
    <w:p w14:paraId="64BF4056" w14:textId="77777777" w:rsidR="00F1682B" w:rsidRPr="002178AD" w:rsidRDefault="00F1682B" w:rsidP="00F1682B">
      <w:pPr>
        <w:pStyle w:val="PL"/>
      </w:pPr>
      <w:r w:rsidRPr="002178AD">
        <w:t xml:space="preserve">      summary: Delete the individual Policy Data subscription</w:t>
      </w:r>
    </w:p>
    <w:p w14:paraId="181418CF" w14:textId="77777777" w:rsidR="00F1682B" w:rsidRPr="002178AD" w:rsidRDefault="00F1682B" w:rsidP="00F1682B">
      <w:pPr>
        <w:pStyle w:val="PL"/>
      </w:pPr>
      <w:r w:rsidRPr="002178AD">
        <w:t xml:space="preserve">      operationId: DeleteIndividualPolicyDataSubscription</w:t>
      </w:r>
    </w:p>
    <w:p w14:paraId="56087073" w14:textId="77777777" w:rsidR="00F1682B" w:rsidRPr="002178AD" w:rsidRDefault="00F1682B" w:rsidP="00F1682B">
      <w:pPr>
        <w:pStyle w:val="PL"/>
      </w:pPr>
      <w:r w:rsidRPr="002178AD">
        <w:t xml:space="preserve">      tags:</w:t>
      </w:r>
    </w:p>
    <w:p w14:paraId="1CCECEE9" w14:textId="77777777" w:rsidR="00F1682B" w:rsidRPr="002178AD" w:rsidRDefault="00F1682B" w:rsidP="00F1682B">
      <w:pPr>
        <w:pStyle w:val="PL"/>
      </w:pPr>
      <w:r w:rsidRPr="002178AD">
        <w:t xml:space="preserve">        - IndividualPolicyDataSubscription (Document)</w:t>
      </w:r>
    </w:p>
    <w:p w14:paraId="44E48009" w14:textId="77777777" w:rsidR="00F1682B" w:rsidRPr="002178AD" w:rsidRDefault="00F1682B" w:rsidP="00F1682B">
      <w:pPr>
        <w:pStyle w:val="PL"/>
      </w:pPr>
      <w:r w:rsidRPr="002178AD">
        <w:t xml:space="preserve">      responses:</w:t>
      </w:r>
    </w:p>
    <w:p w14:paraId="0D10A660" w14:textId="77777777" w:rsidR="00F1682B" w:rsidRPr="002178AD" w:rsidRDefault="00F1682B" w:rsidP="00F1682B">
      <w:pPr>
        <w:pStyle w:val="PL"/>
      </w:pPr>
      <w:r w:rsidRPr="002178AD">
        <w:t xml:space="preserve">        '204':</w:t>
      </w:r>
    </w:p>
    <w:p w14:paraId="52CB60D4" w14:textId="77777777" w:rsidR="00F1682B" w:rsidRPr="002178AD" w:rsidRDefault="00F1682B" w:rsidP="00F1682B">
      <w:pPr>
        <w:pStyle w:val="PL"/>
      </w:pPr>
      <w:r w:rsidRPr="002178AD">
        <w:t xml:space="preserve">          description: Upon success, an empty response body shall be returned.</w:t>
      </w:r>
    </w:p>
    <w:p w14:paraId="5F4E8872" w14:textId="77777777" w:rsidR="00F1682B" w:rsidRPr="002178AD" w:rsidRDefault="00F1682B" w:rsidP="00F1682B">
      <w:pPr>
        <w:pStyle w:val="PL"/>
      </w:pPr>
      <w:r w:rsidRPr="002178AD">
        <w:t xml:space="preserve">        '400':</w:t>
      </w:r>
    </w:p>
    <w:p w14:paraId="62D558AD" w14:textId="77777777" w:rsidR="00F1682B" w:rsidRPr="002178AD" w:rsidRDefault="00F1682B" w:rsidP="00F1682B">
      <w:pPr>
        <w:pStyle w:val="PL"/>
      </w:pPr>
      <w:r w:rsidRPr="002178AD">
        <w:t xml:space="preserve">          $ref: 'TS29571_CommonData.yaml#/components/responses/400'</w:t>
      </w:r>
    </w:p>
    <w:p w14:paraId="2DB7C7D4" w14:textId="77777777" w:rsidR="00F1682B" w:rsidRPr="002178AD" w:rsidRDefault="00F1682B" w:rsidP="00F1682B">
      <w:pPr>
        <w:pStyle w:val="PL"/>
      </w:pPr>
      <w:r w:rsidRPr="002178AD">
        <w:t xml:space="preserve">        '401':</w:t>
      </w:r>
    </w:p>
    <w:p w14:paraId="7E79E7D4" w14:textId="77777777" w:rsidR="00F1682B" w:rsidRPr="002178AD" w:rsidRDefault="00F1682B" w:rsidP="00F1682B">
      <w:pPr>
        <w:pStyle w:val="PL"/>
      </w:pPr>
      <w:r w:rsidRPr="002178AD">
        <w:t xml:space="preserve">          $ref: 'TS29571_CommonData.yaml#/components/responses/401'</w:t>
      </w:r>
    </w:p>
    <w:p w14:paraId="25BFABB9" w14:textId="77777777" w:rsidR="00F1682B" w:rsidRPr="002178AD" w:rsidRDefault="00F1682B" w:rsidP="00F1682B">
      <w:pPr>
        <w:pStyle w:val="PL"/>
      </w:pPr>
      <w:r w:rsidRPr="002178AD">
        <w:t xml:space="preserve">        '403':</w:t>
      </w:r>
    </w:p>
    <w:p w14:paraId="452BADDA" w14:textId="77777777" w:rsidR="00F1682B" w:rsidRPr="002178AD" w:rsidRDefault="00F1682B" w:rsidP="00F1682B">
      <w:pPr>
        <w:pStyle w:val="PL"/>
      </w:pPr>
      <w:r w:rsidRPr="002178AD">
        <w:t xml:space="preserve">          $ref: 'TS29571_CommonData.yaml#/components/responses/403'</w:t>
      </w:r>
    </w:p>
    <w:p w14:paraId="37B94F46" w14:textId="77777777" w:rsidR="00F1682B" w:rsidRPr="002178AD" w:rsidRDefault="00F1682B" w:rsidP="00F1682B">
      <w:pPr>
        <w:pStyle w:val="PL"/>
      </w:pPr>
      <w:r w:rsidRPr="002178AD">
        <w:t xml:space="preserve">        '404':</w:t>
      </w:r>
    </w:p>
    <w:p w14:paraId="5B230A6B" w14:textId="77777777" w:rsidR="00F1682B" w:rsidRPr="002178AD" w:rsidRDefault="00F1682B" w:rsidP="00F1682B">
      <w:pPr>
        <w:pStyle w:val="PL"/>
      </w:pPr>
      <w:r w:rsidRPr="002178AD">
        <w:t xml:space="preserve">          $ref: 'TS29571_CommonData.yaml#/components/responses/404'</w:t>
      </w:r>
    </w:p>
    <w:p w14:paraId="6A538A7A" w14:textId="77777777" w:rsidR="00F1682B" w:rsidRPr="002178AD" w:rsidRDefault="00F1682B" w:rsidP="00F1682B">
      <w:pPr>
        <w:pStyle w:val="PL"/>
      </w:pPr>
      <w:r w:rsidRPr="002178AD">
        <w:t xml:space="preserve">        '429':</w:t>
      </w:r>
    </w:p>
    <w:p w14:paraId="21F461D5" w14:textId="77777777" w:rsidR="00F1682B" w:rsidRPr="002178AD" w:rsidRDefault="00F1682B" w:rsidP="00F1682B">
      <w:pPr>
        <w:pStyle w:val="PL"/>
      </w:pPr>
      <w:r w:rsidRPr="002178AD">
        <w:t xml:space="preserve">          $ref: 'TS29571_CommonData.yaml#/components/responses/429'</w:t>
      </w:r>
    </w:p>
    <w:p w14:paraId="3759F75B" w14:textId="77777777" w:rsidR="00F1682B" w:rsidRPr="002178AD" w:rsidRDefault="00F1682B" w:rsidP="00F1682B">
      <w:pPr>
        <w:pStyle w:val="PL"/>
      </w:pPr>
      <w:r w:rsidRPr="002178AD">
        <w:t xml:space="preserve">        '500':</w:t>
      </w:r>
    </w:p>
    <w:p w14:paraId="117322C5" w14:textId="77777777" w:rsidR="00F1682B" w:rsidRDefault="00F1682B" w:rsidP="00F1682B">
      <w:pPr>
        <w:pStyle w:val="PL"/>
      </w:pPr>
      <w:r w:rsidRPr="002178AD">
        <w:t xml:space="preserve">          $ref: 'TS29571_CommonData.yaml#/components/responses/500'</w:t>
      </w:r>
    </w:p>
    <w:p w14:paraId="0909A8B3" w14:textId="77777777" w:rsidR="00F1682B" w:rsidRPr="002178AD" w:rsidRDefault="00F1682B" w:rsidP="00F1682B">
      <w:pPr>
        <w:pStyle w:val="PL"/>
      </w:pPr>
      <w:r w:rsidRPr="002178AD">
        <w:t xml:space="preserve">        '50</w:t>
      </w:r>
      <w:r>
        <w:t>2</w:t>
      </w:r>
      <w:r w:rsidRPr="002178AD">
        <w:t>':</w:t>
      </w:r>
    </w:p>
    <w:p w14:paraId="5299994B" w14:textId="77777777" w:rsidR="00F1682B" w:rsidRPr="002178AD" w:rsidRDefault="00F1682B" w:rsidP="00F1682B">
      <w:pPr>
        <w:pStyle w:val="PL"/>
      </w:pPr>
      <w:r w:rsidRPr="002178AD">
        <w:t xml:space="preserve">          $ref: 'TS29571_CommonData.yaml#/components/responses/50</w:t>
      </w:r>
      <w:r>
        <w:t>2</w:t>
      </w:r>
      <w:r w:rsidRPr="002178AD">
        <w:t>'</w:t>
      </w:r>
    </w:p>
    <w:p w14:paraId="699AA9E9" w14:textId="77777777" w:rsidR="00F1682B" w:rsidRPr="002178AD" w:rsidRDefault="00F1682B" w:rsidP="00F1682B">
      <w:pPr>
        <w:pStyle w:val="PL"/>
      </w:pPr>
      <w:r w:rsidRPr="002178AD">
        <w:t xml:space="preserve">        '503':</w:t>
      </w:r>
    </w:p>
    <w:p w14:paraId="6D753D69" w14:textId="77777777" w:rsidR="00F1682B" w:rsidRPr="002178AD" w:rsidRDefault="00F1682B" w:rsidP="00F1682B">
      <w:pPr>
        <w:pStyle w:val="PL"/>
      </w:pPr>
      <w:r w:rsidRPr="002178AD">
        <w:t xml:space="preserve">          $ref: 'TS29571_CommonData.yaml#/components/responses/503'</w:t>
      </w:r>
    </w:p>
    <w:p w14:paraId="45C1E951" w14:textId="77777777" w:rsidR="00F1682B" w:rsidRPr="002178AD" w:rsidRDefault="00F1682B" w:rsidP="00F1682B">
      <w:pPr>
        <w:pStyle w:val="PL"/>
      </w:pPr>
      <w:r w:rsidRPr="002178AD">
        <w:t xml:space="preserve">        default:</w:t>
      </w:r>
    </w:p>
    <w:p w14:paraId="3B20B226" w14:textId="77777777" w:rsidR="00F1682B" w:rsidRPr="002178AD" w:rsidRDefault="00F1682B" w:rsidP="00F1682B">
      <w:pPr>
        <w:pStyle w:val="PL"/>
      </w:pPr>
      <w:r w:rsidRPr="002178AD">
        <w:t xml:space="preserve">          $ref: 'TS29571_CommonData.yaml#/components/responses/default'</w:t>
      </w:r>
    </w:p>
    <w:p w14:paraId="705F40F5" w14:textId="77777777" w:rsidR="00F1682B" w:rsidRPr="002178AD" w:rsidRDefault="00F1682B" w:rsidP="00F1682B">
      <w:pPr>
        <w:pStyle w:val="PL"/>
      </w:pPr>
    </w:p>
    <w:p w14:paraId="114BD917" w14:textId="77777777" w:rsidR="00F1682B" w:rsidRPr="002178AD" w:rsidRDefault="00F1682B" w:rsidP="00F1682B">
      <w:pPr>
        <w:pStyle w:val="PL"/>
      </w:pPr>
      <w:r w:rsidRPr="002178AD">
        <w:t xml:space="preserve">  /policy-data/ues/{ueId}/operator-specific-data:</w:t>
      </w:r>
    </w:p>
    <w:p w14:paraId="25D3F1FE" w14:textId="77777777" w:rsidR="00F1682B" w:rsidRPr="002178AD" w:rsidRDefault="00F1682B" w:rsidP="00F1682B">
      <w:pPr>
        <w:pStyle w:val="PL"/>
      </w:pPr>
      <w:r w:rsidRPr="002178AD">
        <w:t xml:space="preserve">    get:</w:t>
      </w:r>
    </w:p>
    <w:p w14:paraId="4EF75E50" w14:textId="77777777" w:rsidR="00F1682B" w:rsidRPr="002178AD" w:rsidRDefault="00F1682B" w:rsidP="00F1682B">
      <w:pPr>
        <w:pStyle w:val="PL"/>
      </w:pPr>
      <w:r w:rsidRPr="002178AD">
        <w:t xml:space="preserve">      summary: </w:t>
      </w:r>
      <w:r w:rsidRPr="002178AD">
        <w:rPr>
          <w:lang w:eastAsia="zh-CN"/>
        </w:rPr>
        <w:t>Retrieve the operator specific policy data of an UE</w:t>
      </w:r>
    </w:p>
    <w:p w14:paraId="02E9F005" w14:textId="77777777" w:rsidR="00F1682B" w:rsidRPr="002178AD" w:rsidRDefault="00F1682B" w:rsidP="00F1682B">
      <w:pPr>
        <w:pStyle w:val="PL"/>
      </w:pPr>
      <w:r w:rsidRPr="002178AD">
        <w:t xml:space="preserve">      operationId: ReadOperatorSpecificData</w:t>
      </w:r>
    </w:p>
    <w:p w14:paraId="63A991D5" w14:textId="77777777" w:rsidR="00F1682B" w:rsidRPr="002178AD" w:rsidRDefault="00F1682B" w:rsidP="00F1682B">
      <w:pPr>
        <w:pStyle w:val="PL"/>
      </w:pPr>
      <w:r w:rsidRPr="002178AD">
        <w:t xml:space="preserve">      tags:</w:t>
      </w:r>
    </w:p>
    <w:p w14:paraId="7B4C840D" w14:textId="77777777" w:rsidR="00F1682B" w:rsidRPr="002178AD" w:rsidRDefault="00F1682B" w:rsidP="00F1682B">
      <w:pPr>
        <w:pStyle w:val="PL"/>
      </w:pPr>
      <w:r w:rsidRPr="002178AD">
        <w:t xml:space="preserve">        - OperatorSpecificData (Document)</w:t>
      </w:r>
    </w:p>
    <w:p w14:paraId="4172D83D" w14:textId="77777777" w:rsidR="00F1682B" w:rsidRPr="002178AD" w:rsidRDefault="00F1682B" w:rsidP="00F1682B">
      <w:pPr>
        <w:pStyle w:val="PL"/>
      </w:pPr>
      <w:r w:rsidRPr="002178AD">
        <w:t xml:space="preserve">      security:</w:t>
      </w:r>
    </w:p>
    <w:p w14:paraId="6DDE7D31" w14:textId="77777777" w:rsidR="00F1682B" w:rsidRPr="002178AD" w:rsidRDefault="00F1682B" w:rsidP="00F1682B">
      <w:pPr>
        <w:pStyle w:val="PL"/>
      </w:pPr>
      <w:r w:rsidRPr="002178AD">
        <w:t xml:space="preserve">        - {}</w:t>
      </w:r>
    </w:p>
    <w:p w14:paraId="0B75A343" w14:textId="77777777" w:rsidR="00F1682B" w:rsidRPr="002178AD" w:rsidRDefault="00F1682B" w:rsidP="00F1682B">
      <w:pPr>
        <w:pStyle w:val="PL"/>
      </w:pPr>
      <w:r w:rsidRPr="002178AD">
        <w:t xml:space="preserve">        - oAuth2ClientCredentials:</w:t>
      </w:r>
    </w:p>
    <w:p w14:paraId="3B04E887" w14:textId="77777777" w:rsidR="00F1682B" w:rsidRPr="002178AD" w:rsidRDefault="00F1682B" w:rsidP="00F1682B">
      <w:pPr>
        <w:pStyle w:val="PL"/>
      </w:pPr>
      <w:r w:rsidRPr="002178AD">
        <w:t xml:space="preserve">          - nudr-dr</w:t>
      </w:r>
    </w:p>
    <w:p w14:paraId="46595CCF" w14:textId="77777777" w:rsidR="00F1682B" w:rsidRPr="002178AD" w:rsidRDefault="00F1682B" w:rsidP="00F1682B">
      <w:pPr>
        <w:pStyle w:val="PL"/>
      </w:pPr>
      <w:r w:rsidRPr="002178AD">
        <w:t xml:space="preserve">        - oAuth2ClientCredentials:</w:t>
      </w:r>
    </w:p>
    <w:p w14:paraId="6D4A3BE6" w14:textId="77777777" w:rsidR="00F1682B" w:rsidRPr="002178AD" w:rsidRDefault="00F1682B" w:rsidP="00F1682B">
      <w:pPr>
        <w:pStyle w:val="PL"/>
      </w:pPr>
      <w:r w:rsidRPr="002178AD">
        <w:t xml:space="preserve">          - nudr-dr</w:t>
      </w:r>
    </w:p>
    <w:p w14:paraId="53E8EA6D" w14:textId="77777777" w:rsidR="00F1682B" w:rsidRDefault="00F1682B" w:rsidP="00F1682B">
      <w:pPr>
        <w:pStyle w:val="PL"/>
      </w:pPr>
      <w:r w:rsidRPr="002178AD">
        <w:t xml:space="preserve">          - nudr-dr:policy-data</w:t>
      </w:r>
    </w:p>
    <w:p w14:paraId="29764BD0" w14:textId="77777777" w:rsidR="00F1682B" w:rsidRDefault="00F1682B" w:rsidP="00F1682B">
      <w:pPr>
        <w:pStyle w:val="PL"/>
      </w:pPr>
      <w:r>
        <w:t xml:space="preserve">        - oAuth2ClientCredentials:</w:t>
      </w:r>
    </w:p>
    <w:p w14:paraId="3A4739D6" w14:textId="77777777" w:rsidR="00F1682B" w:rsidRDefault="00F1682B" w:rsidP="00F1682B">
      <w:pPr>
        <w:pStyle w:val="PL"/>
      </w:pPr>
      <w:r>
        <w:t xml:space="preserve">          - nudr-dr</w:t>
      </w:r>
    </w:p>
    <w:p w14:paraId="5982A753" w14:textId="77777777" w:rsidR="00F1682B" w:rsidRDefault="00F1682B" w:rsidP="00F1682B">
      <w:pPr>
        <w:pStyle w:val="PL"/>
      </w:pPr>
      <w:r>
        <w:t xml:space="preserve">          - nudr-dr:policy-data</w:t>
      </w:r>
    </w:p>
    <w:p w14:paraId="0459FA2A" w14:textId="77777777" w:rsidR="00F1682B" w:rsidRPr="002178AD" w:rsidRDefault="00F1682B" w:rsidP="00F1682B">
      <w:pPr>
        <w:pStyle w:val="PL"/>
      </w:pPr>
      <w:r>
        <w:t xml:space="preserve">          - nudr-dr:policy-data:ues:operator-specific-data:read</w:t>
      </w:r>
    </w:p>
    <w:p w14:paraId="0ADEDD06" w14:textId="77777777" w:rsidR="00F1682B" w:rsidRPr="002178AD" w:rsidRDefault="00F1682B" w:rsidP="00F1682B">
      <w:pPr>
        <w:pStyle w:val="PL"/>
      </w:pPr>
      <w:r w:rsidRPr="002178AD">
        <w:t xml:space="preserve">      parameters:</w:t>
      </w:r>
    </w:p>
    <w:p w14:paraId="22D1F8C3" w14:textId="77777777" w:rsidR="00F1682B" w:rsidRPr="002178AD" w:rsidRDefault="00F1682B" w:rsidP="00F1682B">
      <w:pPr>
        <w:pStyle w:val="PL"/>
      </w:pPr>
      <w:r w:rsidRPr="002178AD">
        <w:t xml:space="preserve">        - name: ueId</w:t>
      </w:r>
    </w:p>
    <w:p w14:paraId="6C41128D" w14:textId="77777777" w:rsidR="00F1682B" w:rsidRPr="002178AD" w:rsidRDefault="00F1682B" w:rsidP="00F1682B">
      <w:pPr>
        <w:pStyle w:val="PL"/>
      </w:pPr>
      <w:r w:rsidRPr="002178AD">
        <w:t xml:space="preserve">          in: path</w:t>
      </w:r>
    </w:p>
    <w:p w14:paraId="17719087" w14:textId="77777777" w:rsidR="00F1682B" w:rsidRPr="002178AD" w:rsidRDefault="00F1682B" w:rsidP="00F1682B">
      <w:pPr>
        <w:pStyle w:val="PL"/>
      </w:pPr>
      <w:r w:rsidRPr="002178AD">
        <w:t xml:space="preserve">          description: UE Id</w:t>
      </w:r>
    </w:p>
    <w:p w14:paraId="7AC254B2" w14:textId="77777777" w:rsidR="00F1682B" w:rsidRPr="002178AD" w:rsidRDefault="00F1682B" w:rsidP="00F1682B">
      <w:pPr>
        <w:pStyle w:val="PL"/>
      </w:pPr>
      <w:r w:rsidRPr="002178AD">
        <w:t xml:space="preserve">          required: true</w:t>
      </w:r>
    </w:p>
    <w:p w14:paraId="0C381FB6" w14:textId="77777777" w:rsidR="00F1682B" w:rsidRPr="002178AD" w:rsidRDefault="00F1682B" w:rsidP="00F1682B">
      <w:pPr>
        <w:pStyle w:val="PL"/>
      </w:pPr>
      <w:r w:rsidRPr="002178AD">
        <w:t xml:space="preserve">          schema:</w:t>
      </w:r>
    </w:p>
    <w:p w14:paraId="60254416" w14:textId="77777777" w:rsidR="00F1682B" w:rsidRPr="002178AD" w:rsidRDefault="00F1682B" w:rsidP="00F1682B">
      <w:pPr>
        <w:pStyle w:val="PL"/>
      </w:pPr>
      <w:r w:rsidRPr="002178AD">
        <w:t xml:space="preserve">            $ref: 'TS29571_CommonData.yaml#/components/schemas/VarUeId'</w:t>
      </w:r>
    </w:p>
    <w:p w14:paraId="10B1D7F6" w14:textId="77777777" w:rsidR="00F1682B" w:rsidRPr="002178AD" w:rsidRDefault="00F1682B" w:rsidP="00F1682B">
      <w:pPr>
        <w:pStyle w:val="PL"/>
      </w:pPr>
      <w:r w:rsidRPr="002178AD">
        <w:t xml:space="preserve">        - name: fields</w:t>
      </w:r>
    </w:p>
    <w:p w14:paraId="11B6B549" w14:textId="77777777" w:rsidR="00F1682B" w:rsidRPr="002178AD" w:rsidRDefault="00F1682B" w:rsidP="00F1682B">
      <w:pPr>
        <w:pStyle w:val="PL"/>
      </w:pPr>
      <w:r w:rsidRPr="002178AD">
        <w:t xml:space="preserve">          in: query</w:t>
      </w:r>
    </w:p>
    <w:p w14:paraId="29557ED9" w14:textId="77777777" w:rsidR="00F1682B" w:rsidRPr="002178AD" w:rsidRDefault="00F1682B" w:rsidP="00F1682B">
      <w:pPr>
        <w:pStyle w:val="PL"/>
      </w:pPr>
      <w:r w:rsidRPr="002178AD">
        <w:t xml:space="preserve">          description: attributes to be retrieved</w:t>
      </w:r>
    </w:p>
    <w:p w14:paraId="4FF00FB1" w14:textId="77777777" w:rsidR="00F1682B" w:rsidRPr="002178AD" w:rsidRDefault="00F1682B" w:rsidP="00F1682B">
      <w:pPr>
        <w:pStyle w:val="PL"/>
      </w:pPr>
      <w:r w:rsidRPr="002178AD">
        <w:t xml:space="preserve">          required: false</w:t>
      </w:r>
    </w:p>
    <w:p w14:paraId="4796D05E" w14:textId="77777777" w:rsidR="00F1682B" w:rsidRPr="002178AD" w:rsidRDefault="00F1682B" w:rsidP="00F1682B">
      <w:pPr>
        <w:pStyle w:val="PL"/>
      </w:pPr>
      <w:r w:rsidRPr="002178AD">
        <w:t xml:space="preserve">          schema:</w:t>
      </w:r>
    </w:p>
    <w:p w14:paraId="7FC48288" w14:textId="77777777" w:rsidR="00F1682B" w:rsidRPr="002178AD" w:rsidRDefault="00F1682B" w:rsidP="00F1682B">
      <w:pPr>
        <w:pStyle w:val="PL"/>
      </w:pPr>
      <w:r w:rsidRPr="002178AD">
        <w:t xml:space="preserve">            type: array</w:t>
      </w:r>
    </w:p>
    <w:p w14:paraId="30D09A30" w14:textId="77777777" w:rsidR="00F1682B" w:rsidRPr="002178AD" w:rsidRDefault="00F1682B" w:rsidP="00F1682B">
      <w:pPr>
        <w:pStyle w:val="PL"/>
      </w:pPr>
      <w:r w:rsidRPr="002178AD">
        <w:t xml:space="preserve">            items:</w:t>
      </w:r>
    </w:p>
    <w:p w14:paraId="4DB7E3CD" w14:textId="77777777" w:rsidR="00F1682B" w:rsidRPr="002178AD" w:rsidRDefault="00F1682B" w:rsidP="00F1682B">
      <w:pPr>
        <w:pStyle w:val="PL"/>
      </w:pPr>
      <w:r w:rsidRPr="002178AD">
        <w:t xml:space="preserve">              type: string</w:t>
      </w:r>
    </w:p>
    <w:p w14:paraId="22AB0A70" w14:textId="77777777" w:rsidR="00F1682B" w:rsidRPr="002178AD" w:rsidRDefault="00F1682B" w:rsidP="00F1682B">
      <w:pPr>
        <w:pStyle w:val="PL"/>
      </w:pPr>
      <w:r w:rsidRPr="002178AD">
        <w:t xml:space="preserve">            minItems: 1</w:t>
      </w:r>
    </w:p>
    <w:p w14:paraId="16BC31CC" w14:textId="77777777" w:rsidR="00F1682B" w:rsidRPr="002178AD" w:rsidRDefault="00F1682B" w:rsidP="00F1682B">
      <w:pPr>
        <w:pStyle w:val="PL"/>
      </w:pPr>
      <w:r w:rsidRPr="002178AD">
        <w:lastRenderedPageBreak/>
        <w:t xml:space="preserve">        - name: supp-feat</w:t>
      </w:r>
    </w:p>
    <w:p w14:paraId="4CCF210C" w14:textId="77777777" w:rsidR="00F1682B" w:rsidRPr="002178AD" w:rsidRDefault="00F1682B" w:rsidP="00F1682B">
      <w:pPr>
        <w:pStyle w:val="PL"/>
      </w:pPr>
      <w:r w:rsidRPr="002178AD">
        <w:t xml:space="preserve">          in: query</w:t>
      </w:r>
    </w:p>
    <w:p w14:paraId="41339D34" w14:textId="77777777" w:rsidR="00F1682B" w:rsidRPr="002178AD" w:rsidRDefault="00F1682B" w:rsidP="00F1682B">
      <w:pPr>
        <w:pStyle w:val="PL"/>
      </w:pPr>
      <w:r w:rsidRPr="002178AD">
        <w:t xml:space="preserve">          description: Supported Features</w:t>
      </w:r>
    </w:p>
    <w:p w14:paraId="7422B78B" w14:textId="77777777" w:rsidR="00F1682B" w:rsidRPr="002178AD" w:rsidRDefault="00F1682B" w:rsidP="00F1682B">
      <w:pPr>
        <w:pStyle w:val="PL"/>
      </w:pPr>
      <w:r w:rsidRPr="002178AD">
        <w:t xml:space="preserve">          required: false</w:t>
      </w:r>
    </w:p>
    <w:p w14:paraId="72E83FA9" w14:textId="77777777" w:rsidR="00F1682B" w:rsidRPr="002178AD" w:rsidRDefault="00F1682B" w:rsidP="00F1682B">
      <w:pPr>
        <w:pStyle w:val="PL"/>
      </w:pPr>
      <w:r w:rsidRPr="002178AD">
        <w:t xml:space="preserve">          schema:</w:t>
      </w:r>
    </w:p>
    <w:p w14:paraId="52DF3373" w14:textId="77777777" w:rsidR="00F1682B" w:rsidRPr="002178AD" w:rsidRDefault="00F1682B" w:rsidP="00F1682B">
      <w:pPr>
        <w:pStyle w:val="PL"/>
      </w:pPr>
      <w:r w:rsidRPr="002178AD">
        <w:t xml:space="preserve">            $ref: 'TS29571_CommonData.yaml#/components/schemas/SupportedFeatures'</w:t>
      </w:r>
    </w:p>
    <w:p w14:paraId="57C5A2C2" w14:textId="77777777" w:rsidR="00F1682B" w:rsidRPr="002178AD" w:rsidRDefault="00F1682B" w:rsidP="00F1682B">
      <w:pPr>
        <w:pStyle w:val="PL"/>
      </w:pPr>
      <w:r w:rsidRPr="002178AD">
        <w:t xml:space="preserve">      responses:</w:t>
      </w:r>
    </w:p>
    <w:p w14:paraId="5401E077" w14:textId="77777777" w:rsidR="00F1682B" w:rsidRPr="002178AD" w:rsidRDefault="00F1682B" w:rsidP="00F1682B">
      <w:pPr>
        <w:pStyle w:val="PL"/>
      </w:pPr>
      <w:r w:rsidRPr="002178AD">
        <w:t xml:space="preserve">        '200':</w:t>
      </w:r>
    </w:p>
    <w:p w14:paraId="670D15F6" w14:textId="77777777" w:rsidR="00F1682B" w:rsidRPr="002178AD" w:rsidRDefault="00F1682B" w:rsidP="00F1682B">
      <w:pPr>
        <w:pStyle w:val="PL"/>
      </w:pPr>
      <w:r w:rsidRPr="002178AD">
        <w:t xml:space="preserve">          description: Expected response to a valid request</w:t>
      </w:r>
    </w:p>
    <w:p w14:paraId="7C106B4F" w14:textId="77777777" w:rsidR="00F1682B" w:rsidRPr="002178AD" w:rsidRDefault="00F1682B" w:rsidP="00F1682B">
      <w:pPr>
        <w:pStyle w:val="PL"/>
      </w:pPr>
      <w:r w:rsidRPr="002178AD">
        <w:t xml:space="preserve">          content:</w:t>
      </w:r>
    </w:p>
    <w:p w14:paraId="1CF1B9F3" w14:textId="77777777" w:rsidR="00F1682B" w:rsidRPr="002178AD" w:rsidRDefault="00F1682B" w:rsidP="00F1682B">
      <w:pPr>
        <w:pStyle w:val="PL"/>
      </w:pPr>
      <w:r w:rsidRPr="002178AD">
        <w:t xml:space="preserve">            application/json:</w:t>
      </w:r>
    </w:p>
    <w:p w14:paraId="007769AF" w14:textId="77777777" w:rsidR="00F1682B" w:rsidRPr="002178AD" w:rsidRDefault="00F1682B" w:rsidP="00F1682B">
      <w:pPr>
        <w:pStyle w:val="PL"/>
      </w:pPr>
      <w:r w:rsidRPr="002178AD">
        <w:t xml:space="preserve">              schema:</w:t>
      </w:r>
    </w:p>
    <w:p w14:paraId="001E2037" w14:textId="77777777" w:rsidR="00F1682B" w:rsidRPr="002178AD" w:rsidRDefault="00F1682B" w:rsidP="00F1682B">
      <w:pPr>
        <w:pStyle w:val="PL"/>
      </w:pPr>
      <w:r w:rsidRPr="002178AD">
        <w:t xml:space="preserve">                type: object</w:t>
      </w:r>
    </w:p>
    <w:p w14:paraId="1EC695F5" w14:textId="77777777" w:rsidR="00F1682B" w:rsidRPr="002178AD" w:rsidRDefault="00F1682B" w:rsidP="00F1682B">
      <w:pPr>
        <w:pStyle w:val="PL"/>
      </w:pPr>
      <w:r w:rsidRPr="002178AD">
        <w:t xml:space="preserve">                additionalProperties:</w:t>
      </w:r>
    </w:p>
    <w:p w14:paraId="43738AEA" w14:textId="77777777" w:rsidR="00F1682B" w:rsidRPr="002178AD" w:rsidRDefault="00F1682B" w:rsidP="00F1682B">
      <w:pPr>
        <w:pStyle w:val="PL"/>
      </w:pPr>
      <w:r w:rsidRPr="002178AD">
        <w:t xml:space="preserve">                  $ref: 'TS29505_Subscription_Data.yaml#/components/schemas/OperatorSpecificDataContainer'</w:t>
      </w:r>
    </w:p>
    <w:p w14:paraId="42A51C35" w14:textId="77777777" w:rsidR="00F1682B" w:rsidRPr="002178AD" w:rsidRDefault="00F1682B" w:rsidP="00F1682B">
      <w:pPr>
        <w:pStyle w:val="PL"/>
      </w:pPr>
      <w:r w:rsidRPr="002178AD">
        <w:t xml:space="preserve">        '400':</w:t>
      </w:r>
    </w:p>
    <w:p w14:paraId="5337F7FE" w14:textId="77777777" w:rsidR="00F1682B" w:rsidRPr="002178AD" w:rsidRDefault="00F1682B" w:rsidP="00F1682B">
      <w:pPr>
        <w:pStyle w:val="PL"/>
      </w:pPr>
      <w:r w:rsidRPr="002178AD">
        <w:t xml:space="preserve">          $ref: 'TS29571_CommonData.yaml#/components/responses/400'</w:t>
      </w:r>
    </w:p>
    <w:p w14:paraId="2531A3D7" w14:textId="77777777" w:rsidR="00F1682B" w:rsidRPr="002178AD" w:rsidRDefault="00F1682B" w:rsidP="00F1682B">
      <w:pPr>
        <w:pStyle w:val="PL"/>
      </w:pPr>
      <w:r w:rsidRPr="002178AD">
        <w:t xml:space="preserve">        '401':</w:t>
      </w:r>
    </w:p>
    <w:p w14:paraId="7C673D67" w14:textId="77777777" w:rsidR="00F1682B" w:rsidRPr="002178AD" w:rsidRDefault="00F1682B" w:rsidP="00F1682B">
      <w:pPr>
        <w:pStyle w:val="PL"/>
      </w:pPr>
      <w:r w:rsidRPr="002178AD">
        <w:t xml:space="preserve">          $ref: 'TS29571_CommonData.yaml#/components/responses/401'</w:t>
      </w:r>
    </w:p>
    <w:p w14:paraId="1FAB9181" w14:textId="77777777" w:rsidR="00F1682B" w:rsidRPr="002178AD" w:rsidRDefault="00F1682B" w:rsidP="00F1682B">
      <w:pPr>
        <w:pStyle w:val="PL"/>
      </w:pPr>
      <w:r w:rsidRPr="002178AD">
        <w:t xml:space="preserve">        '403':</w:t>
      </w:r>
    </w:p>
    <w:p w14:paraId="13F9C9B9" w14:textId="77777777" w:rsidR="00F1682B" w:rsidRPr="002178AD" w:rsidRDefault="00F1682B" w:rsidP="00F1682B">
      <w:pPr>
        <w:pStyle w:val="PL"/>
      </w:pPr>
      <w:r w:rsidRPr="002178AD">
        <w:t xml:space="preserve">          $ref: 'TS29571_CommonData.yaml#/components/responses/403'</w:t>
      </w:r>
    </w:p>
    <w:p w14:paraId="70BC7919" w14:textId="77777777" w:rsidR="00F1682B" w:rsidRPr="002178AD" w:rsidRDefault="00F1682B" w:rsidP="00F1682B">
      <w:pPr>
        <w:pStyle w:val="PL"/>
      </w:pPr>
      <w:r w:rsidRPr="002178AD">
        <w:t xml:space="preserve">        '404':</w:t>
      </w:r>
    </w:p>
    <w:p w14:paraId="097EAB72" w14:textId="77777777" w:rsidR="00F1682B" w:rsidRPr="002178AD" w:rsidRDefault="00F1682B" w:rsidP="00F1682B">
      <w:pPr>
        <w:pStyle w:val="PL"/>
      </w:pPr>
      <w:r w:rsidRPr="002178AD">
        <w:t xml:space="preserve">          $ref: 'TS29571_CommonData.yaml#/components/responses/404'</w:t>
      </w:r>
    </w:p>
    <w:p w14:paraId="5B83F587" w14:textId="77777777" w:rsidR="00F1682B" w:rsidRPr="002178AD" w:rsidRDefault="00F1682B" w:rsidP="00F1682B">
      <w:pPr>
        <w:pStyle w:val="PL"/>
      </w:pPr>
      <w:r w:rsidRPr="002178AD">
        <w:t xml:space="preserve">        '406':</w:t>
      </w:r>
    </w:p>
    <w:p w14:paraId="706F0FF6" w14:textId="77777777" w:rsidR="00F1682B" w:rsidRPr="002178AD" w:rsidRDefault="00F1682B" w:rsidP="00F1682B">
      <w:pPr>
        <w:pStyle w:val="PL"/>
      </w:pPr>
      <w:r w:rsidRPr="002178AD">
        <w:t xml:space="preserve">          $ref: 'TS29571_CommonData.yaml#/components/responses/406'</w:t>
      </w:r>
    </w:p>
    <w:p w14:paraId="6FC43AFD" w14:textId="77777777" w:rsidR="00F1682B" w:rsidRPr="002178AD" w:rsidRDefault="00F1682B" w:rsidP="00F1682B">
      <w:pPr>
        <w:pStyle w:val="PL"/>
      </w:pPr>
      <w:r w:rsidRPr="002178AD">
        <w:t xml:space="preserve">        '414':</w:t>
      </w:r>
    </w:p>
    <w:p w14:paraId="5617E808" w14:textId="77777777" w:rsidR="00F1682B" w:rsidRPr="002178AD" w:rsidRDefault="00F1682B" w:rsidP="00F1682B">
      <w:pPr>
        <w:pStyle w:val="PL"/>
      </w:pPr>
      <w:r w:rsidRPr="002178AD">
        <w:t xml:space="preserve">          $ref: 'TS29571_CommonData.yaml#/components/responses/414'</w:t>
      </w:r>
    </w:p>
    <w:p w14:paraId="6E2D58F0" w14:textId="77777777" w:rsidR="00F1682B" w:rsidRPr="002178AD" w:rsidRDefault="00F1682B" w:rsidP="00F1682B">
      <w:pPr>
        <w:pStyle w:val="PL"/>
      </w:pPr>
      <w:r w:rsidRPr="002178AD">
        <w:t xml:space="preserve">        '429':</w:t>
      </w:r>
    </w:p>
    <w:p w14:paraId="5CB9EDD1" w14:textId="77777777" w:rsidR="00F1682B" w:rsidRPr="002178AD" w:rsidRDefault="00F1682B" w:rsidP="00F1682B">
      <w:pPr>
        <w:pStyle w:val="PL"/>
      </w:pPr>
      <w:r w:rsidRPr="002178AD">
        <w:t xml:space="preserve">          $ref: 'TS29571_CommonData.yaml#/components/responses/429'</w:t>
      </w:r>
    </w:p>
    <w:p w14:paraId="63E543DD" w14:textId="77777777" w:rsidR="00F1682B" w:rsidRPr="002178AD" w:rsidRDefault="00F1682B" w:rsidP="00F1682B">
      <w:pPr>
        <w:pStyle w:val="PL"/>
      </w:pPr>
      <w:r w:rsidRPr="002178AD">
        <w:t xml:space="preserve">        '500':</w:t>
      </w:r>
    </w:p>
    <w:p w14:paraId="6D69666D" w14:textId="77777777" w:rsidR="00F1682B" w:rsidRDefault="00F1682B" w:rsidP="00F1682B">
      <w:pPr>
        <w:pStyle w:val="PL"/>
      </w:pPr>
      <w:r w:rsidRPr="002178AD">
        <w:t xml:space="preserve">          $ref: 'TS29571_CommonData.yaml#/components/responses/500'</w:t>
      </w:r>
    </w:p>
    <w:p w14:paraId="7F8B4813" w14:textId="77777777" w:rsidR="00F1682B" w:rsidRPr="002178AD" w:rsidRDefault="00F1682B" w:rsidP="00F1682B">
      <w:pPr>
        <w:pStyle w:val="PL"/>
      </w:pPr>
      <w:r w:rsidRPr="002178AD">
        <w:t xml:space="preserve">        '50</w:t>
      </w:r>
      <w:r>
        <w:t>2</w:t>
      </w:r>
      <w:r w:rsidRPr="002178AD">
        <w:t>':</w:t>
      </w:r>
    </w:p>
    <w:p w14:paraId="1D58F113" w14:textId="77777777" w:rsidR="00F1682B" w:rsidRPr="002178AD" w:rsidRDefault="00F1682B" w:rsidP="00F1682B">
      <w:pPr>
        <w:pStyle w:val="PL"/>
      </w:pPr>
      <w:r w:rsidRPr="002178AD">
        <w:t xml:space="preserve">          $ref: 'TS29571_CommonData.yaml#/components/responses/50</w:t>
      </w:r>
      <w:r>
        <w:t>2</w:t>
      </w:r>
      <w:r w:rsidRPr="002178AD">
        <w:t>'</w:t>
      </w:r>
    </w:p>
    <w:p w14:paraId="7825163A" w14:textId="77777777" w:rsidR="00F1682B" w:rsidRPr="002178AD" w:rsidRDefault="00F1682B" w:rsidP="00F1682B">
      <w:pPr>
        <w:pStyle w:val="PL"/>
      </w:pPr>
      <w:r w:rsidRPr="002178AD">
        <w:t xml:space="preserve">        '503':</w:t>
      </w:r>
    </w:p>
    <w:p w14:paraId="41D2B558" w14:textId="77777777" w:rsidR="00F1682B" w:rsidRPr="002178AD" w:rsidRDefault="00F1682B" w:rsidP="00F1682B">
      <w:pPr>
        <w:pStyle w:val="PL"/>
      </w:pPr>
      <w:r w:rsidRPr="002178AD">
        <w:t xml:space="preserve">          $ref: 'TS29571_CommonData.yaml#/components/responses/503'</w:t>
      </w:r>
    </w:p>
    <w:p w14:paraId="4B83B7A0" w14:textId="77777777" w:rsidR="00F1682B" w:rsidRPr="002178AD" w:rsidRDefault="00F1682B" w:rsidP="00F1682B">
      <w:pPr>
        <w:pStyle w:val="PL"/>
      </w:pPr>
      <w:r w:rsidRPr="002178AD">
        <w:t xml:space="preserve">        default:</w:t>
      </w:r>
    </w:p>
    <w:p w14:paraId="172859FB" w14:textId="77777777" w:rsidR="00F1682B" w:rsidRPr="002178AD" w:rsidRDefault="00F1682B" w:rsidP="00F1682B">
      <w:pPr>
        <w:pStyle w:val="PL"/>
      </w:pPr>
      <w:r w:rsidRPr="002178AD">
        <w:t xml:space="preserve">          $ref: 'TS29571_CommonData.yaml#/components/responses/default'</w:t>
      </w:r>
    </w:p>
    <w:p w14:paraId="0210B865" w14:textId="77777777" w:rsidR="00F1682B" w:rsidRPr="002178AD" w:rsidRDefault="00F1682B" w:rsidP="00F1682B">
      <w:pPr>
        <w:pStyle w:val="PL"/>
      </w:pPr>
    </w:p>
    <w:p w14:paraId="567EB5BC" w14:textId="77777777" w:rsidR="00F1682B" w:rsidRPr="002178AD" w:rsidRDefault="00F1682B" w:rsidP="00F1682B">
      <w:pPr>
        <w:pStyle w:val="PL"/>
      </w:pPr>
      <w:r w:rsidRPr="002178AD">
        <w:t xml:space="preserve">    patch:</w:t>
      </w:r>
    </w:p>
    <w:p w14:paraId="560ECC3B" w14:textId="77777777" w:rsidR="00F1682B" w:rsidRPr="002178AD" w:rsidRDefault="00F1682B" w:rsidP="00F1682B">
      <w:pPr>
        <w:pStyle w:val="PL"/>
      </w:pPr>
      <w:r w:rsidRPr="002178AD">
        <w:t xml:space="preserve">      summary: </w:t>
      </w:r>
      <w:r w:rsidRPr="002178AD">
        <w:rPr>
          <w:lang w:eastAsia="zh-CN"/>
        </w:rPr>
        <w:t>Modify the operator specific policy data of a UE</w:t>
      </w:r>
    </w:p>
    <w:p w14:paraId="10BDE999" w14:textId="77777777" w:rsidR="00F1682B" w:rsidRPr="002178AD" w:rsidRDefault="00F1682B" w:rsidP="00F1682B">
      <w:pPr>
        <w:pStyle w:val="PL"/>
      </w:pPr>
      <w:r w:rsidRPr="002178AD">
        <w:t xml:space="preserve">      operationId: UpdateOperatorSpecificData</w:t>
      </w:r>
    </w:p>
    <w:p w14:paraId="60B75737" w14:textId="77777777" w:rsidR="00F1682B" w:rsidRPr="002178AD" w:rsidRDefault="00F1682B" w:rsidP="00F1682B">
      <w:pPr>
        <w:pStyle w:val="PL"/>
      </w:pPr>
      <w:r w:rsidRPr="002178AD">
        <w:t xml:space="preserve">      tags:</w:t>
      </w:r>
    </w:p>
    <w:p w14:paraId="7499C181" w14:textId="77777777" w:rsidR="00F1682B" w:rsidRPr="002178AD" w:rsidRDefault="00F1682B" w:rsidP="00F1682B">
      <w:pPr>
        <w:pStyle w:val="PL"/>
      </w:pPr>
      <w:r w:rsidRPr="002178AD">
        <w:t xml:space="preserve">        - OperatorSpecificData (Document)</w:t>
      </w:r>
    </w:p>
    <w:p w14:paraId="49A15A9D" w14:textId="77777777" w:rsidR="00F1682B" w:rsidRPr="002178AD" w:rsidRDefault="00F1682B" w:rsidP="00F1682B">
      <w:pPr>
        <w:pStyle w:val="PL"/>
      </w:pPr>
      <w:r w:rsidRPr="002178AD">
        <w:t xml:space="preserve">      security:</w:t>
      </w:r>
    </w:p>
    <w:p w14:paraId="4E1E107A" w14:textId="77777777" w:rsidR="00F1682B" w:rsidRPr="002178AD" w:rsidRDefault="00F1682B" w:rsidP="00F1682B">
      <w:pPr>
        <w:pStyle w:val="PL"/>
      </w:pPr>
      <w:r w:rsidRPr="002178AD">
        <w:t xml:space="preserve">        - {}</w:t>
      </w:r>
    </w:p>
    <w:p w14:paraId="726AF12F" w14:textId="77777777" w:rsidR="00F1682B" w:rsidRPr="002178AD" w:rsidRDefault="00F1682B" w:rsidP="00F1682B">
      <w:pPr>
        <w:pStyle w:val="PL"/>
      </w:pPr>
      <w:r w:rsidRPr="002178AD">
        <w:t xml:space="preserve">        - oAuth2ClientCredentials:</w:t>
      </w:r>
    </w:p>
    <w:p w14:paraId="0BB38240" w14:textId="77777777" w:rsidR="00F1682B" w:rsidRPr="002178AD" w:rsidRDefault="00F1682B" w:rsidP="00F1682B">
      <w:pPr>
        <w:pStyle w:val="PL"/>
      </w:pPr>
      <w:r w:rsidRPr="002178AD">
        <w:t xml:space="preserve">          - nudr-dr</w:t>
      </w:r>
    </w:p>
    <w:p w14:paraId="00989391" w14:textId="77777777" w:rsidR="00F1682B" w:rsidRPr="002178AD" w:rsidRDefault="00F1682B" w:rsidP="00F1682B">
      <w:pPr>
        <w:pStyle w:val="PL"/>
      </w:pPr>
      <w:r w:rsidRPr="002178AD">
        <w:t xml:space="preserve">        - oAuth2ClientCredentials:</w:t>
      </w:r>
    </w:p>
    <w:p w14:paraId="7861CBA2" w14:textId="77777777" w:rsidR="00F1682B" w:rsidRPr="002178AD" w:rsidRDefault="00F1682B" w:rsidP="00F1682B">
      <w:pPr>
        <w:pStyle w:val="PL"/>
      </w:pPr>
      <w:r w:rsidRPr="002178AD">
        <w:t xml:space="preserve">          - nudr-dr</w:t>
      </w:r>
    </w:p>
    <w:p w14:paraId="5ACDFB44" w14:textId="77777777" w:rsidR="00F1682B" w:rsidRDefault="00F1682B" w:rsidP="00F1682B">
      <w:pPr>
        <w:pStyle w:val="PL"/>
      </w:pPr>
      <w:r w:rsidRPr="002178AD">
        <w:t xml:space="preserve">          - nudr-dr:policy-data</w:t>
      </w:r>
    </w:p>
    <w:p w14:paraId="2B2D36FF" w14:textId="77777777" w:rsidR="00F1682B" w:rsidRDefault="00F1682B" w:rsidP="00F1682B">
      <w:pPr>
        <w:pStyle w:val="PL"/>
      </w:pPr>
      <w:r>
        <w:t xml:space="preserve">        - oAuth2ClientCredentials:</w:t>
      </w:r>
    </w:p>
    <w:p w14:paraId="00A39F92" w14:textId="77777777" w:rsidR="00F1682B" w:rsidRDefault="00F1682B" w:rsidP="00F1682B">
      <w:pPr>
        <w:pStyle w:val="PL"/>
      </w:pPr>
      <w:r>
        <w:t xml:space="preserve">          - nudr-dr</w:t>
      </w:r>
    </w:p>
    <w:p w14:paraId="202D49BB" w14:textId="77777777" w:rsidR="00F1682B" w:rsidRDefault="00F1682B" w:rsidP="00F1682B">
      <w:pPr>
        <w:pStyle w:val="PL"/>
      </w:pPr>
      <w:r>
        <w:t xml:space="preserve">          - nudr-dr:policy-data</w:t>
      </w:r>
    </w:p>
    <w:p w14:paraId="04724C6D" w14:textId="77777777" w:rsidR="00F1682B" w:rsidRPr="002178AD" w:rsidRDefault="00F1682B" w:rsidP="00F1682B">
      <w:pPr>
        <w:pStyle w:val="PL"/>
      </w:pPr>
      <w:r>
        <w:t xml:space="preserve">          - nudr-dr:policy-data:ues:operator-specific-data:modify</w:t>
      </w:r>
    </w:p>
    <w:p w14:paraId="2FEAA723" w14:textId="77777777" w:rsidR="00F1682B" w:rsidRPr="002178AD" w:rsidRDefault="00F1682B" w:rsidP="00F1682B">
      <w:pPr>
        <w:pStyle w:val="PL"/>
      </w:pPr>
      <w:r w:rsidRPr="002178AD">
        <w:t xml:space="preserve">      parameters:</w:t>
      </w:r>
    </w:p>
    <w:p w14:paraId="581AA804" w14:textId="77777777" w:rsidR="00F1682B" w:rsidRPr="002178AD" w:rsidRDefault="00F1682B" w:rsidP="00F1682B">
      <w:pPr>
        <w:pStyle w:val="PL"/>
      </w:pPr>
      <w:r w:rsidRPr="002178AD">
        <w:t xml:space="preserve">        - name: ueId</w:t>
      </w:r>
    </w:p>
    <w:p w14:paraId="11AC8FCA" w14:textId="77777777" w:rsidR="00F1682B" w:rsidRPr="002178AD" w:rsidRDefault="00F1682B" w:rsidP="00F1682B">
      <w:pPr>
        <w:pStyle w:val="PL"/>
      </w:pPr>
      <w:r w:rsidRPr="002178AD">
        <w:t xml:space="preserve">          in: path</w:t>
      </w:r>
    </w:p>
    <w:p w14:paraId="2414EA96" w14:textId="77777777" w:rsidR="00F1682B" w:rsidRPr="002178AD" w:rsidRDefault="00F1682B" w:rsidP="00F1682B">
      <w:pPr>
        <w:pStyle w:val="PL"/>
      </w:pPr>
      <w:r w:rsidRPr="002178AD">
        <w:t xml:space="preserve">          description: UE Id</w:t>
      </w:r>
    </w:p>
    <w:p w14:paraId="51784ACB" w14:textId="77777777" w:rsidR="00F1682B" w:rsidRPr="002178AD" w:rsidRDefault="00F1682B" w:rsidP="00F1682B">
      <w:pPr>
        <w:pStyle w:val="PL"/>
      </w:pPr>
      <w:r w:rsidRPr="002178AD">
        <w:t xml:space="preserve">          required: true</w:t>
      </w:r>
    </w:p>
    <w:p w14:paraId="0EDA2078" w14:textId="77777777" w:rsidR="00F1682B" w:rsidRPr="002178AD" w:rsidRDefault="00F1682B" w:rsidP="00F1682B">
      <w:pPr>
        <w:pStyle w:val="PL"/>
      </w:pPr>
      <w:r w:rsidRPr="002178AD">
        <w:t xml:space="preserve">          schema:</w:t>
      </w:r>
    </w:p>
    <w:p w14:paraId="611C6373" w14:textId="77777777" w:rsidR="00F1682B" w:rsidRPr="002178AD" w:rsidRDefault="00F1682B" w:rsidP="00F1682B">
      <w:pPr>
        <w:pStyle w:val="PL"/>
      </w:pPr>
      <w:r w:rsidRPr="002178AD">
        <w:t xml:space="preserve">            $ref: 'TS29571_CommonData.yaml#/components/schemas/VarUeId'</w:t>
      </w:r>
    </w:p>
    <w:p w14:paraId="19201409" w14:textId="77777777" w:rsidR="00F1682B" w:rsidRPr="002178AD" w:rsidRDefault="00F1682B" w:rsidP="00F1682B">
      <w:pPr>
        <w:pStyle w:val="PL"/>
      </w:pPr>
      <w:r w:rsidRPr="002178AD">
        <w:t xml:space="preserve">      requestBody:</w:t>
      </w:r>
    </w:p>
    <w:p w14:paraId="7EAD6E43" w14:textId="77777777" w:rsidR="00F1682B" w:rsidRPr="002178AD" w:rsidRDefault="00F1682B" w:rsidP="00F1682B">
      <w:pPr>
        <w:pStyle w:val="PL"/>
      </w:pPr>
      <w:r w:rsidRPr="002178AD">
        <w:t xml:space="preserve">        content:</w:t>
      </w:r>
    </w:p>
    <w:p w14:paraId="5E6C0E1A" w14:textId="77777777" w:rsidR="00F1682B" w:rsidRPr="002178AD" w:rsidRDefault="00F1682B" w:rsidP="00F1682B">
      <w:pPr>
        <w:pStyle w:val="PL"/>
      </w:pPr>
      <w:r w:rsidRPr="002178AD">
        <w:t xml:space="preserve">          application/json-patch+json:</w:t>
      </w:r>
    </w:p>
    <w:p w14:paraId="7265EEC2" w14:textId="77777777" w:rsidR="00F1682B" w:rsidRPr="002178AD" w:rsidRDefault="00F1682B" w:rsidP="00F1682B">
      <w:pPr>
        <w:pStyle w:val="PL"/>
      </w:pPr>
      <w:r w:rsidRPr="002178AD">
        <w:t xml:space="preserve">            schema:</w:t>
      </w:r>
    </w:p>
    <w:p w14:paraId="4B857738" w14:textId="77777777" w:rsidR="00F1682B" w:rsidRPr="002178AD" w:rsidRDefault="00F1682B" w:rsidP="00F1682B">
      <w:pPr>
        <w:pStyle w:val="PL"/>
      </w:pPr>
      <w:r w:rsidRPr="002178AD">
        <w:t xml:space="preserve">              type: array</w:t>
      </w:r>
    </w:p>
    <w:p w14:paraId="5A3B8B2A" w14:textId="77777777" w:rsidR="00F1682B" w:rsidRPr="002178AD" w:rsidRDefault="00F1682B" w:rsidP="00F1682B">
      <w:pPr>
        <w:pStyle w:val="PL"/>
      </w:pPr>
      <w:r w:rsidRPr="002178AD">
        <w:t xml:space="preserve">              items:</w:t>
      </w:r>
    </w:p>
    <w:p w14:paraId="3956B2B5" w14:textId="77777777" w:rsidR="00F1682B" w:rsidRPr="002178AD" w:rsidRDefault="00F1682B" w:rsidP="00F1682B">
      <w:pPr>
        <w:pStyle w:val="PL"/>
      </w:pPr>
      <w:r w:rsidRPr="002178AD">
        <w:t xml:space="preserve">                $ref: 'TS29571_CommonData.yaml#/components/schemas/PatchItem'</w:t>
      </w:r>
    </w:p>
    <w:p w14:paraId="4E12AB89" w14:textId="77777777" w:rsidR="00F1682B" w:rsidRPr="002178AD" w:rsidRDefault="00F1682B" w:rsidP="00F1682B">
      <w:pPr>
        <w:pStyle w:val="PL"/>
      </w:pPr>
      <w:r w:rsidRPr="002178AD">
        <w:t xml:space="preserve">        required: true</w:t>
      </w:r>
    </w:p>
    <w:p w14:paraId="3D4B822F" w14:textId="77777777" w:rsidR="00F1682B" w:rsidRPr="002178AD" w:rsidRDefault="00F1682B" w:rsidP="00F1682B">
      <w:pPr>
        <w:pStyle w:val="PL"/>
      </w:pPr>
      <w:r w:rsidRPr="002178AD">
        <w:t xml:space="preserve">      responses:</w:t>
      </w:r>
    </w:p>
    <w:p w14:paraId="14CE0FA1" w14:textId="77777777" w:rsidR="00F1682B" w:rsidRPr="002178AD" w:rsidRDefault="00F1682B" w:rsidP="00F1682B">
      <w:pPr>
        <w:pStyle w:val="PL"/>
      </w:pPr>
      <w:r w:rsidRPr="002178AD">
        <w:t xml:space="preserve">        '204':</w:t>
      </w:r>
    </w:p>
    <w:p w14:paraId="403A6310" w14:textId="77777777" w:rsidR="00F1682B" w:rsidRPr="002178AD" w:rsidRDefault="00F1682B" w:rsidP="00F1682B">
      <w:pPr>
        <w:pStyle w:val="PL"/>
      </w:pPr>
      <w:r w:rsidRPr="002178AD">
        <w:t xml:space="preserve">          description: No content. Response to successful modification.</w:t>
      </w:r>
    </w:p>
    <w:p w14:paraId="1AF732E8" w14:textId="77777777" w:rsidR="00F1682B" w:rsidRPr="002178AD" w:rsidRDefault="00F1682B" w:rsidP="00F1682B">
      <w:pPr>
        <w:pStyle w:val="PL"/>
      </w:pPr>
      <w:r w:rsidRPr="002178AD">
        <w:t xml:space="preserve">        '200':</w:t>
      </w:r>
    </w:p>
    <w:p w14:paraId="1868BCCF" w14:textId="77777777" w:rsidR="00F1682B" w:rsidRPr="002178AD" w:rsidRDefault="00F1682B" w:rsidP="00F1682B">
      <w:pPr>
        <w:pStyle w:val="PL"/>
      </w:pPr>
      <w:r w:rsidRPr="002178AD">
        <w:t xml:space="preserve">          description: Expected response to a valid request</w:t>
      </w:r>
    </w:p>
    <w:p w14:paraId="05201277" w14:textId="77777777" w:rsidR="00F1682B" w:rsidRPr="002178AD" w:rsidRDefault="00F1682B" w:rsidP="00F1682B">
      <w:pPr>
        <w:pStyle w:val="PL"/>
      </w:pPr>
      <w:r w:rsidRPr="002178AD">
        <w:t xml:space="preserve">          content:</w:t>
      </w:r>
    </w:p>
    <w:p w14:paraId="3A711AB9" w14:textId="77777777" w:rsidR="00F1682B" w:rsidRPr="002178AD" w:rsidRDefault="00F1682B" w:rsidP="00F1682B">
      <w:pPr>
        <w:pStyle w:val="PL"/>
      </w:pPr>
      <w:r w:rsidRPr="002178AD">
        <w:t xml:space="preserve">            application/json:</w:t>
      </w:r>
    </w:p>
    <w:p w14:paraId="201B0D97" w14:textId="77777777" w:rsidR="00F1682B" w:rsidRPr="002178AD" w:rsidRDefault="00F1682B" w:rsidP="00F1682B">
      <w:pPr>
        <w:pStyle w:val="PL"/>
      </w:pPr>
      <w:r w:rsidRPr="002178AD">
        <w:t xml:space="preserve">              schema:</w:t>
      </w:r>
    </w:p>
    <w:p w14:paraId="48E5204A" w14:textId="77777777" w:rsidR="00F1682B" w:rsidRPr="002178AD" w:rsidRDefault="00F1682B" w:rsidP="00F1682B">
      <w:pPr>
        <w:pStyle w:val="PL"/>
      </w:pPr>
      <w:r w:rsidRPr="002178AD">
        <w:lastRenderedPageBreak/>
        <w:t xml:space="preserve">                $ref: 'TS29571_CommonData.yaml#/components/schemas/PatchResult'</w:t>
      </w:r>
    </w:p>
    <w:p w14:paraId="191486D6" w14:textId="77777777" w:rsidR="00F1682B" w:rsidRPr="002178AD" w:rsidRDefault="00F1682B" w:rsidP="00F1682B">
      <w:pPr>
        <w:pStyle w:val="PL"/>
      </w:pPr>
      <w:r w:rsidRPr="002178AD">
        <w:t xml:space="preserve">        '400':</w:t>
      </w:r>
    </w:p>
    <w:p w14:paraId="43856BF3" w14:textId="77777777" w:rsidR="00F1682B" w:rsidRPr="002178AD" w:rsidRDefault="00F1682B" w:rsidP="00F1682B">
      <w:pPr>
        <w:pStyle w:val="PL"/>
      </w:pPr>
      <w:r w:rsidRPr="002178AD">
        <w:t xml:space="preserve">          $ref: 'TS29571_CommonData.yaml#/components/responses/400'</w:t>
      </w:r>
    </w:p>
    <w:p w14:paraId="708B298F" w14:textId="77777777" w:rsidR="00F1682B" w:rsidRPr="002178AD" w:rsidRDefault="00F1682B" w:rsidP="00F1682B">
      <w:pPr>
        <w:pStyle w:val="PL"/>
      </w:pPr>
      <w:r w:rsidRPr="002178AD">
        <w:t xml:space="preserve">        '401':</w:t>
      </w:r>
    </w:p>
    <w:p w14:paraId="25C63C73" w14:textId="77777777" w:rsidR="00F1682B" w:rsidRPr="002178AD" w:rsidRDefault="00F1682B" w:rsidP="00F1682B">
      <w:pPr>
        <w:pStyle w:val="PL"/>
      </w:pPr>
      <w:r w:rsidRPr="002178AD">
        <w:t xml:space="preserve">          $ref: 'TS29571_CommonData.yaml#/components/responses/401'</w:t>
      </w:r>
    </w:p>
    <w:p w14:paraId="4109D807" w14:textId="77777777" w:rsidR="00F1682B" w:rsidRPr="002178AD" w:rsidRDefault="00F1682B" w:rsidP="00F1682B">
      <w:pPr>
        <w:pStyle w:val="PL"/>
      </w:pPr>
      <w:r w:rsidRPr="002178AD">
        <w:t xml:space="preserve">        '403':</w:t>
      </w:r>
    </w:p>
    <w:p w14:paraId="31B14CA0" w14:textId="77777777" w:rsidR="00F1682B" w:rsidRPr="002178AD" w:rsidRDefault="00F1682B" w:rsidP="00F1682B">
      <w:pPr>
        <w:pStyle w:val="PL"/>
      </w:pPr>
      <w:r w:rsidRPr="002178AD">
        <w:t xml:space="preserve">          $ref: 'TS29571_CommonData.yaml#/components/responses/403'</w:t>
      </w:r>
    </w:p>
    <w:p w14:paraId="79D565EC" w14:textId="77777777" w:rsidR="00F1682B" w:rsidRPr="002178AD" w:rsidRDefault="00F1682B" w:rsidP="00F1682B">
      <w:pPr>
        <w:pStyle w:val="PL"/>
      </w:pPr>
      <w:r w:rsidRPr="002178AD">
        <w:t xml:space="preserve">        '404':</w:t>
      </w:r>
    </w:p>
    <w:p w14:paraId="0AB3F9BC" w14:textId="77777777" w:rsidR="00F1682B" w:rsidRPr="002178AD" w:rsidRDefault="00F1682B" w:rsidP="00F1682B">
      <w:pPr>
        <w:pStyle w:val="PL"/>
      </w:pPr>
      <w:r w:rsidRPr="002178AD">
        <w:t xml:space="preserve">          $ref: 'TS29571_CommonData.yaml#/components/responses/404'</w:t>
      </w:r>
    </w:p>
    <w:p w14:paraId="35806376" w14:textId="77777777" w:rsidR="00F1682B" w:rsidRPr="002178AD" w:rsidRDefault="00F1682B" w:rsidP="00F1682B">
      <w:pPr>
        <w:pStyle w:val="PL"/>
      </w:pPr>
      <w:r w:rsidRPr="002178AD">
        <w:t xml:space="preserve">        '411':</w:t>
      </w:r>
    </w:p>
    <w:p w14:paraId="19746842" w14:textId="77777777" w:rsidR="00F1682B" w:rsidRPr="002178AD" w:rsidRDefault="00F1682B" w:rsidP="00F1682B">
      <w:pPr>
        <w:pStyle w:val="PL"/>
      </w:pPr>
      <w:r w:rsidRPr="002178AD">
        <w:t xml:space="preserve">          $ref: 'TS29571_CommonData.yaml#/components/responses/411'</w:t>
      </w:r>
    </w:p>
    <w:p w14:paraId="21D05CE8" w14:textId="77777777" w:rsidR="00F1682B" w:rsidRPr="002178AD" w:rsidRDefault="00F1682B" w:rsidP="00F1682B">
      <w:pPr>
        <w:pStyle w:val="PL"/>
      </w:pPr>
      <w:r w:rsidRPr="002178AD">
        <w:t xml:space="preserve">        '413':</w:t>
      </w:r>
    </w:p>
    <w:p w14:paraId="5188FB35" w14:textId="77777777" w:rsidR="00F1682B" w:rsidRPr="002178AD" w:rsidRDefault="00F1682B" w:rsidP="00F1682B">
      <w:pPr>
        <w:pStyle w:val="PL"/>
      </w:pPr>
      <w:r w:rsidRPr="002178AD">
        <w:t xml:space="preserve">          $ref: 'TS29571_CommonData.yaml#/components/responses/413'</w:t>
      </w:r>
    </w:p>
    <w:p w14:paraId="0F1A12AC" w14:textId="77777777" w:rsidR="00F1682B" w:rsidRPr="002178AD" w:rsidRDefault="00F1682B" w:rsidP="00F1682B">
      <w:pPr>
        <w:pStyle w:val="PL"/>
      </w:pPr>
      <w:r w:rsidRPr="002178AD">
        <w:t xml:space="preserve">        '415':</w:t>
      </w:r>
    </w:p>
    <w:p w14:paraId="764B11F8" w14:textId="77777777" w:rsidR="00F1682B" w:rsidRPr="002178AD" w:rsidRDefault="00F1682B" w:rsidP="00F1682B">
      <w:pPr>
        <w:pStyle w:val="PL"/>
      </w:pPr>
      <w:r w:rsidRPr="002178AD">
        <w:t xml:space="preserve">          $ref: 'TS29571_CommonData.yaml#/components/responses/415'</w:t>
      </w:r>
    </w:p>
    <w:p w14:paraId="38FD4DDB" w14:textId="77777777" w:rsidR="00F1682B" w:rsidRPr="002178AD" w:rsidRDefault="00F1682B" w:rsidP="00F1682B">
      <w:pPr>
        <w:pStyle w:val="PL"/>
      </w:pPr>
      <w:r w:rsidRPr="002178AD">
        <w:t xml:space="preserve">        '429':</w:t>
      </w:r>
    </w:p>
    <w:p w14:paraId="68A0A0A6" w14:textId="77777777" w:rsidR="00F1682B" w:rsidRPr="002178AD" w:rsidRDefault="00F1682B" w:rsidP="00F1682B">
      <w:pPr>
        <w:pStyle w:val="PL"/>
      </w:pPr>
      <w:r w:rsidRPr="002178AD">
        <w:t xml:space="preserve">          $ref: 'TS29571_CommonData.yaml#/components/responses/429'</w:t>
      </w:r>
    </w:p>
    <w:p w14:paraId="753FF531" w14:textId="77777777" w:rsidR="00F1682B" w:rsidRPr="002178AD" w:rsidRDefault="00F1682B" w:rsidP="00F1682B">
      <w:pPr>
        <w:pStyle w:val="PL"/>
      </w:pPr>
      <w:r w:rsidRPr="002178AD">
        <w:t xml:space="preserve">        '500':</w:t>
      </w:r>
    </w:p>
    <w:p w14:paraId="31AE406E" w14:textId="77777777" w:rsidR="00F1682B" w:rsidRDefault="00F1682B" w:rsidP="00F1682B">
      <w:pPr>
        <w:pStyle w:val="PL"/>
      </w:pPr>
      <w:r w:rsidRPr="002178AD">
        <w:t xml:space="preserve">          $ref: 'TS29571_CommonData.yaml#/components/responses/500'</w:t>
      </w:r>
    </w:p>
    <w:p w14:paraId="04EA7788" w14:textId="77777777" w:rsidR="00F1682B" w:rsidRPr="002178AD" w:rsidRDefault="00F1682B" w:rsidP="00F1682B">
      <w:pPr>
        <w:pStyle w:val="PL"/>
      </w:pPr>
      <w:r w:rsidRPr="002178AD">
        <w:t xml:space="preserve">        '50</w:t>
      </w:r>
      <w:r>
        <w:t>2</w:t>
      </w:r>
      <w:r w:rsidRPr="002178AD">
        <w:t>':</w:t>
      </w:r>
    </w:p>
    <w:p w14:paraId="31F85F65" w14:textId="77777777" w:rsidR="00F1682B" w:rsidRPr="002178AD" w:rsidRDefault="00F1682B" w:rsidP="00F1682B">
      <w:pPr>
        <w:pStyle w:val="PL"/>
      </w:pPr>
      <w:r w:rsidRPr="002178AD">
        <w:t xml:space="preserve">          $ref: 'TS29571_CommonData.yaml#/components/responses/50</w:t>
      </w:r>
      <w:r>
        <w:t>2</w:t>
      </w:r>
      <w:r w:rsidRPr="002178AD">
        <w:t>'</w:t>
      </w:r>
    </w:p>
    <w:p w14:paraId="20706801" w14:textId="77777777" w:rsidR="00F1682B" w:rsidRPr="002178AD" w:rsidRDefault="00F1682B" w:rsidP="00F1682B">
      <w:pPr>
        <w:pStyle w:val="PL"/>
      </w:pPr>
      <w:r w:rsidRPr="002178AD">
        <w:t xml:space="preserve">        '503':</w:t>
      </w:r>
    </w:p>
    <w:p w14:paraId="1352BEB1" w14:textId="77777777" w:rsidR="00F1682B" w:rsidRPr="002178AD" w:rsidRDefault="00F1682B" w:rsidP="00F1682B">
      <w:pPr>
        <w:pStyle w:val="PL"/>
      </w:pPr>
      <w:r w:rsidRPr="002178AD">
        <w:t xml:space="preserve">          $ref: 'TS29571_CommonData.yaml#/components/responses/503'</w:t>
      </w:r>
    </w:p>
    <w:p w14:paraId="686A34FC" w14:textId="77777777" w:rsidR="00F1682B" w:rsidRPr="002178AD" w:rsidRDefault="00F1682B" w:rsidP="00F1682B">
      <w:pPr>
        <w:pStyle w:val="PL"/>
      </w:pPr>
      <w:r w:rsidRPr="002178AD">
        <w:t xml:space="preserve">        default:</w:t>
      </w:r>
    </w:p>
    <w:p w14:paraId="4D7F9996" w14:textId="77777777" w:rsidR="00F1682B" w:rsidRPr="002178AD" w:rsidRDefault="00F1682B" w:rsidP="00F1682B">
      <w:pPr>
        <w:pStyle w:val="PL"/>
      </w:pPr>
      <w:r w:rsidRPr="002178AD">
        <w:t xml:space="preserve">          $ref: 'TS29571_CommonData.yaml#/components/responses/default'</w:t>
      </w:r>
    </w:p>
    <w:p w14:paraId="3333FADE" w14:textId="77777777" w:rsidR="00F1682B" w:rsidRPr="002178AD" w:rsidRDefault="00F1682B" w:rsidP="00F1682B">
      <w:pPr>
        <w:pStyle w:val="PL"/>
      </w:pPr>
      <w:r w:rsidRPr="002178AD">
        <w:t xml:space="preserve">    put:</w:t>
      </w:r>
    </w:p>
    <w:p w14:paraId="6C2BD549" w14:textId="77777777" w:rsidR="00F1682B" w:rsidRPr="002178AD" w:rsidRDefault="00F1682B" w:rsidP="00F1682B">
      <w:pPr>
        <w:pStyle w:val="PL"/>
      </w:pPr>
      <w:r w:rsidRPr="002178AD">
        <w:t xml:space="preserve">      summary: Create or modify the operator specific policy data of a UE</w:t>
      </w:r>
    </w:p>
    <w:p w14:paraId="68A24C06" w14:textId="77777777" w:rsidR="00F1682B" w:rsidRPr="002178AD" w:rsidRDefault="00F1682B" w:rsidP="00F1682B">
      <w:pPr>
        <w:pStyle w:val="PL"/>
      </w:pPr>
      <w:r w:rsidRPr="002178AD">
        <w:t xml:space="preserve">      operationId: ReplaceOperatorSpecificData</w:t>
      </w:r>
    </w:p>
    <w:p w14:paraId="354B81C9" w14:textId="77777777" w:rsidR="00F1682B" w:rsidRPr="002178AD" w:rsidRDefault="00F1682B" w:rsidP="00F1682B">
      <w:pPr>
        <w:pStyle w:val="PL"/>
      </w:pPr>
      <w:r w:rsidRPr="002178AD">
        <w:t xml:space="preserve">      tags:</w:t>
      </w:r>
    </w:p>
    <w:p w14:paraId="2CBEBC4F" w14:textId="77777777" w:rsidR="00F1682B" w:rsidRPr="002178AD" w:rsidRDefault="00F1682B" w:rsidP="00F1682B">
      <w:pPr>
        <w:pStyle w:val="PL"/>
      </w:pPr>
      <w:r w:rsidRPr="002178AD">
        <w:t xml:space="preserve">        - OperatorSpecificData (Document)</w:t>
      </w:r>
    </w:p>
    <w:p w14:paraId="2C4AF6B2" w14:textId="77777777" w:rsidR="00F1682B" w:rsidRPr="002178AD" w:rsidRDefault="00F1682B" w:rsidP="00F1682B">
      <w:pPr>
        <w:pStyle w:val="PL"/>
      </w:pPr>
      <w:r w:rsidRPr="002178AD">
        <w:t xml:space="preserve">      security:</w:t>
      </w:r>
    </w:p>
    <w:p w14:paraId="52E6D5E4" w14:textId="77777777" w:rsidR="00F1682B" w:rsidRPr="002178AD" w:rsidRDefault="00F1682B" w:rsidP="00F1682B">
      <w:pPr>
        <w:pStyle w:val="PL"/>
      </w:pPr>
      <w:r w:rsidRPr="002178AD">
        <w:t xml:space="preserve">        - {}</w:t>
      </w:r>
    </w:p>
    <w:p w14:paraId="7CA873C0" w14:textId="77777777" w:rsidR="00F1682B" w:rsidRPr="002178AD" w:rsidRDefault="00F1682B" w:rsidP="00F1682B">
      <w:pPr>
        <w:pStyle w:val="PL"/>
      </w:pPr>
      <w:r w:rsidRPr="002178AD">
        <w:t xml:space="preserve">        - oAuth2ClientCredentials:</w:t>
      </w:r>
    </w:p>
    <w:p w14:paraId="656D8A7A" w14:textId="77777777" w:rsidR="00F1682B" w:rsidRPr="002178AD" w:rsidRDefault="00F1682B" w:rsidP="00F1682B">
      <w:pPr>
        <w:pStyle w:val="PL"/>
      </w:pPr>
      <w:r w:rsidRPr="002178AD">
        <w:t xml:space="preserve">          - nudr-dr</w:t>
      </w:r>
    </w:p>
    <w:p w14:paraId="366662BB" w14:textId="77777777" w:rsidR="00F1682B" w:rsidRPr="002178AD" w:rsidRDefault="00F1682B" w:rsidP="00F1682B">
      <w:pPr>
        <w:pStyle w:val="PL"/>
      </w:pPr>
      <w:r w:rsidRPr="002178AD">
        <w:t xml:space="preserve">        - oAuth2ClientCredentials:</w:t>
      </w:r>
    </w:p>
    <w:p w14:paraId="10E675CE" w14:textId="77777777" w:rsidR="00F1682B" w:rsidRPr="002178AD" w:rsidRDefault="00F1682B" w:rsidP="00F1682B">
      <w:pPr>
        <w:pStyle w:val="PL"/>
      </w:pPr>
      <w:r w:rsidRPr="002178AD">
        <w:t xml:space="preserve">          - nudr-dr</w:t>
      </w:r>
    </w:p>
    <w:p w14:paraId="74421974" w14:textId="77777777" w:rsidR="00F1682B" w:rsidRDefault="00F1682B" w:rsidP="00F1682B">
      <w:pPr>
        <w:pStyle w:val="PL"/>
      </w:pPr>
      <w:r w:rsidRPr="002178AD">
        <w:t xml:space="preserve">          - nudr-dr:policy-data</w:t>
      </w:r>
    </w:p>
    <w:p w14:paraId="26D76B22" w14:textId="77777777" w:rsidR="00F1682B" w:rsidRDefault="00F1682B" w:rsidP="00F1682B">
      <w:pPr>
        <w:pStyle w:val="PL"/>
      </w:pPr>
      <w:r>
        <w:t xml:space="preserve">        - oAuth2ClientCredentials:</w:t>
      </w:r>
    </w:p>
    <w:p w14:paraId="3135B1B9" w14:textId="77777777" w:rsidR="00F1682B" w:rsidRDefault="00F1682B" w:rsidP="00F1682B">
      <w:pPr>
        <w:pStyle w:val="PL"/>
      </w:pPr>
      <w:r>
        <w:t xml:space="preserve">          - nudr-dr</w:t>
      </w:r>
    </w:p>
    <w:p w14:paraId="73EFCCC9" w14:textId="77777777" w:rsidR="00F1682B" w:rsidRDefault="00F1682B" w:rsidP="00F1682B">
      <w:pPr>
        <w:pStyle w:val="PL"/>
      </w:pPr>
      <w:r>
        <w:t xml:space="preserve">          - nudr-dr:policy-data</w:t>
      </w:r>
    </w:p>
    <w:p w14:paraId="51903F44" w14:textId="77777777" w:rsidR="00F1682B" w:rsidRPr="002178AD" w:rsidRDefault="00F1682B" w:rsidP="00F1682B">
      <w:pPr>
        <w:pStyle w:val="PL"/>
      </w:pPr>
      <w:r>
        <w:t xml:space="preserve">          - nudr-dr:policy-data:ues:operator-specific-data:create</w:t>
      </w:r>
    </w:p>
    <w:p w14:paraId="25D80479" w14:textId="77777777" w:rsidR="00F1682B" w:rsidRPr="002178AD" w:rsidRDefault="00F1682B" w:rsidP="00F1682B">
      <w:pPr>
        <w:pStyle w:val="PL"/>
      </w:pPr>
      <w:r w:rsidRPr="002178AD">
        <w:t xml:space="preserve">      parameters:</w:t>
      </w:r>
    </w:p>
    <w:p w14:paraId="6B305798" w14:textId="77777777" w:rsidR="00F1682B" w:rsidRPr="002178AD" w:rsidRDefault="00F1682B" w:rsidP="00F1682B">
      <w:pPr>
        <w:pStyle w:val="PL"/>
      </w:pPr>
      <w:r w:rsidRPr="002178AD">
        <w:t xml:space="preserve">        - name: ueId</w:t>
      </w:r>
    </w:p>
    <w:p w14:paraId="389D408E" w14:textId="77777777" w:rsidR="00F1682B" w:rsidRPr="002178AD" w:rsidRDefault="00F1682B" w:rsidP="00F1682B">
      <w:pPr>
        <w:pStyle w:val="PL"/>
      </w:pPr>
      <w:r w:rsidRPr="002178AD">
        <w:t xml:space="preserve">          in: path</w:t>
      </w:r>
    </w:p>
    <w:p w14:paraId="03C25571" w14:textId="77777777" w:rsidR="00F1682B" w:rsidRPr="002178AD" w:rsidRDefault="00F1682B" w:rsidP="00F1682B">
      <w:pPr>
        <w:pStyle w:val="PL"/>
      </w:pPr>
      <w:r w:rsidRPr="002178AD">
        <w:t xml:space="preserve">          description: UE Id</w:t>
      </w:r>
    </w:p>
    <w:p w14:paraId="515478F6" w14:textId="77777777" w:rsidR="00F1682B" w:rsidRPr="002178AD" w:rsidRDefault="00F1682B" w:rsidP="00F1682B">
      <w:pPr>
        <w:pStyle w:val="PL"/>
      </w:pPr>
      <w:r w:rsidRPr="002178AD">
        <w:t xml:space="preserve">          required: true</w:t>
      </w:r>
    </w:p>
    <w:p w14:paraId="30B155F3" w14:textId="77777777" w:rsidR="00F1682B" w:rsidRPr="002178AD" w:rsidRDefault="00F1682B" w:rsidP="00F1682B">
      <w:pPr>
        <w:pStyle w:val="PL"/>
      </w:pPr>
      <w:r w:rsidRPr="002178AD">
        <w:t xml:space="preserve">          schema:</w:t>
      </w:r>
    </w:p>
    <w:p w14:paraId="1E3B2A4A" w14:textId="77777777" w:rsidR="00F1682B" w:rsidRPr="002178AD" w:rsidRDefault="00F1682B" w:rsidP="00F1682B">
      <w:pPr>
        <w:pStyle w:val="PL"/>
      </w:pPr>
      <w:r w:rsidRPr="002178AD">
        <w:t xml:space="preserve">            $ref: 'TS29571_CommonData.yaml#/components/schemas/VarUeId'</w:t>
      </w:r>
    </w:p>
    <w:p w14:paraId="5ED218A5" w14:textId="77777777" w:rsidR="00F1682B" w:rsidRPr="002178AD" w:rsidRDefault="00F1682B" w:rsidP="00F1682B">
      <w:pPr>
        <w:pStyle w:val="PL"/>
      </w:pPr>
      <w:r w:rsidRPr="002178AD">
        <w:t xml:space="preserve">      requestBody:</w:t>
      </w:r>
    </w:p>
    <w:p w14:paraId="3D0861E3" w14:textId="77777777" w:rsidR="00F1682B" w:rsidRPr="002178AD" w:rsidRDefault="00F1682B" w:rsidP="00F1682B">
      <w:pPr>
        <w:pStyle w:val="PL"/>
      </w:pPr>
      <w:r w:rsidRPr="002178AD">
        <w:t xml:space="preserve">        required: true</w:t>
      </w:r>
    </w:p>
    <w:p w14:paraId="05A0032E" w14:textId="77777777" w:rsidR="00F1682B" w:rsidRPr="002178AD" w:rsidRDefault="00F1682B" w:rsidP="00F1682B">
      <w:pPr>
        <w:pStyle w:val="PL"/>
      </w:pPr>
      <w:r w:rsidRPr="002178AD">
        <w:t xml:space="preserve">        content:</w:t>
      </w:r>
    </w:p>
    <w:p w14:paraId="66A6BAA6" w14:textId="77777777" w:rsidR="00F1682B" w:rsidRPr="002178AD" w:rsidRDefault="00F1682B" w:rsidP="00F1682B">
      <w:pPr>
        <w:pStyle w:val="PL"/>
      </w:pPr>
      <w:r w:rsidRPr="002178AD">
        <w:t xml:space="preserve">          application/json:</w:t>
      </w:r>
    </w:p>
    <w:p w14:paraId="25536253" w14:textId="77777777" w:rsidR="00F1682B" w:rsidRPr="002178AD" w:rsidRDefault="00F1682B" w:rsidP="00F1682B">
      <w:pPr>
        <w:pStyle w:val="PL"/>
      </w:pPr>
      <w:r w:rsidRPr="002178AD">
        <w:t xml:space="preserve">            schema:</w:t>
      </w:r>
    </w:p>
    <w:p w14:paraId="0AEFD2D6" w14:textId="77777777" w:rsidR="00F1682B" w:rsidRPr="002178AD" w:rsidRDefault="00F1682B" w:rsidP="00F1682B">
      <w:pPr>
        <w:pStyle w:val="PL"/>
      </w:pPr>
      <w:r w:rsidRPr="002178AD">
        <w:t xml:space="preserve">              type: object</w:t>
      </w:r>
    </w:p>
    <w:p w14:paraId="2D781690" w14:textId="77777777" w:rsidR="00F1682B" w:rsidRPr="002178AD" w:rsidRDefault="00F1682B" w:rsidP="00F1682B">
      <w:pPr>
        <w:pStyle w:val="PL"/>
      </w:pPr>
      <w:r w:rsidRPr="002178AD">
        <w:t xml:space="preserve">              additionalProperties:</w:t>
      </w:r>
    </w:p>
    <w:p w14:paraId="73065C57" w14:textId="77777777" w:rsidR="00F1682B" w:rsidRPr="002178AD" w:rsidRDefault="00F1682B" w:rsidP="00F1682B">
      <w:pPr>
        <w:pStyle w:val="PL"/>
      </w:pPr>
      <w:r w:rsidRPr="002178AD">
        <w:t xml:space="preserve">                $ref: 'TS29505_Subscription_Data.yaml#/components/schemas/OperatorSpecificDataContainer'</w:t>
      </w:r>
    </w:p>
    <w:p w14:paraId="56116120" w14:textId="77777777" w:rsidR="00F1682B" w:rsidRPr="002178AD" w:rsidRDefault="00F1682B" w:rsidP="00F1682B">
      <w:pPr>
        <w:pStyle w:val="PL"/>
        <w:rPr>
          <w:lang w:val="fr-FR"/>
        </w:rPr>
      </w:pPr>
      <w:r w:rsidRPr="002178AD">
        <w:t xml:space="preserve">      </w:t>
      </w:r>
      <w:r w:rsidRPr="002178AD">
        <w:rPr>
          <w:lang w:val="fr-FR"/>
        </w:rPr>
        <w:t>responses:</w:t>
      </w:r>
    </w:p>
    <w:p w14:paraId="73C7FBA3" w14:textId="77777777" w:rsidR="00F1682B" w:rsidRPr="002178AD" w:rsidRDefault="00F1682B" w:rsidP="00F1682B">
      <w:pPr>
        <w:pStyle w:val="PL"/>
        <w:rPr>
          <w:lang w:val="fr-FR"/>
        </w:rPr>
      </w:pPr>
      <w:r w:rsidRPr="002178AD">
        <w:rPr>
          <w:lang w:val="fr-FR"/>
        </w:rPr>
        <w:t xml:space="preserve">        '200':</w:t>
      </w:r>
    </w:p>
    <w:p w14:paraId="5A0D9573" w14:textId="77777777" w:rsidR="00F1682B" w:rsidRPr="002178AD" w:rsidRDefault="00F1682B" w:rsidP="00F1682B">
      <w:pPr>
        <w:pStyle w:val="PL"/>
        <w:rPr>
          <w:lang w:val="fr-FR"/>
        </w:rPr>
      </w:pPr>
      <w:r w:rsidRPr="002178AD">
        <w:rPr>
          <w:lang w:val="fr-FR"/>
        </w:rPr>
        <w:t xml:space="preserve">          description: OK</w:t>
      </w:r>
    </w:p>
    <w:p w14:paraId="562B32B8" w14:textId="77777777" w:rsidR="00F1682B" w:rsidRPr="002178AD" w:rsidRDefault="00F1682B" w:rsidP="00F1682B">
      <w:pPr>
        <w:pStyle w:val="PL"/>
        <w:rPr>
          <w:lang w:val="fr-FR"/>
        </w:rPr>
      </w:pPr>
      <w:r w:rsidRPr="002178AD">
        <w:rPr>
          <w:lang w:val="fr-FR"/>
        </w:rPr>
        <w:t xml:space="preserve">          content:</w:t>
      </w:r>
    </w:p>
    <w:p w14:paraId="5245A3CB" w14:textId="77777777" w:rsidR="00F1682B" w:rsidRPr="002178AD" w:rsidRDefault="00F1682B" w:rsidP="00F1682B">
      <w:pPr>
        <w:pStyle w:val="PL"/>
      </w:pPr>
      <w:r w:rsidRPr="002178AD">
        <w:rPr>
          <w:lang w:val="fr-FR"/>
        </w:rPr>
        <w:t xml:space="preserve">            </w:t>
      </w:r>
      <w:r w:rsidRPr="002178AD">
        <w:t>application/json:</w:t>
      </w:r>
    </w:p>
    <w:p w14:paraId="54A9929D" w14:textId="77777777" w:rsidR="00F1682B" w:rsidRPr="002178AD" w:rsidRDefault="00F1682B" w:rsidP="00F1682B">
      <w:pPr>
        <w:pStyle w:val="PL"/>
      </w:pPr>
      <w:r w:rsidRPr="002178AD">
        <w:t xml:space="preserve">              schema:</w:t>
      </w:r>
    </w:p>
    <w:p w14:paraId="086A7225" w14:textId="77777777" w:rsidR="00F1682B" w:rsidRPr="002178AD" w:rsidRDefault="00F1682B" w:rsidP="00F1682B">
      <w:pPr>
        <w:pStyle w:val="PL"/>
      </w:pPr>
      <w:r w:rsidRPr="002178AD">
        <w:t xml:space="preserve">                type: object</w:t>
      </w:r>
    </w:p>
    <w:p w14:paraId="76A9B880" w14:textId="77777777" w:rsidR="00F1682B" w:rsidRPr="002178AD" w:rsidRDefault="00F1682B" w:rsidP="00F1682B">
      <w:pPr>
        <w:pStyle w:val="PL"/>
      </w:pPr>
      <w:r w:rsidRPr="002178AD">
        <w:t xml:space="preserve">                additionalProperties:</w:t>
      </w:r>
    </w:p>
    <w:p w14:paraId="6817F624" w14:textId="77777777" w:rsidR="00F1682B" w:rsidRPr="002178AD" w:rsidRDefault="00F1682B" w:rsidP="00F1682B">
      <w:pPr>
        <w:pStyle w:val="PL"/>
      </w:pPr>
      <w:r w:rsidRPr="002178AD">
        <w:t xml:space="preserve">                  $ref: 'TS29505_Subscription_Data.yaml#/components/schemas/OperatorSpecificDataContainer'</w:t>
      </w:r>
    </w:p>
    <w:p w14:paraId="7A4AB5CA" w14:textId="77777777" w:rsidR="00F1682B" w:rsidRPr="002178AD" w:rsidRDefault="00F1682B" w:rsidP="00F1682B">
      <w:pPr>
        <w:pStyle w:val="PL"/>
        <w:rPr>
          <w:lang w:val="fr-FR"/>
        </w:rPr>
      </w:pPr>
      <w:r w:rsidRPr="002178AD">
        <w:rPr>
          <w:lang w:val="fr-FR"/>
        </w:rPr>
        <w:t xml:space="preserve">        '201':</w:t>
      </w:r>
    </w:p>
    <w:p w14:paraId="1F2D0A1C" w14:textId="77777777" w:rsidR="00F1682B" w:rsidRPr="002178AD" w:rsidRDefault="00F1682B" w:rsidP="00F1682B">
      <w:pPr>
        <w:pStyle w:val="PL"/>
        <w:rPr>
          <w:lang w:eastAsia="zh-CN"/>
        </w:rPr>
      </w:pPr>
      <w:r w:rsidRPr="002178AD">
        <w:t xml:space="preserve">          description: </w:t>
      </w:r>
      <w:r w:rsidRPr="002178AD">
        <w:rPr>
          <w:lang w:eastAsia="zh-CN"/>
        </w:rPr>
        <w:t>&gt;</w:t>
      </w:r>
    </w:p>
    <w:p w14:paraId="1DE9943D" w14:textId="77777777" w:rsidR="00F1682B" w:rsidRPr="002178AD" w:rsidRDefault="00F1682B" w:rsidP="00F1682B">
      <w:pPr>
        <w:pStyle w:val="PL"/>
        <w:rPr>
          <w:lang w:eastAsia="zh-CN"/>
        </w:rPr>
      </w:pPr>
      <w:r w:rsidRPr="002178AD">
        <w:t xml:space="preserve">            Successful case. When the feature </w:t>
      </w:r>
      <w:r w:rsidRPr="002178AD">
        <w:rPr>
          <w:lang w:eastAsia="zh-CN"/>
        </w:rPr>
        <w:t>OSDResource_Create_Delete is supported</w:t>
      </w:r>
    </w:p>
    <w:p w14:paraId="24E8A740" w14:textId="77777777" w:rsidR="00F1682B" w:rsidRPr="002178AD" w:rsidRDefault="00F1682B" w:rsidP="00F1682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0C6519D8" w14:textId="77777777" w:rsidR="00F1682B" w:rsidRPr="002178AD" w:rsidRDefault="00F1682B" w:rsidP="00F1682B">
      <w:pPr>
        <w:pStyle w:val="PL"/>
      </w:pPr>
      <w:r w:rsidRPr="002178AD">
        <w:t xml:space="preserve">            representation of the created OperatorSpecificData resource shall be returned.</w:t>
      </w:r>
    </w:p>
    <w:p w14:paraId="1D9D33E9" w14:textId="77777777" w:rsidR="00F1682B" w:rsidRPr="002178AD" w:rsidRDefault="00F1682B" w:rsidP="00F1682B">
      <w:pPr>
        <w:pStyle w:val="PL"/>
      </w:pPr>
      <w:r w:rsidRPr="002178AD">
        <w:t xml:space="preserve">          content:</w:t>
      </w:r>
    </w:p>
    <w:p w14:paraId="32DD2D37" w14:textId="77777777" w:rsidR="00F1682B" w:rsidRPr="002178AD" w:rsidRDefault="00F1682B" w:rsidP="00F1682B">
      <w:pPr>
        <w:pStyle w:val="PL"/>
      </w:pPr>
      <w:r w:rsidRPr="002178AD">
        <w:t xml:space="preserve">            application/json:</w:t>
      </w:r>
    </w:p>
    <w:p w14:paraId="6A1C59F7" w14:textId="77777777" w:rsidR="00F1682B" w:rsidRPr="002178AD" w:rsidRDefault="00F1682B" w:rsidP="00F1682B">
      <w:pPr>
        <w:pStyle w:val="PL"/>
      </w:pPr>
      <w:r w:rsidRPr="002178AD">
        <w:t xml:space="preserve">              schema:</w:t>
      </w:r>
    </w:p>
    <w:p w14:paraId="5CB44167" w14:textId="77777777" w:rsidR="00F1682B" w:rsidRPr="002178AD" w:rsidRDefault="00F1682B" w:rsidP="00F1682B">
      <w:pPr>
        <w:pStyle w:val="PL"/>
      </w:pPr>
      <w:r w:rsidRPr="002178AD">
        <w:t xml:space="preserve">                type: object</w:t>
      </w:r>
    </w:p>
    <w:p w14:paraId="0A3E031C" w14:textId="77777777" w:rsidR="00F1682B" w:rsidRPr="002178AD" w:rsidRDefault="00F1682B" w:rsidP="00F1682B">
      <w:pPr>
        <w:pStyle w:val="PL"/>
      </w:pPr>
      <w:r w:rsidRPr="002178AD">
        <w:t xml:space="preserve">                additionalProperties:</w:t>
      </w:r>
    </w:p>
    <w:p w14:paraId="0809F1DD" w14:textId="77777777" w:rsidR="00F1682B" w:rsidRPr="002178AD" w:rsidRDefault="00F1682B" w:rsidP="00F1682B">
      <w:pPr>
        <w:pStyle w:val="PL"/>
      </w:pPr>
      <w:r w:rsidRPr="002178AD">
        <w:lastRenderedPageBreak/>
        <w:t xml:space="preserve">                  $ref: 'TS29505_Subscription_Data.yaml#/components/schemas/OperatorSpecificDataContainer'</w:t>
      </w:r>
    </w:p>
    <w:p w14:paraId="0090509B" w14:textId="77777777" w:rsidR="00F1682B" w:rsidRPr="002178AD" w:rsidRDefault="00F1682B" w:rsidP="00F1682B">
      <w:pPr>
        <w:pStyle w:val="PL"/>
      </w:pPr>
      <w:r w:rsidRPr="002178AD">
        <w:t xml:space="preserve">          headers:</w:t>
      </w:r>
    </w:p>
    <w:p w14:paraId="3B70E8F4" w14:textId="77777777" w:rsidR="00F1682B" w:rsidRPr="002178AD" w:rsidRDefault="00F1682B" w:rsidP="00F1682B">
      <w:pPr>
        <w:pStyle w:val="PL"/>
      </w:pPr>
      <w:r w:rsidRPr="002178AD">
        <w:t xml:space="preserve">            Location:</w:t>
      </w:r>
    </w:p>
    <w:p w14:paraId="75A5BDA4" w14:textId="77777777" w:rsidR="00F1682B" w:rsidRPr="002178AD" w:rsidRDefault="00F1682B" w:rsidP="00F1682B">
      <w:pPr>
        <w:pStyle w:val="PL"/>
      </w:pPr>
      <w:r w:rsidRPr="002178AD">
        <w:t xml:space="preserve">              description: 'Contains the URI of the newly created resource'</w:t>
      </w:r>
    </w:p>
    <w:p w14:paraId="7269428C" w14:textId="77777777" w:rsidR="00F1682B" w:rsidRPr="002178AD" w:rsidRDefault="00F1682B" w:rsidP="00F1682B">
      <w:pPr>
        <w:pStyle w:val="PL"/>
      </w:pPr>
      <w:r w:rsidRPr="002178AD">
        <w:t xml:space="preserve">              required: true</w:t>
      </w:r>
    </w:p>
    <w:p w14:paraId="4B2AEC5F" w14:textId="77777777" w:rsidR="00F1682B" w:rsidRPr="002178AD" w:rsidRDefault="00F1682B" w:rsidP="00F1682B">
      <w:pPr>
        <w:pStyle w:val="PL"/>
      </w:pPr>
      <w:r w:rsidRPr="002178AD">
        <w:t xml:space="preserve">              schema:</w:t>
      </w:r>
    </w:p>
    <w:p w14:paraId="48BAC790" w14:textId="77777777" w:rsidR="00F1682B" w:rsidRPr="002178AD" w:rsidRDefault="00F1682B" w:rsidP="00F1682B">
      <w:pPr>
        <w:pStyle w:val="PL"/>
      </w:pPr>
      <w:r w:rsidRPr="002178AD">
        <w:t xml:space="preserve">                type: string</w:t>
      </w:r>
    </w:p>
    <w:p w14:paraId="4086AAFE" w14:textId="77777777" w:rsidR="00F1682B" w:rsidRPr="002178AD" w:rsidRDefault="00F1682B" w:rsidP="00F1682B">
      <w:pPr>
        <w:pStyle w:val="PL"/>
      </w:pPr>
      <w:r w:rsidRPr="002178AD">
        <w:t xml:space="preserve">        '204':</w:t>
      </w:r>
    </w:p>
    <w:p w14:paraId="095A9749" w14:textId="77777777" w:rsidR="00F1682B" w:rsidRPr="002178AD" w:rsidRDefault="00F1682B" w:rsidP="00F1682B">
      <w:pPr>
        <w:pStyle w:val="PL"/>
      </w:pPr>
      <w:r w:rsidRPr="002178AD">
        <w:t xml:space="preserve">          description: The resource has been successfully updated.</w:t>
      </w:r>
    </w:p>
    <w:p w14:paraId="736A8A28" w14:textId="77777777" w:rsidR="00F1682B" w:rsidRPr="002178AD" w:rsidRDefault="00F1682B" w:rsidP="00F1682B">
      <w:pPr>
        <w:pStyle w:val="PL"/>
      </w:pPr>
      <w:r w:rsidRPr="002178AD">
        <w:t xml:space="preserve">        '400':</w:t>
      </w:r>
    </w:p>
    <w:p w14:paraId="59431B0A" w14:textId="77777777" w:rsidR="00F1682B" w:rsidRPr="002178AD" w:rsidRDefault="00F1682B" w:rsidP="00F1682B">
      <w:pPr>
        <w:pStyle w:val="PL"/>
      </w:pPr>
      <w:r w:rsidRPr="002178AD">
        <w:t xml:space="preserve">          $ref: 'TS29571_CommonData.yaml#/components/responses/400'</w:t>
      </w:r>
    </w:p>
    <w:p w14:paraId="7E7127DE" w14:textId="77777777" w:rsidR="00F1682B" w:rsidRPr="002178AD" w:rsidRDefault="00F1682B" w:rsidP="00F1682B">
      <w:pPr>
        <w:pStyle w:val="PL"/>
      </w:pPr>
      <w:r w:rsidRPr="002178AD">
        <w:t xml:space="preserve">        '401':</w:t>
      </w:r>
    </w:p>
    <w:p w14:paraId="56137CAA" w14:textId="77777777" w:rsidR="00F1682B" w:rsidRPr="002178AD" w:rsidRDefault="00F1682B" w:rsidP="00F1682B">
      <w:pPr>
        <w:pStyle w:val="PL"/>
      </w:pPr>
      <w:r w:rsidRPr="002178AD">
        <w:t xml:space="preserve">          $ref: 'TS29571_CommonData.yaml#/components/responses/401'</w:t>
      </w:r>
    </w:p>
    <w:p w14:paraId="44A259E7" w14:textId="77777777" w:rsidR="00F1682B" w:rsidRPr="002178AD" w:rsidRDefault="00F1682B" w:rsidP="00F1682B">
      <w:pPr>
        <w:pStyle w:val="PL"/>
      </w:pPr>
      <w:r w:rsidRPr="002178AD">
        <w:t xml:space="preserve">        '403':</w:t>
      </w:r>
    </w:p>
    <w:p w14:paraId="235FCC16" w14:textId="77777777" w:rsidR="00F1682B" w:rsidRPr="002178AD" w:rsidRDefault="00F1682B" w:rsidP="00F1682B">
      <w:pPr>
        <w:pStyle w:val="PL"/>
      </w:pPr>
      <w:r w:rsidRPr="002178AD">
        <w:t xml:space="preserve">          $ref: 'TS29571_CommonData.yaml#/components/responses/403'</w:t>
      </w:r>
    </w:p>
    <w:p w14:paraId="2D252150" w14:textId="77777777" w:rsidR="00F1682B" w:rsidRPr="002178AD" w:rsidRDefault="00F1682B" w:rsidP="00F1682B">
      <w:pPr>
        <w:pStyle w:val="PL"/>
      </w:pPr>
      <w:r w:rsidRPr="002178AD">
        <w:t xml:space="preserve">        '404':</w:t>
      </w:r>
    </w:p>
    <w:p w14:paraId="047BD22F" w14:textId="77777777" w:rsidR="00F1682B" w:rsidRPr="002178AD" w:rsidRDefault="00F1682B" w:rsidP="00F1682B">
      <w:pPr>
        <w:pStyle w:val="PL"/>
      </w:pPr>
      <w:r w:rsidRPr="002178AD">
        <w:t xml:space="preserve">          $ref: 'TS29571_CommonData.yaml#/components/responses/404'</w:t>
      </w:r>
    </w:p>
    <w:p w14:paraId="1D3AF991" w14:textId="77777777" w:rsidR="00F1682B" w:rsidRPr="002178AD" w:rsidRDefault="00F1682B" w:rsidP="00F1682B">
      <w:pPr>
        <w:pStyle w:val="PL"/>
      </w:pPr>
      <w:r w:rsidRPr="002178AD">
        <w:t xml:space="preserve">        '411':</w:t>
      </w:r>
    </w:p>
    <w:p w14:paraId="7A84F4C2" w14:textId="77777777" w:rsidR="00F1682B" w:rsidRPr="002178AD" w:rsidRDefault="00F1682B" w:rsidP="00F1682B">
      <w:pPr>
        <w:pStyle w:val="PL"/>
      </w:pPr>
      <w:r w:rsidRPr="002178AD">
        <w:t xml:space="preserve">          $ref: 'TS29571_CommonData.yaml#/components/responses/411'</w:t>
      </w:r>
    </w:p>
    <w:p w14:paraId="59AEA272" w14:textId="77777777" w:rsidR="00F1682B" w:rsidRPr="002178AD" w:rsidRDefault="00F1682B" w:rsidP="00F1682B">
      <w:pPr>
        <w:pStyle w:val="PL"/>
      </w:pPr>
      <w:r w:rsidRPr="002178AD">
        <w:t xml:space="preserve">        '413':</w:t>
      </w:r>
    </w:p>
    <w:p w14:paraId="1B9AE5E1" w14:textId="77777777" w:rsidR="00F1682B" w:rsidRPr="002178AD" w:rsidRDefault="00F1682B" w:rsidP="00F1682B">
      <w:pPr>
        <w:pStyle w:val="PL"/>
      </w:pPr>
      <w:r w:rsidRPr="002178AD">
        <w:t xml:space="preserve">          $ref: 'TS29571_CommonData.yaml#/components/responses/413'</w:t>
      </w:r>
    </w:p>
    <w:p w14:paraId="2071A2E3" w14:textId="77777777" w:rsidR="00F1682B" w:rsidRPr="002178AD" w:rsidRDefault="00F1682B" w:rsidP="00F1682B">
      <w:pPr>
        <w:pStyle w:val="PL"/>
      </w:pPr>
      <w:r w:rsidRPr="002178AD">
        <w:t xml:space="preserve">        '415':</w:t>
      </w:r>
    </w:p>
    <w:p w14:paraId="42829024" w14:textId="77777777" w:rsidR="00F1682B" w:rsidRPr="002178AD" w:rsidRDefault="00F1682B" w:rsidP="00F1682B">
      <w:pPr>
        <w:pStyle w:val="PL"/>
      </w:pPr>
      <w:r w:rsidRPr="002178AD">
        <w:t xml:space="preserve">          $ref: 'TS29571_CommonData.yaml#/components/responses/415'</w:t>
      </w:r>
    </w:p>
    <w:p w14:paraId="25E09F54" w14:textId="77777777" w:rsidR="00F1682B" w:rsidRPr="002178AD" w:rsidRDefault="00F1682B" w:rsidP="00F1682B">
      <w:pPr>
        <w:pStyle w:val="PL"/>
      </w:pPr>
      <w:r w:rsidRPr="002178AD">
        <w:t xml:space="preserve">        '429':</w:t>
      </w:r>
    </w:p>
    <w:p w14:paraId="354D22B9" w14:textId="77777777" w:rsidR="00F1682B" w:rsidRPr="002178AD" w:rsidRDefault="00F1682B" w:rsidP="00F1682B">
      <w:pPr>
        <w:pStyle w:val="PL"/>
      </w:pPr>
      <w:r w:rsidRPr="002178AD">
        <w:t xml:space="preserve">          $ref: 'TS29571_CommonData.yaml#/components/responses/429'</w:t>
      </w:r>
    </w:p>
    <w:p w14:paraId="6B39D870" w14:textId="77777777" w:rsidR="00F1682B" w:rsidRPr="002178AD" w:rsidRDefault="00F1682B" w:rsidP="00F1682B">
      <w:pPr>
        <w:pStyle w:val="PL"/>
      </w:pPr>
      <w:r w:rsidRPr="002178AD">
        <w:t xml:space="preserve">        '500':</w:t>
      </w:r>
    </w:p>
    <w:p w14:paraId="25313A99" w14:textId="77777777" w:rsidR="00F1682B" w:rsidRDefault="00F1682B" w:rsidP="00F1682B">
      <w:pPr>
        <w:pStyle w:val="PL"/>
      </w:pPr>
      <w:r w:rsidRPr="002178AD">
        <w:t xml:space="preserve">          $ref: 'TS29571_CommonData.yaml#/components/responses/500'</w:t>
      </w:r>
    </w:p>
    <w:p w14:paraId="6CA1C770" w14:textId="77777777" w:rsidR="00F1682B" w:rsidRPr="002178AD" w:rsidRDefault="00F1682B" w:rsidP="00F1682B">
      <w:pPr>
        <w:pStyle w:val="PL"/>
      </w:pPr>
      <w:r w:rsidRPr="002178AD">
        <w:t xml:space="preserve">        '50</w:t>
      </w:r>
      <w:r>
        <w:t>2</w:t>
      </w:r>
      <w:r w:rsidRPr="002178AD">
        <w:t>':</w:t>
      </w:r>
    </w:p>
    <w:p w14:paraId="156CF4F3" w14:textId="77777777" w:rsidR="00F1682B" w:rsidRPr="008A3150" w:rsidRDefault="00F1682B" w:rsidP="00F1682B">
      <w:pPr>
        <w:pStyle w:val="PL"/>
      </w:pPr>
      <w:r w:rsidRPr="002178AD">
        <w:t xml:space="preserve">          $ref: 'TS29571_CommonData.yaml#/components/responses/50</w:t>
      </w:r>
      <w:r>
        <w:t>2</w:t>
      </w:r>
      <w:r w:rsidRPr="002178AD">
        <w:t>'</w:t>
      </w:r>
    </w:p>
    <w:p w14:paraId="0FFDB911" w14:textId="77777777" w:rsidR="00F1682B" w:rsidRPr="002178AD" w:rsidRDefault="00F1682B" w:rsidP="00F1682B">
      <w:pPr>
        <w:pStyle w:val="PL"/>
      </w:pPr>
      <w:r w:rsidRPr="002178AD">
        <w:t xml:space="preserve">        '503':</w:t>
      </w:r>
    </w:p>
    <w:p w14:paraId="13B169CA" w14:textId="77777777" w:rsidR="00F1682B" w:rsidRPr="002178AD" w:rsidRDefault="00F1682B" w:rsidP="00F1682B">
      <w:pPr>
        <w:pStyle w:val="PL"/>
      </w:pPr>
      <w:r w:rsidRPr="002178AD">
        <w:t xml:space="preserve">          $ref: 'TS29571_CommonData.yaml#/components/responses/503'</w:t>
      </w:r>
    </w:p>
    <w:p w14:paraId="18342F18" w14:textId="77777777" w:rsidR="00F1682B" w:rsidRPr="002178AD" w:rsidRDefault="00F1682B" w:rsidP="00F1682B">
      <w:pPr>
        <w:pStyle w:val="PL"/>
      </w:pPr>
      <w:r w:rsidRPr="002178AD">
        <w:t xml:space="preserve">        default:</w:t>
      </w:r>
    </w:p>
    <w:p w14:paraId="24FF74DA" w14:textId="77777777" w:rsidR="00F1682B" w:rsidRPr="002178AD" w:rsidRDefault="00F1682B" w:rsidP="00F1682B">
      <w:pPr>
        <w:pStyle w:val="PL"/>
      </w:pPr>
      <w:r w:rsidRPr="002178AD">
        <w:t xml:space="preserve">          $ref: 'TS29571_CommonData.yaml#/components/responses/default'</w:t>
      </w:r>
    </w:p>
    <w:p w14:paraId="77328D75" w14:textId="77777777" w:rsidR="00F1682B" w:rsidRPr="002178AD" w:rsidRDefault="00F1682B" w:rsidP="00F1682B">
      <w:pPr>
        <w:pStyle w:val="PL"/>
      </w:pPr>
      <w:r w:rsidRPr="002178AD">
        <w:t xml:space="preserve">    delete:</w:t>
      </w:r>
    </w:p>
    <w:p w14:paraId="6969BF88" w14:textId="77777777" w:rsidR="00F1682B" w:rsidRPr="002178AD" w:rsidRDefault="00F1682B" w:rsidP="00F1682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18E5B254" w14:textId="77777777" w:rsidR="00F1682B" w:rsidRPr="002178AD" w:rsidRDefault="00F1682B" w:rsidP="00F1682B">
      <w:pPr>
        <w:pStyle w:val="PL"/>
      </w:pPr>
      <w:r w:rsidRPr="002178AD">
        <w:t xml:space="preserve">      operationId: DeleteOperatorSpecificData</w:t>
      </w:r>
    </w:p>
    <w:p w14:paraId="3EF705E6" w14:textId="77777777" w:rsidR="00F1682B" w:rsidRPr="002178AD" w:rsidRDefault="00F1682B" w:rsidP="00F1682B">
      <w:pPr>
        <w:pStyle w:val="PL"/>
      </w:pPr>
      <w:r w:rsidRPr="002178AD">
        <w:t xml:space="preserve">      tags:</w:t>
      </w:r>
    </w:p>
    <w:p w14:paraId="25AA2A0A" w14:textId="77777777" w:rsidR="00F1682B" w:rsidRPr="002178AD" w:rsidRDefault="00F1682B" w:rsidP="00F1682B">
      <w:pPr>
        <w:pStyle w:val="PL"/>
      </w:pPr>
      <w:r w:rsidRPr="002178AD">
        <w:t xml:space="preserve">        - OperatorSpecificData (Document)</w:t>
      </w:r>
    </w:p>
    <w:p w14:paraId="0C1B812D" w14:textId="77777777" w:rsidR="00F1682B" w:rsidRPr="002178AD" w:rsidRDefault="00F1682B" w:rsidP="00F1682B">
      <w:pPr>
        <w:pStyle w:val="PL"/>
      </w:pPr>
      <w:r w:rsidRPr="002178AD">
        <w:t xml:space="preserve">      security:</w:t>
      </w:r>
    </w:p>
    <w:p w14:paraId="16375006" w14:textId="77777777" w:rsidR="00F1682B" w:rsidRPr="002178AD" w:rsidRDefault="00F1682B" w:rsidP="00F1682B">
      <w:pPr>
        <w:pStyle w:val="PL"/>
      </w:pPr>
      <w:r w:rsidRPr="002178AD">
        <w:t xml:space="preserve">        - {}</w:t>
      </w:r>
    </w:p>
    <w:p w14:paraId="6305C441" w14:textId="77777777" w:rsidR="00F1682B" w:rsidRPr="002178AD" w:rsidRDefault="00F1682B" w:rsidP="00F1682B">
      <w:pPr>
        <w:pStyle w:val="PL"/>
      </w:pPr>
      <w:r w:rsidRPr="002178AD">
        <w:t xml:space="preserve">        - oAuth2ClientCredentials:</w:t>
      </w:r>
    </w:p>
    <w:p w14:paraId="6F46D5CA" w14:textId="77777777" w:rsidR="00F1682B" w:rsidRPr="002178AD" w:rsidRDefault="00F1682B" w:rsidP="00F1682B">
      <w:pPr>
        <w:pStyle w:val="PL"/>
      </w:pPr>
      <w:r w:rsidRPr="002178AD">
        <w:t xml:space="preserve">          - nudr-dr</w:t>
      </w:r>
    </w:p>
    <w:p w14:paraId="0B84A0F8" w14:textId="77777777" w:rsidR="00F1682B" w:rsidRPr="002178AD" w:rsidRDefault="00F1682B" w:rsidP="00F1682B">
      <w:pPr>
        <w:pStyle w:val="PL"/>
      </w:pPr>
      <w:r w:rsidRPr="002178AD">
        <w:t xml:space="preserve">        - oAuth2ClientCredentials:</w:t>
      </w:r>
    </w:p>
    <w:p w14:paraId="7A2003DC" w14:textId="77777777" w:rsidR="00F1682B" w:rsidRPr="002178AD" w:rsidRDefault="00F1682B" w:rsidP="00F1682B">
      <w:pPr>
        <w:pStyle w:val="PL"/>
      </w:pPr>
      <w:r w:rsidRPr="002178AD">
        <w:t xml:space="preserve">          - nudr-dr</w:t>
      </w:r>
    </w:p>
    <w:p w14:paraId="394110D9" w14:textId="77777777" w:rsidR="00F1682B" w:rsidRDefault="00F1682B" w:rsidP="00F1682B">
      <w:pPr>
        <w:pStyle w:val="PL"/>
      </w:pPr>
      <w:r w:rsidRPr="002178AD">
        <w:t xml:space="preserve">          - nudr-dr:policy-data</w:t>
      </w:r>
    </w:p>
    <w:p w14:paraId="10302D7A" w14:textId="77777777" w:rsidR="00F1682B" w:rsidRDefault="00F1682B" w:rsidP="00F1682B">
      <w:pPr>
        <w:pStyle w:val="PL"/>
      </w:pPr>
      <w:r>
        <w:t xml:space="preserve">        - oAuth2ClientCredentials:</w:t>
      </w:r>
    </w:p>
    <w:p w14:paraId="234D503A" w14:textId="77777777" w:rsidR="00F1682B" w:rsidRDefault="00F1682B" w:rsidP="00F1682B">
      <w:pPr>
        <w:pStyle w:val="PL"/>
      </w:pPr>
      <w:r>
        <w:t xml:space="preserve">          - nudr-dr</w:t>
      </w:r>
    </w:p>
    <w:p w14:paraId="680B8FAB" w14:textId="77777777" w:rsidR="00F1682B" w:rsidRDefault="00F1682B" w:rsidP="00F1682B">
      <w:pPr>
        <w:pStyle w:val="PL"/>
      </w:pPr>
      <w:r>
        <w:t xml:space="preserve">          - nudr-dr:policy-data</w:t>
      </w:r>
    </w:p>
    <w:p w14:paraId="1E9381B8" w14:textId="77777777" w:rsidR="00F1682B" w:rsidRPr="002178AD" w:rsidRDefault="00F1682B" w:rsidP="00F1682B">
      <w:pPr>
        <w:pStyle w:val="PL"/>
      </w:pPr>
      <w:r>
        <w:t xml:space="preserve">          - nudr-dr:policy-data:ues:operator-specific-data:modify</w:t>
      </w:r>
    </w:p>
    <w:p w14:paraId="1BE42738" w14:textId="77777777" w:rsidR="00F1682B" w:rsidRPr="002178AD" w:rsidRDefault="00F1682B" w:rsidP="00F1682B">
      <w:pPr>
        <w:pStyle w:val="PL"/>
      </w:pPr>
      <w:r w:rsidRPr="002178AD">
        <w:t xml:space="preserve">      parameters:</w:t>
      </w:r>
    </w:p>
    <w:p w14:paraId="1AC14BBD" w14:textId="77777777" w:rsidR="00F1682B" w:rsidRPr="002178AD" w:rsidRDefault="00F1682B" w:rsidP="00F1682B">
      <w:pPr>
        <w:pStyle w:val="PL"/>
      </w:pPr>
      <w:r w:rsidRPr="002178AD">
        <w:t xml:space="preserve">       - name: ueId</w:t>
      </w:r>
    </w:p>
    <w:p w14:paraId="04835493" w14:textId="77777777" w:rsidR="00F1682B" w:rsidRPr="002178AD" w:rsidRDefault="00F1682B" w:rsidP="00F1682B">
      <w:pPr>
        <w:pStyle w:val="PL"/>
      </w:pPr>
      <w:r w:rsidRPr="002178AD">
        <w:t xml:space="preserve">         in: path</w:t>
      </w:r>
    </w:p>
    <w:p w14:paraId="3D5046BF" w14:textId="77777777" w:rsidR="00F1682B" w:rsidRPr="002178AD" w:rsidRDefault="00F1682B" w:rsidP="00F1682B">
      <w:pPr>
        <w:pStyle w:val="PL"/>
      </w:pPr>
      <w:r w:rsidRPr="002178AD">
        <w:t xml:space="preserve">         required: true</w:t>
      </w:r>
    </w:p>
    <w:p w14:paraId="4BB6E1D5" w14:textId="77777777" w:rsidR="00F1682B" w:rsidRPr="002178AD" w:rsidRDefault="00F1682B" w:rsidP="00F1682B">
      <w:pPr>
        <w:pStyle w:val="PL"/>
      </w:pPr>
      <w:r w:rsidRPr="002178AD">
        <w:t xml:space="preserve">         schema:</w:t>
      </w:r>
    </w:p>
    <w:p w14:paraId="4202770E" w14:textId="77777777" w:rsidR="00F1682B" w:rsidRPr="002178AD" w:rsidRDefault="00F1682B" w:rsidP="00F1682B">
      <w:pPr>
        <w:pStyle w:val="PL"/>
      </w:pPr>
      <w:r w:rsidRPr="002178AD">
        <w:t xml:space="preserve">           $ref: 'TS29571_CommonData.yaml#/components/schemas/VarUeId'</w:t>
      </w:r>
    </w:p>
    <w:p w14:paraId="739E2348" w14:textId="77777777" w:rsidR="00F1682B" w:rsidRPr="002178AD" w:rsidRDefault="00F1682B" w:rsidP="00F1682B">
      <w:pPr>
        <w:pStyle w:val="PL"/>
      </w:pPr>
      <w:r w:rsidRPr="002178AD">
        <w:t xml:space="preserve">      responses:</w:t>
      </w:r>
    </w:p>
    <w:p w14:paraId="14BC8123" w14:textId="77777777" w:rsidR="00F1682B" w:rsidRPr="002178AD" w:rsidRDefault="00F1682B" w:rsidP="00F1682B">
      <w:pPr>
        <w:pStyle w:val="PL"/>
      </w:pPr>
      <w:r w:rsidRPr="002178AD">
        <w:t xml:space="preserve">        '204':</w:t>
      </w:r>
    </w:p>
    <w:p w14:paraId="1EB2D87C" w14:textId="77777777" w:rsidR="00F1682B" w:rsidRPr="002178AD" w:rsidRDefault="00F1682B" w:rsidP="00F1682B">
      <w:pPr>
        <w:pStyle w:val="PL"/>
      </w:pPr>
      <w:r w:rsidRPr="002178AD">
        <w:t xml:space="preserve">          description: Successful case. The resource has been successfully deleted.</w:t>
      </w:r>
    </w:p>
    <w:p w14:paraId="4E27CC70" w14:textId="77777777" w:rsidR="00F1682B" w:rsidRPr="002178AD" w:rsidRDefault="00F1682B" w:rsidP="00F1682B">
      <w:pPr>
        <w:pStyle w:val="PL"/>
      </w:pPr>
      <w:r w:rsidRPr="002178AD">
        <w:t xml:space="preserve">        '400':</w:t>
      </w:r>
    </w:p>
    <w:p w14:paraId="67DAB1C9" w14:textId="77777777" w:rsidR="00F1682B" w:rsidRPr="002178AD" w:rsidRDefault="00F1682B" w:rsidP="00F1682B">
      <w:pPr>
        <w:pStyle w:val="PL"/>
      </w:pPr>
      <w:r w:rsidRPr="002178AD">
        <w:t xml:space="preserve">          $ref: 'TS29571_CommonData.yaml#/components/responses/400'</w:t>
      </w:r>
    </w:p>
    <w:p w14:paraId="4BE368B3" w14:textId="77777777" w:rsidR="00F1682B" w:rsidRPr="002178AD" w:rsidRDefault="00F1682B" w:rsidP="00F1682B">
      <w:pPr>
        <w:pStyle w:val="PL"/>
      </w:pPr>
      <w:r w:rsidRPr="002178AD">
        <w:t xml:space="preserve">        '401':</w:t>
      </w:r>
    </w:p>
    <w:p w14:paraId="6E347E74" w14:textId="77777777" w:rsidR="00F1682B" w:rsidRPr="002178AD" w:rsidRDefault="00F1682B" w:rsidP="00F1682B">
      <w:pPr>
        <w:pStyle w:val="PL"/>
      </w:pPr>
      <w:r w:rsidRPr="002178AD">
        <w:t xml:space="preserve">          $ref: 'TS29571_CommonData.yaml#/components/responses/401'</w:t>
      </w:r>
    </w:p>
    <w:p w14:paraId="6EE429C4" w14:textId="77777777" w:rsidR="00F1682B" w:rsidRPr="002178AD" w:rsidRDefault="00F1682B" w:rsidP="00F1682B">
      <w:pPr>
        <w:pStyle w:val="PL"/>
      </w:pPr>
      <w:r w:rsidRPr="002178AD">
        <w:t xml:space="preserve">        '403':</w:t>
      </w:r>
    </w:p>
    <w:p w14:paraId="42232755" w14:textId="77777777" w:rsidR="00F1682B" w:rsidRPr="002178AD" w:rsidRDefault="00F1682B" w:rsidP="00F1682B">
      <w:pPr>
        <w:pStyle w:val="PL"/>
      </w:pPr>
      <w:r w:rsidRPr="002178AD">
        <w:t xml:space="preserve">          $ref: 'TS29571_CommonData.yaml#/components/responses/403'</w:t>
      </w:r>
    </w:p>
    <w:p w14:paraId="59A8CDB5" w14:textId="77777777" w:rsidR="00F1682B" w:rsidRPr="002178AD" w:rsidRDefault="00F1682B" w:rsidP="00F1682B">
      <w:pPr>
        <w:pStyle w:val="PL"/>
      </w:pPr>
      <w:r w:rsidRPr="002178AD">
        <w:t xml:space="preserve">        '404':</w:t>
      </w:r>
    </w:p>
    <w:p w14:paraId="3BE86CD3" w14:textId="77777777" w:rsidR="00F1682B" w:rsidRPr="002178AD" w:rsidRDefault="00F1682B" w:rsidP="00F1682B">
      <w:pPr>
        <w:pStyle w:val="PL"/>
      </w:pPr>
      <w:r w:rsidRPr="002178AD">
        <w:t xml:space="preserve">          $ref: 'TS29571_CommonData.yaml#/components/responses/404'</w:t>
      </w:r>
    </w:p>
    <w:p w14:paraId="5EA3ACD9" w14:textId="77777777" w:rsidR="00F1682B" w:rsidRPr="002178AD" w:rsidRDefault="00F1682B" w:rsidP="00F1682B">
      <w:pPr>
        <w:pStyle w:val="PL"/>
      </w:pPr>
      <w:r w:rsidRPr="002178AD">
        <w:t xml:space="preserve">        '429':</w:t>
      </w:r>
    </w:p>
    <w:p w14:paraId="482AE4A3" w14:textId="77777777" w:rsidR="00F1682B" w:rsidRPr="002178AD" w:rsidRDefault="00F1682B" w:rsidP="00F1682B">
      <w:pPr>
        <w:pStyle w:val="PL"/>
      </w:pPr>
      <w:r w:rsidRPr="002178AD">
        <w:t xml:space="preserve">          $ref: 'TS29571_CommonData.yaml#/components/responses/429'</w:t>
      </w:r>
    </w:p>
    <w:p w14:paraId="309218F5" w14:textId="77777777" w:rsidR="00F1682B" w:rsidRPr="002178AD" w:rsidRDefault="00F1682B" w:rsidP="00F1682B">
      <w:pPr>
        <w:pStyle w:val="PL"/>
      </w:pPr>
      <w:r w:rsidRPr="002178AD">
        <w:t xml:space="preserve">        '500':</w:t>
      </w:r>
    </w:p>
    <w:p w14:paraId="6FD43D60" w14:textId="77777777" w:rsidR="00F1682B" w:rsidRDefault="00F1682B" w:rsidP="00F1682B">
      <w:pPr>
        <w:pStyle w:val="PL"/>
      </w:pPr>
      <w:r w:rsidRPr="002178AD">
        <w:t xml:space="preserve">          $ref: 'TS29571_CommonData.yaml#/components/responses/500'</w:t>
      </w:r>
    </w:p>
    <w:p w14:paraId="3C438BEE" w14:textId="77777777" w:rsidR="00F1682B" w:rsidRPr="002178AD" w:rsidRDefault="00F1682B" w:rsidP="00F1682B">
      <w:pPr>
        <w:pStyle w:val="PL"/>
      </w:pPr>
      <w:r w:rsidRPr="002178AD">
        <w:t xml:space="preserve">        '50</w:t>
      </w:r>
      <w:r>
        <w:t>2</w:t>
      </w:r>
      <w:r w:rsidRPr="002178AD">
        <w:t>':</w:t>
      </w:r>
    </w:p>
    <w:p w14:paraId="065BED46" w14:textId="77777777" w:rsidR="00F1682B" w:rsidRPr="002178AD" w:rsidRDefault="00F1682B" w:rsidP="00F1682B">
      <w:pPr>
        <w:pStyle w:val="PL"/>
      </w:pPr>
      <w:r w:rsidRPr="002178AD">
        <w:t xml:space="preserve">          $ref: 'TS29571_CommonData.yaml#/components/responses/50</w:t>
      </w:r>
      <w:r>
        <w:t>2</w:t>
      </w:r>
      <w:r w:rsidRPr="002178AD">
        <w:t>'</w:t>
      </w:r>
    </w:p>
    <w:p w14:paraId="0FAA58AB" w14:textId="77777777" w:rsidR="00F1682B" w:rsidRPr="002178AD" w:rsidRDefault="00F1682B" w:rsidP="00F1682B">
      <w:pPr>
        <w:pStyle w:val="PL"/>
      </w:pPr>
      <w:r w:rsidRPr="002178AD">
        <w:t xml:space="preserve">        '503':</w:t>
      </w:r>
    </w:p>
    <w:p w14:paraId="1518617B" w14:textId="77777777" w:rsidR="00F1682B" w:rsidRPr="002178AD" w:rsidRDefault="00F1682B" w:rsidP="00F1682B">
      <w:pPr>
        <w:pStyle w:val="PL"/>
      </w:pPr>
      <w:r w:rsidRPr="002178AD">
        <w:t xml:space="preserve">          $ref: 'TS29571_CommonData.yaml#/components/responses/503'</w:t>
      </w:r>
    </w:p>
    <w:p w14:paraId="6360587D" w14:textId="77777777" w:rsidR="00F1682B" w:rsidRPr="002178AD" w:rsidRDefault="00F1682B" w:rsidP="00F1682B">
      <w:pPr>
        <w:pStyle w:val="PL"/>
      </w:pPr>
      <w:r w:rsidRPr="002178AD">
        <w:t xml:space="preserve">        default:</w:t>
      </w:r>
    </w:p>
    <w:p w14:paraId="022FA515" w14:textId="77777777" w:rsidR="00F1682B" w:rsidRPr="002178AD" w:rsidRDefault="00F1682B" w:rsidP="00F1682B">
      <w:pPr>
        <w:pStyle w:val="PL"/>
      </w:pPr>
      <w:r w:rsidRPr="002178AD">
        <w:t xml:space="preserve">          $ref: 'TS29571_CommonData.yaml#/components/responses/default'</w:t>
      </w:r>
    </w:p>
    <w:p w14:paraId="78DCB8CB" w14:textId="77777777" w:rsidR="00F1682B" w:rsidRDefault="00F1682B" w:rsidP="00F1682B">
      <w:pPr>
        <w:pStyle w:val="PL"/>
      </w:pPr>
    </w:p>
    <w:p w14:paraId="46AA3D5B" w14:textId="77777777" w:rsidR="00F1682B" w:rsidRPr="002178AD" w:rsidRDefault="00F1682B" w:rsidP="00F1682B">
      <w:pPr>
        <w:pStyle w:val="PL"/>
      </w:pPr>
      <w:r w:rsidRPr="002178AD">
        <w:t xml:space="preserve">  /policy-data/plmns/{plmnId}/ue-policy-set:</w:t>
      </w:r>
    </w:p>
    <w:p w14:paraId="0C00B556" w14:textId="77777777" w:rsidR="00F1682B" w:rsidRPr="002178AD" w:rsidRDefault="00F1682B" w:rsidP="00F1682B">
      <w:pPr>
        <w:pStyle w:val="PL"/>
      </w:pPr>
      <w:r w:rsidRPr="002178AD">
        <w:t xml:space="preserve">    parameters:</w:t>
      </w:r>
    </w:p>
    <w:p w14:paraId="12395F97" w14:textId="77777777" w:rsidR="00F1682B" w:rsidRPr="002178AD" w:rsidRDefault="00F1682B" w:rsidP="00F1682B">
      <w:pPr>
        <w:pStyle w:val="PL"/>
      </w:pPr>
      <w:r w:rsidRPr="002178AD">
        <w:t xml:space="preserve">     - name: plmnId</w:t>
      </w:r>
    </w:p>
    <w:p w14:paraId="3E14D1F0" w14:textId="77777777" w:rsidR="00F1682B" w:rsidRPr="002178AD" w:rsidRDefault="00F1682B" w:rsidP="00F1682B">
      <w:pPr>
        <w:pStyle w:val="PL"/>
      </w:pPr>
      <w:r w:rsidRPr="002178AD">
        <w:t xml:space="preserve">       in: path</w:t>
      </w:r>
    </w:p>
    <w:p w14:paraId="3FC6B2DD" w14:textId="77777777" w:rsidR="00F1682B" w:rsidRPr="002178AD" w:rsidRDefault="00F1682B" w:rsidP="00F1682B">
      <w:pPr>
        <w:pStyle w:val="PL"/>
      </w:pPr>
      <w:r w:rsidRPr="002178AD">
        <w:t xml:space="preserve">       required: true</w:t>
      </w:r>
    </w:p>
    <w:p w14:paraId="44C8977C" w14:textId="77777777" w:rsidR="00F1682B" w:rsidRPr="002178AD" w:rsidRDefault="00F1682B" w:rsidP="00F1682B">
      <w:pPr>
        <w:pStyle w:val="PL"/>
      </w:pPr>
      <w:r w:rsidRPr="002178AD">
        <w:t xml:space="preserve">       schema:</w:t>
      </w:r>
    </w:p>
    <w:p w14:paraId="5E6849A9" w14:textId="77777777" w:rsidR="00F1682B" w:rsidRPr="002178AD" w:rsidRDefault="00F1682B" w:rsidP="00F1682B">
      <w:pPr>
        <w:pStyle w:val="PL"/>
      </w:pPr>
      <w:r w:rsidRPr="002178AD">
        <w:t xml:space="preserve">         $ref: 'TS29505_Subscription_Data.yaml#/components/schemas/VarPlmnId'</w:t>
      </w:r>
    </w:p>
    <w:p w14:paraId="61DEBB86" w14:textId="77777777" w:rsidR="00F1682B" w:rsidRPr="002178AD" w:rsidRDefault="00F1682B" w:rsidP="00F1682B">
      <w:pPr>
        <w:pStyle w:val="PL"/>
      </w:pPr>
      <w:r w:rsidRPr="002178AD">
        <w:t xml:space="preserve">    get:</w:t>
      </w:r>
    </w:p>
    <w:p w14:paraId="38CCE96F" w14:textId="77777777" w:rsidR="00F1682B" w:rsidRPr="002178AD" w:rsidRDefault="00F1682B" w:rsidP="00F1682B">
      <w:pPr>
        <w:pStyle w:val="PL"/>
      </w:pPr>
      <w:r w:rsidRPr="002178AD">
        <w:t xml:space="preserve">      summary: Retrieve the UE policy set data for an H-PLMN</w:t>
      </w:r>
    </w:p>
    <w:p w14:paraId="2824146D" w14:textId="77777777" w:rsidR="00F1682B" w:rsidRPr="002178AD" w:rsidRDefault="00F1682B" w:rsidP="00F1682B">
      <w:pPr>
        <w:pStyle w:val="PL"/>
      </w:pPr>
      <w:r w:rsidRPr="002178AD">
        <w:t xml:space="preserve">      operationId: ReadPlmnUePolicySet</w:t>
      </w:r>
    </w:p>
    <w:p w14:paraId="0B306FEB" w14:textId="77777777" w:rsidR="00F1682B" w:rsidRPr="002178AD" w:rsidRDefault="00F1682B" w:rsidP="00F1682B">
      <w:pPr>
        <w:pStyle w:val="PL"/>
      </w:pPr>
      <w:r w:rsidRPr="002178AD">
        <w:t xml:space="preserve">      tags:</w:t>
      </w:r>
    </w:p>
    <w:p w14:paraId="5C424770" w14:textId="77777777" w:rsidR="00F1682B" w:rsidRPr="002178AD" w:rsidRDefault="00F1682B" w:rsidP="00F1682B">
      <w:pPr>
        <w:pStyle w:val="PL"/>
      </w:pPr>
      <w:r w:rsidRPr="002178AD">
        <w:t xml:space="preserve">        - PlmnUePolicySet (Document)</w:t>
      </w:r>
    </w:p>
    <w:p w14:paraId="75BB6EF2" w14:textId="77777777" w:rsidR="00F1682B" w:rsidRPr="002178AD" w:rsidRDefault="00F1682B" w:rsidP="00F1682B">
      <w:pPr>
        <w:pStyle w:val="PL"/>
      </w:pPr>
      <w:r w:rsidRPr="002178AD">
        <w:t xml:space="preserve">      security:</w:t>
      </w:r>
    </w:p>
    <w:p w14:paraId="329C4342" w14:textId="77777777" w:rsidR="00F1682B" w:rsidRPr="002178AD" w:rsidRDefault="00F1682B" w:rsidP="00F1682B">
      <w:pPr>
        <w:pStyle w:val="PL"/>
      </w:pPr>
      <w:r w:rsidRPr="002178AD">
        <w:t xml:space="preserve">        - {}</w:t>
      </w:r>
    </w:p>
    <w:p w14:paraId="2FCD12DE" w14:textId="77777777" w:rsidR="00F1682B" w:rsidRPr="002178AD" w:rsidRDefault="00F1682B" w:rsidP="00F1682B">
      <w:pPr>
        <w:pStyle w:val="PL"/>
      </w:pPr>
      <w:r w:rsidRPr="002178AD">
        <w:t xml:space="preserve">        - oAuth2ClientCredentials:</w:t>
      </w:r>
    </w:p>
    <w:p w14:paraId="6959AAF5" w14:textId="77777777" w:rsidR="00F1682B" w:rsidRPr="002178AD" w:rsidRDefault="00F1682B" w:rsidP="00F1682B">
      <w:pPr>
        <w:pStyle w:val="PL"/>
      </w:pPr>
      <w:r w:rsidRPr="002178AD">
        <w:t xml:space="preserve">          - nudr-dr</w:t>
      </w:r>
    </w:p>
    <w:p w14:paraId="300070D1" w14:textId="77777777" w:rsidR="00F1682B" w:rsidRPr="002178AD" w:rsidRDefault="00F1682B" w:rsidP="00F1682B">
      <w:pPr>
        <w:pStyle w:val="PL"/>
      </w:pPr>
      <w:r w:rsidRPr="002178AD">
        <w:t xml:space="preserve">        - oAuth2ClientCredentials:</w:t>
      </w:r>
    </w:p>
    <w:p w14:paraId="1BF4C66A" w14:textId="77777777" w:rsidR="00F1682B" w:rsidRPr="002178AD" w:rsidRDefault="00F1682B" w:rsidP="00F1682B">
      <w:pPr>
        <w:pStyle w:val="PL"/>
      </w:pPr>
      <w:r w:rsidRPr="002178AD">
        <w:t xml:space="preserve">          - nudr-dr</w:t>
      </w:r>
    </w:p>
    <w:p w14:paraId="186C84BC" w14:textId="77777777" w:rsidR="00F1682B" w:rsidRDefault="00F1682B" w:rsidP="00F1682B">
      <w:pPr>
        <w:pStyle w:val="PL"/>
      </w:pPr>
      <w:r w:rsidRPr="002178AD">
        <w:t xml:space="preserve">          - nudr-dr:policy-data</w:t>
      </w:r>
    </w:p>
    <w:p w14:paraId="162CEAEE" w14:textId="77777777" w:rsidR="00F1682B" w:rsidRDefault="00F1682B" w:rsidP="00F1682B">
      <w:pPr>
        <w:pStyle w:val="PL"/>
      </w:pPr>
      <w:r>
        <w:t xml:space="preserve">        - oAuth2ClientCredentials:</w:t>
      </w:r>
    </w:p>
    <w:p w14:paraId="543D5CA4" w14:textId="77777777" w:rsidR="00F1682B" w:rsidRDefault="00F1682B" w:rsidP="00F1682B">
      <w:pPr>
        <w:pStyle w:val="PL"/>
      </w:pPr>
      <w:r>
        <w:t xml:space="preserve">          - nudr-dr</w:t>
      </w:r>
    </w:p>
    <w:p w14:paraId="5117D18D" w14:textId="77777777" w:rsidR="00F1682B" w:rsidRDefault="00F1682B" w:rsidP="00F1682B">
      <w:pPr>
        <w:pStyle w:val="PL"/>
      </w:pPr>
      <w:r>
        <w:t xml:space="preserve">          - nudr-dr:policy-data</w:t>
      </w:r>
    </w:p>
    <w:p w14:paraId="19CEDD20" w14:textId="77777777" w:rsidR="00F1682B" w:rsidRDefault="00F1682B" w:rsidP="00F1682B">
      <w:pPr>
        <w:pStyle w:val="PL"/>
      </w:pPr>
      <w:r>
        <w:t xml:space="preserve">          - nudr-dr:policy-data:plmns:ue-policy-set:read</w:t>
      </w:r>
    </w:p>
    <w:p w14:paraId="3005D25E" w14:textId="77777777" w:rsidR="00F1682B" w:rsidRPr="002178AD" w:rsidRDefault="00F1682B" w:rsidP="00F1682B">
      <w:pPr>
        <w:pStyle w:val="PL"/>
      </w:pPr>
      <w:r w:rsidRPr="002178AD">
        <w:t xml:space="preserve">      parameters:</w:t>
      </w:r>
    </w:p>
    <w:p w14:paraId="6A642D66" w14:textId="77777777" w:rsidR="00F1682B" w:rsidRPr="002178AD" w:rsidRDefault="00F1682B" w:rsidP="00F1682B">
      <w:pPr>
        <w:pStyle w:val="PL"/>
      </w:pPr>
      <w:r w:rsidRPr="002178AD">
        <w:t xml:space="preserve">        - name: supp-feat</w:t>
      </w:r>
    </w:p>
    <w:p w14:paraId="202E8650" w14:textId="77777777" w:rsidR="00F1682B" w:rsidRPr="002178AD" w:rsidRDefault="00F1682B" w:rsidP="00F1682B">
      <w:pPr>
        <w:pStyle w:val="PL"/>
      </w:pPr>
      <w:r w:rsidRPr="002178AD">
        <w:t xml:space="preserve">          in: query</w:t>
      </w:r>
    </w:p>
    <w:p w14:paraId="33E35FE3" w14:textId="77777777" w:rsidR="00F1682B" w:rsidRPr="002178AD" w:rsidRDefault="00F1682B" w:rsidP="00F1682B">
      <w:pPr>
        <w:pStyle w:val="PL"/>
      </w:pPr>
      <w:r w:rsidRPr="002178AD">
        <w:t xml:space="preserve">          description: Supported Features</w:t>
      </w:r>
    </w:p>
    <w:p w14:paraId="34E2637A" w14:textId="77777777" w:rsidR="00F1682B" w:rsidRPr="002178AD" w:rsidRDefault="00F1682B" w:rsidP="00F1682B">
      <w:pPr>
        <w:pStyle w:val="PL"/>
      </w:pPr>
      <w:r w:rsidRPr="002178AD">
        <w:t xml:space="preserve">          required: false</w:t>
      </w:r>
    </w:p>
    <w:p w14:paraId="6C0F1B41" w14:textId="77777777" w:rsidR="00F1682B" w:rsidRPr="002178AD" w:rsidRDefault="00F1682B" w:rsidP="00F1682B">
      <w:pPr>
        <w:pStyle w:val="PL"/>
      </w:pPr>
      <w:r w:rsidRPr="002178AD">
        <w:t xml:space="preserve">          schema:</w:t>
      </w:r>
    </w:p>
    <w:p w14:paraId="1A9587F3" w14:textId="77777777" w:rsidR="00F1682B" w:rsidRPr="002178AD" w:rsidRDefault="00F1682B" w:rsidP="00F1682B">
      <w:pPr>
        <w:pStyle w:val="PL"/>
      </w:pPr>
      <w:r w:rsidRPr="002178AD">
        <w:t xml:space="preserve">             $ref: 'TS29571_CommonData.yaml#/components/schemas/SupportedFeatures'</w:t>
      </w:r>
    </w:p>
    <w:p w14:paraId="758D2827" w14:textId="77777777" w:rsidR="00F1682B" w:rsidRPr="002178AD" w:rsidRDefault="00F1682B" w:rsidP="00F1682B">
      <w:pPr>
        <w:pStyle w:val="PL"/>
      </w:pPr>
      <w:r w:rsidRPr="002178AD">
        <w:t xml:space="preserve">      responses:</w:t>
      </w:r>
    </w:p>
    <w:p w14:paraId="434A46D2" w14:textId="77777777" w:rsidR="00F1682B" w:rsidRPr="002178AD" w:rsidRDefault="00F1682B" w:rsidP="00F1682B">
      <w:pPr>
        <w:pStyle w:val="PL"/>
      </w:pPr>
      <w:r w:rsidRPr="002178AD">
        <w:t xml:space="preserve">        '200':</w:t>
      </w:r>
    </w:p>
    <w:p w14:paraId="138BBA70" w14:textId="77777777" w:rsidR="00F1682B" w:rsidRPr="002178AD" w:rsidRDefault="00F1682B" w:rsidP="00F1682B">
      <w:pPr>
        <w:pStyle w:val="PL"/>
      </w:pPr>
      <w:r w:rsidRPr="002178AD">
        <w:t xml:space="preserve">          description: Upon success, a response body containing UE policies shall be returned.</w:t>
      </w:r>
    </w:p>
    <w:p w14:paraId="727C0D7C" w14:textId="77777777" w:rsidR="00F1682B" w:rsidRPr="002178AD" w:rsidRDefault="00F1682B" w:rsidP="00F1682B">
      <w:pPr>
        <w:pStyle w:val="PL"/>
      </w:pPr>
      <w:r w:rsidRPr="002178AD">
        <w:t xml:space="preserve">          content:</w:t>
      </w:r>
    </w:p>
    <w:p w14:paraId="1C1E5419" w14:textId="77777777" w:rsidR="00F1682B" w:rsidRPr="002178AD" w:rsidRDefault="00F1682B" w:rsidP="00F1682B">
      <w:pPr>
        <w:pStyle w:val="PL"/>
      </w:pPr>
      <w:r w:rsidRPr="002178AD">
        <w:t xml:space="preserve">            application/json:</w:t>
      </w:r>
    </w:p>
    <w:p w14:paraId="528CF4E9" w14:textId="77777777" w:rsidR="00F1682B" w:rsidRPr="002178AD" w:rsidRDefault="00F1682B" w:rsidP="00F1682B">
      <w:pPr>
        <w:pStyle w:val="PL"/>
      </w:pPr>
      <w:r w:rsidRPr="002178AD">
        <w:t xml:space="preserve">              schema:</w:t>
      </w:r>
    </w:p>
    <w:p w14:paraId="049C6078" w14:textId="77777777" w:rsidR="00F1682B" w:rsidRPr="002178AD" w:rsidRDefault="00F1682B" w:rsidP="00F1682B">
      <w:pPr>
        <w:pStyle w:val="PL"/>
      </w:pPr>
      <w:r w:rsidRPr="002178AD">
        <w:t xml:space="preserve">                $ref: '#/components/schemas/UePolicySet'</w:t>
      </w:r>
    </w:p>
    <w:p w14:paraId="7E2D9C8E" w14:textId="77777777" w:rsidR="00F1682B" w:rsidRPr="002178AD" w:rsidRDefault="00F1682B" w:rsidP="00F1682B">
      <w:pPr>
        <w:pStyle w:val="PL"/>
      </w:pPr>
      <w:r w:rsidRPr="002178AD">
        <w:t xml:space="preserve">        '400':</w:t>
      </w:r>
    </w:p>
    <w:p w14:paraId="36DBDFEF" w14:textId="77777777" w:rsidR="00F1682B" w:rsidRPr="002178AD" w:rsidRDefault="00F1682B" w:rsidP="00F1682B">
      <w:pPr>
        <w:pStyle w:val="PL"/>
      </w:pPr>
      <w:r w:rsidRPr="002178AD">
        <w:t xml:space="preserve">          $ref: 'TS29571_CommonData.yaml#/components/responses/400'</w:t>
      </w:r>
    </w:p>
    <w:p w14:paraId="2C2AA07A" w14:textId="77777777" w:rsidR="00F1682B" w:rsidRPr="002178AD" w:rsidRDefault="00F1682B" w:rsidP="00F1682B">
      <w:pPr>
        <w:pStyle w:val="PL"/>
      </w:pPr>
      <w:r w:rsidRPr="002178AD">
        <w:t xml:space="preserve">        '401':</w:t>
      </w:r>
    </w:p>
    <w:p w14:paraId="7A5B3B30" w14:textId="77777777" w:rsidR="00F1682B" w:rsidRPr="002178AD" w:rsidRDefault="00F1682B" w:rsidP="00F1682B">
      <w:pPr>
        <w:pStyle w:val="PL"/>
      </w:pPr>
      <w:r w:rsidRPr="002178AD">
        <w:t xml:space="preserve">          $ref: 'TS29571_CommonData.yaml#/components/responses/401'</w:t>
      </w:r>
    </w:p>
    <w:p w14:paraId="18FA9C99" w14:textId="77777777" w:rsidR="00F1682B" w:rsidRPr="002178AD" w:rsidRDefault="00F1682B" w:rsidP="00F1682B">
      <w:pPr>
        <w:pStyle w:val="PL"/>
      </w:pPr>
      <w:r w:rsidRPr="002178AD">
        <w:t xml:space="preserve">        '403':</w:t>
      </w:r>
    </w:p>
    <w:p w14:paraId="61564C4F" w14:textId="77777777" w:rsidR="00F1682B" w:rsidRPr="002178AD" w:rsidRDefault="00F1682B" w:rsidP="00F1682B">
      <w:pPr>
        <w:pStyle w:val="PL"/>
      </w:pPr>
      <w:r w:rsidRPr="002178AD">
        <w:t xml:space="preserve">          $ref: 'TS29571_CommonData.yaml#/components/responses/403'</w:t>
      </w:r>
    </w:p>
    <w:p w14:paraId="46BA4B6A" w14:textId="77777777" w:rsidR="00F1682B" w:rsidRPr="002178AD" w:rsidRDefault="00F1682B" w:rsidP="00F1682B">
      <w:pPr>
        <w:pStyle w:val="PL"/>
      </w:pPr>
      <w:r w:rsidRPr="002178AD">
        <w:t xml:space="preserve">        '404':</w:t>
      </w:r>
    </w:p>
    <w:p w14:paraId="73EBFDBE" w14:textId="77777777" w:rsidR="00F1682B" w:rsidRPr="002178AD" w:rsidRDefault="00F1682B" w:rsidP="00F1682B">
      <w:pPr>
        <w:pStyle w:val="PL"/>
      </w:pPr>
      <w:r w:rsidRPr="002178AD">
        <w:t xml:space="preserve">          $ref: 'TS29571_CommonData.yaml#/components/responses/404'</w:t>
      </w:r>
    </w:p>
    <w:p w14:paraId="3F7252DE" w14:textId="77777777" w:rsidR="00F1682B" w:rsidRPr="002178AD" w:rsidRDefault="00F1682B" w:rsidP="00F1682B">
      <w:pPr>
        <w:pStyle w:val="PL"/>
      </w:pPr>
      <w:r w:rsidRPr="002178AD">
        <w:t xml:space="preserve">        '406':</w:t>
      </w:r>
    </w:p>
    <w:p w14:paraId="1FE1D768" w14:textId="77777777" w:rsidR="00F1682B" w:rsidRPr="002178AD" w:rsidRDefault="00F1682B" w:rsidP="00F1682B">
      <w:pPr>
        <w:pStyle w:val="PL"/>
      </w:pPr>
      <w:r w:rsidRPr="002178AD">
        <w:t xml:space="preserve">          $ref: 'TS29571_CommonData.yaml#/components/responses/406'</w:t>
      </w:r>
    </w:p>
    <w:p w14:paraId="36117292" w14:textId="77777777" w:rsidR="00F1682B" w:rsidRPr="002178AD" w:rsidRDefault="00F1682B" w:rsidP="00F1682B">
      <w:pPr>
        <w:pStyle w:val="PL"/>
      </w:pPr>
      <w:r w:rsidRPr="002178AD">
        <w:t xml:space="preserve">        '412':</w:t>
      </w:r>
    </w:p>
    <w:p w14:paraId="566510F2" w14:textId="77777777" w:rsidR="00F1682B" w:rsidRPr="002178AD" w:rsidRDefault="00F1682B" w:rsidP="00F1682B">
      <w:pPr>
        <w:pStyle w:val="PL"/>
      </w:pPr>
      <w:r w:rsidRPr="002178AD">
        <w:t xml:space="preserve">          $ref: 'TS29571_CommonData.yaml#/components/responses/412'</w:t>
      </w:r>
    </w:p>
    <w:p w14:paraId="7E47FFCF" w14:textId="77777777" w:rsidR="00F1682B" w:rsidRPr="002178AD" w:rsidRDefault="00F1682B" w:rsidP="00F1682B">
      <w:pPr>
        <w:pStyle w:val="PL"/>
      </w:pPr>
      <w:r w:rsidRPr="002178AD">
        <w:t xml:space="preserve">        '429':</w:t>
      </w:r>
    </w:p>
    <w:p w14:paraId="2B2D979F" w14:textId="77777777" w:rsidR="00F1682B" w:rsidRPr="002178AD" w:rsidRDefault="00F1682B" w:rsidP="00F1682B">
      <w:pPr>
        <w:pStyle w:val="PL"/>
      </w:pPr>
      <w:r w:rsidRPr="002178AD">
        <w:t xml:space="preserve">          $ref: 'TS29571_CommonData.yaml#/components/responses/429'</w:t>
      </w:r>
    </w:p>
    <w:p w14:paraId="0F1E6623" w14:textId="77777777" w:rsidR="00F1682B" w:rsidRPr="002178AD" w:rsidRDefault="00F1682B" w:rsidP="00F1682B">
      <w:pPr>
        <w:pStyle w:val="PL"/>
      </w:pPr>
      <w:r w:rsidRPr="002178AD">
        <w:t xml:space="preserve">        '500':</w:t>
      </w:r>
    </w:p>
    <w:p w14:paraId="1C41091C" w14:textId="77777777" w:rsidR="00F1682B" w:rsidRDefault="00F1682B" w:rsidP="00F1682B">
      <w:pPr>
        <w:pStyle w:val="PL"/>
      </w:pPr>
      <w:r w:rsidRPr="002178AD">
        <w:t xml:space="preserve">          $ref: 'TS29571_CommonData.yaml#/components/responses/500'</w:t>
      </w:r>
    </w:p>
    <w:p w14:paraId="06073A16" w14:textId="77777777" w:rsidR="00F1682B" w:rsidRPr="002178AD" w:rsidRDefault="00F1682B" w:rsidP="00F1682B">
      <w:pPr>
        <w:pStyle w:val="PL"/>
      </w:pPr>
      <w:r w:rsidRPr="002178AD">
        <w:t xml:space="preserve">        '50</w:t>
      </w:r>
      <w:r>
        <w:t>2</w:t>
      </w:r>
      <w:r w:rsidRPr="002178AD">
        <w:t>':</w:t>
      </w:r>
    </w:p>
    <w:p w14:paraId="5E4C1955" w14:textId="77777777" w:rsidR="00F1682B" w:rsidRPr="002178AD" w:rsidRDefault="00F1682B" w:rsidP="00F1682B">
      <w:pPr>
        <w:pStyle w:val="PL"/>
      </w:pPr>
      <w:r w:rsidRPr="002178AD">
        <w:t xml:space="preserve">          $ref: 'TS29571_CommonData.yaml#/components/responses/50</w:t>
      </w:r>
      <w:r>
        <w:t>2</w:t>
      </w:r>
      <w:r w:rsidRPr="002178AD">
        <w:t>'</w:t>
      </w:r>
    </w:p>
    <w:p w14:paraId="2874CCB0" w14:textId="77777777" w:rsidR="00F1682B" w:rsidRPr="002178AD" w:rsidRDefault="00F1682B" w:rsidP="00F1682B">
      <w:pPr>
        <w:pStyle w:val="PL"/>
      </w:pPr>
      <w:r w:rsidRPr="002178AD">
        <w:t xml:space="preserve">        '503':</w:t>
      </w:r>
    </w:p>
    <w:p w14:paraId="23DD4A9D" w14:textId="77777777" w:rsidR="00F1682B" w:rsidRPr="002178AD" w:rsidRDefault="00F1682B" w:rsidP="00F1682B">
      <w:pPr>
        <w:pStyle w:val="PL"/>
      </w:pPr>
      <w:r w:rsidRPr="002178AD">
        <w:t xml:space="preserve">          $ref: 'TS29571_CommonData.yaml#/components/responses/503'</w:t>
      </w:r>
    </w:p>
    <w:p w14:paraId="7B84383B" w14:textId="77777777" w:rsidR="00F1682B" w:rsidRPr="002178AD" w:rsidRDefault="00F1682B" w:rsidP="00F1682B">
      <w:pPr>
        <w:pStyle w:val="PL"/>
      </w:pPr>
      <w:r w:rsidRPr="002178AD">
        <w:t xml:space="preserve">        default:</w:t>
      </w:r>
    </w:p>
    <w:p w14:paraId="1A6E2F6A" w14:textId="77777777" w:rsidR="00F1682B" w:rsidRPr="002178AD" w:rsidRDefault="00F1682B" w:rsidP="00F1682B">
      <w:pPr>
        <w:pStyle w:val="PL"/>
      </w:pPr>
      <w:r w:rsidRPr="002178AD">
        <w:t xml:space="preserve">          $ref: 'TS29571_CommonData.yaml#/components/responses/default'</w:t>
      </w:r>
    </w:p>
    <w:p w14:paraId="101DB247" w14:textId="77777777" w:rsidR="00F1682B" w:rsidRDefault="00F1682B" w:rsidP="00F1682B">
      <w:pPr>
        <w:pStyle w:val="PL"/>
      </w:pPr>
    </w:p>
    <w:p w14:paraId="5E4D0D2E" w14:textId="77777777" w:rsidR="00F1682B" w:rsidRPr="002178AD" w:rsidRDefault="00F1682B" w:rsidP="00F1682B">
      <w:pPr>
        <w:pStyle w:val="PL"/>
      </w:pPr>
      <w:r w:rsidRPr="002178AD">
        <w:t xml:space="preserve">  /policy-data/slice-control-data/{snssai}:</w:t>
      </w:r>
    </w:p>
    <w:p w14:paraId="4CFF912D" w14:textId="77777777" w:rsidR="00F1682B" w:rsidRPr="002178AD" w:rsidRDefault="00F1682B" w:rsidP="00F1682B">
      <w:pPr>
        <w:pStyle w:val="PL"/>
      </w:pPr>
      <w:r w:rsidRPr="002178AD">
        <w:t xml:space="preserve">    parameters:</w:t>
      </w:r>
    </w:p>
    <w:p w14:paraId="037141AB" w14:textId="77777777" w:rsidR="00F1682B" w:rsidRPr="002178AD" w:rsidRDefault="00F1682B" w:rsidP="00F1682B">
      <w:pPr>
        <w:pStyle w:val="PL"/>
      </w:pPr>
      <w:r w:rsidRPr="002178AD">
        <w:t xml:space="preserve">     - name: snssai</w:t>
      </w:r>
    </w:p>
    <w:p w14:paraId="2AF0FA30" w14:textId="77777777" w:rsidR="00F1682B" w:rsidRPr="002178AD" w:rsidRDefault="00F1682B" w:rsidP="00F1682B">
      <w:pPr>
        <w:pStyle w:val="PL"/>
      </w:pPr>
      <w:r w:rsidRPr="002178AD">
        <w:t xml:space="preserve">       in: path</w:t>
      </w:r>
    </w:p>
    <w:p w14:paraId="79BADEB2" w14:textId="77777777" w:rsidR="00F1682B" w:rsidRPr="002178AD" w:rsidRDefault="00F1682B" w:rsidP="00F1682B">
      <w:pPr>
        <w:pStyle w:val="PL"/>
      </w:pPr>
      <w:r w:rsidRPr="002178AD">
        <w:t xml:space="preserve">       required: true</w:t>
      </w:r>
    </w:p>
    <w:p w14:paraId="10FE5C03" w14:textId="77777777" w:rsidR="00F1682B" w:rsidRPr="002178AD" w:rsidRDefault="00F1682B" w:rsidP="00F1682B">
      <w:pPr>
        <w:pStyle w:val="PL"/>
      </w:pPr>
      <w:r w:rsidRPr="002178AD">
        <w:t xml:space="preserve">       schema:</w:t>
      </w:r>
    </w:p>
    <w:p w14:paraId="091C909F" w14:textId="77777777" w:rsidR="00F1682B" w:rsidRPr="002178AD" w:rsidRDefault="00F1682B" w:rsidP="00F1682B">
      <w:pPr>
        <w:pStyle w:val="PL"/>
      </w:pPr>
      <w:r w:rsidRPr="002178AD">
        <w:t xml:space="preserve">         $ref: 'TS29571_CommonData.yaml#/components/schemas/Snssai'</w:t>
      </w:r>
    </w:p>
    <w:p w14:paraId="27E4D9B6" w14:textId="77777777" w:rsidR="00F1682B" w:rsidRPr="002178AD" w:rsidRDefault="00F1682B" w:rsidP="00F1682B">
      <w:pPr>
        <w:pStyle w:val="PL"/>
      </w:pPr>
      <w:r w:rsidRPr="002178AD">
        <w:t xml:space="preserve">    get:</w:t>
      </w:r>
    </w:p>
    <w:p w14:paraId="1180EC91" w14:textId="77777777" w:rsidR="00F1682B" w:rsidRPr="002178AD" w:rsidRDefault="00F1682B" w:rsidP="00F1682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A003B2A" w14:textId="77777777" w:rsidR="00F1682B" w:rsidRPr="002178AD" w:rsidRDefault="00F1682B" w:rsidP="00F1682B">
      <w:pPr>
        <w:pStyle w:val="PL"/>
      </w:pPr>
      <w:r w:rsidRPr="002178AD">
        <w:t xml:space="preserve">      operationId: Read</w:t>
      </w:r>
      <w:r w:rsidRPr="002178AD">
        <w:rPr>
          <w:lang w:eastAsia="zh-CN"/>
        </w:rPr>
        <w:t>SlicePolicyControlData</w:t>
      </w:r>
    </w:p>
    <w:p w14:paraId="15EA6E7C" w14:textId="77777777" w:rsidR="00F1682B" w:rsidRPr="002178AD" w:rsidRDefault="00F1682B" w:rsidP="00F1682B">
      <w:pPr>
        <w:pStyle w:val="PL"/>
      </w:pPr>
      <w:r w:rsidRPr="002178AD">
        <w:t xml:space="preserve">      tags:</w:t>
      </w:r>
    </w:p>
    <w:p w14:paraId="5D9D55AD" w14:textId="77777777" w:rsidR="00F1682B" w:rsidRPr="002178AD" w:rsidRDefault="00F1682B" w:rsidP="00F1682B">
      <w:pPr>
        <w:pStyle w:val="PL"/>
      </w:pPr>
      <w:r w:rsidRPr="002178AD">
        <w:t xml:space="preserve">        - </w:t>
      </w:r>
      <w:r w:rsidRPr="002178AD">
        <w:rPr>
          <w:lang w:eastAsia="zh-CN"/>
        </w:rPr>
        <w:t>SlicePolicyControlData</w:t>
      </w:r>
      <w:r w:rsidRPr="002178AD">
        <w:t xml:space="preserve"> (Document)</w:t>
      </w:r>
    </w:p>
    <w:p w14:paraId="77ECA463" w14:textId="77777777" w:rsidR="00F1682B" w:rsidRPr="002178AD" w:rsidRDefault="00F1682B" w:rsidP="00F1682B">
      <w:pPr>
        <w:pStyle w:val="PL"/>
      </w:pPr>
      <w:r w:rsidRPr="002178AD">
        <w:t xml:space="preserve">      security:</w:t>
      </w:r>
    </w:p>
    <w:p w14:paraId="4C6B624D" w14:textId="77777777" w:rsidR="00F1682B" w:rsidRPr="002178AD" w:rsidRDefault="00F1682B" w:rsidP="00F1682B">
      <w:pPr>
        <w:pStyle w:val="PL"/>
      </w:pPr>
      <w:r w:rsidRPr="002178AD">
        <w:t xml:space="preserve">        - {}</w:t>
      </w:r>
    </w:p>
    <w:p w14:paraId="4EA6F305" w14:textId="77777777" w:rsidR="00F1682B" w:rsidRPr="002178AD" w:rsidRDefault="00F1682B" w:rsidP="00F1682B">
      <w:pPr>
        <w:pStyle w:val="PL"/>
      </w:pPr>
      <w:r w:rsidRPr="002178AD">
        <w:t xml:space="preserve">        - oAuth2ClientCredentials:</w:t>
      </w:r>
    </w:p>
    <w:p w14:paraId="75C5F8DB" w14:textId="77777777" w:rsidR="00F1682B" w:rsidRPr="002178AD" w:rsidRDefault="00F1682B" w:rsidP="00F1682B">
      <w:pPr>
        <w:pStyle w:val="PL"/>
      </w:pPr>
      <w:r w:rsidRPr="002178AD">
        <w:t xml:space="preserve">          - nudr-dr</w:t>
      </w:r>
    </w:p>
    <w:p w14:paraId="46E8D4EE" w14:textId="77777777" w:rsidR="00F1682B" w:rsidRPr="002178AD" w:rsidRDefault="00F1682B" w:rsidP="00F1682B">
      <w:pPr>
        <w:pStyle w:val="PL"/>
      </w:pPr>
      <w:r w:rsidRPr="002178AD">
        <w:t xml:space="preserve">        - oAuth2ClientCredentials:</w:t>
      </w:r>
    </w:p>
    <w:p w14:paraId="6D3D9389" w14:textId="77777777" w:rsidR="00F1682B" w:rsidRPr="002178AD" w:rsidRDefault="00F1682B" w:rsidP="00F1682B">
      <w:pPr>
        <w:pStyle w:val="PL"/>
      </w:pPr>
      <w:r w:rsidRPr="002178AD">
        <w:lastRenderedPageBreak/>
        <w:t xml:space="preserve">          - nudr-dr</w:t>
      </w:r>
    </w:p>
    <w:p w14:paraId="6E51F03E" w14:textId="77777777" w:rsidR="00F1682B" w:rsidRDefault="00F1682B" w:rsidP="00F1682B">
      <w:pPr>
        <w:pStyle w:val="PL"/>
      </w:pPr>
      <w:r w:rsidRPr="002178AD">
        <w:t xml:space="preserve">          - nudr-dr:policy-data</w:t>
      </w:r>
    </w:p>
    <w:p w14:paraId="587A75EE" w14:textId="77777777" w:rsidR="00F1682B" w:rsidRDefault="00F1682B" w:rsidP="00F1682B">
      <w:pPr>
        <w:pStyle w:val="PL"/>
      </w:pPr>
      <w:r>
        <w:t xml:space="preserve">        - oAuth2ClientCredentials:</w:t>
      </w:r>
    </w:p>
    <w:p w14:paraId="6D0B0B97" w14:textId="77777777" w:rsidR="00F1682B" w:rsidRDefault="00F1682B" w:rsidP="00F1682B">
      <w:pPr>
        <w:pStyle w:val="PL"/>
      </w:pPr>
      <w:r>
        <w:t xml:space="preserve">          - nudr-dr</w:t>
      </w:r>
    </w:p>
    <w:p w14:paraId="5BC8A1C8" w14:textId="77777777" w:rsidR="00F1682B" w:rsidRDefault="00F1682B" w:rsidP="00F1682B">
      <w:pPr>
        <w:pStyle w:val="PL"/>
      </w:pPr>
      <w:r>
        <w:t xml:space="preserve">          - nudr-dr:policy-data</w:t>
      </w:r>
    </w:p>
    <w:p w14:paraId="3AF34E4C" w14:textId="77777777" w:rsidR="00F1682B" w:rsidRPr="002178AD" w:rsidRDefault="00F1682B" w:rsidP="00F1682B">
      <w:pPr>
        <w:pStyle w:val="PL"/>
      </w:pPr>
      <w:r>
        <w:t xml:space="preserve">          - nudr-dr:policy-data:slice-control-data:read</w:t>
      </w:r>
    </w:p>
    <w:p w14:paraId="230F8EE1" w14:textId="77777777" w:rsidR="00F1682B" w:rsidRPr="002178AD" w:rsidRDefault="00F1682B" w:rsidP="00F1682B">
      <w:pPr>
        <w:pStyle w:val="PL"/>
      </w:pPr>
      <w:r w:rsidRPr="002178AD">
        <w:t xml:space="preserve">      parameters:</w:t>
      </w:r>
    </w:p>
    <w:p w14:paraId="26E91C57" w14:textId="77777777" w:rsidR="00F1682B" w:rsidRPr="002178AD" w:rsidRDefault="00F1682B" w:rsidP="00F1682B">
      <w:pPr>
        <w:pStyle w:val="PL"/>
      </w:pPr>
      <w:r w:rsidRPr="002178AD">
        <w:t xml:space="preserve">        - name: supp-feat</w:t>
      </w:r>
    </w:p>
    <w:p w14:paraId="57F0FDD6" w14:textId="77777777" w:rsidR="00F1682B" w:rsidRPr="002178AD" w:rsidRDefault="00F1682B" w:rsidP="00F1682B">
      <w:pPr>
        <w:pStyle w:val="PL"/>
      </w:pPr>
      <w:r w:rsidRPr="002178AD">
        <w:t xml:space="preserve">          in: query</w:t>
      </w:r>
    </w:p>
    <w:p w14:paraId="5346D87A" w14:textId="77777777" w:rsidR="00F1682B" w:rsidRPr="002178AD" w:rsidRDefault="00F1682B" w:rsidP="00F1682B">
      <w:pPr>
        <w:pStyle w:val="PL"/>
      </w:pPr>
      <w:r w:rsidRPr="002178AD">
        <w:t xml:space="preserve">          description: Supported Features</w:t>
      </w:r>
    </w:p>
    <w:p w14:paraId="5FEBA313" w14:textId="77777777" w:rsidR="00F1682B" w:rsidRPr="002178AD" w:rsidRDefault="00F1682B" w:rsidP="00F1682B">
      <w:pPr>
        <w:pStyle w:val="PL"/>
      </w:pPr>
      <w:r w:rsidRPr="002178AD">
        <w:t xml:space="preserve">          required: false</w:t>
      </w:r>
    </w:p>
    <w:p w14:paraId="6DDBF92D" w14:textId="77777777" w:rsidR="00F1682B" w:rsidRPr="002178AD" w:rsidRDefault="00F1682B" w:rsidP="00F1682B">
      <w:pPr>
        <w:pStyle w:val="PL"/>
      </w:pPr>
      <w:r w:rsidRPr="002178AD">
        <w:t xml:space="preserve">          schema:</w:t>
      </w:r>
    </w:p>
    <w:p w14:paraId="2AF3150E" w14:textId="77777777" w:rsidR="00F1682B" w:rsidRPr="002178AD" w:rsidRDefault="00F1682B" w:rsidP="00F1682B">
      <w:pPr>
        <w:pStyle w:val="PL"/>
      </w:pPr>
      <w:r w:rsidRPr="002178AD">
        <w:t xml:space="preserve">             $ref: 'TS29571_CommonData.yaml#/components/schemas/SupportedFeatures'</w:t>
      </w:r>
    </w:p>
    <w:p w14:paraId="4A7B8E88" w14:textId="77777777" w:rsidR="00F1682B" w:rsidRPr="002178AD" w:rsidRDefault="00F1682B" w:rsidP="00F1682B">
      <w:pPr>
        <w:pStyle w:val="PL"/>
      </w:pPr>
      <w:r w:rsidRPr="002178AD">
        <w:t xml:space="preserve">      responses:</w:t>
      </w:r>
    </w:p>
    <w:p w14:paraId="0117C616" w14:textId="77777777" w:rsidR="00F1682B" w:rsidRPr="002178AD" w:rsidRDefault="00F1682B" w:rsidP="00F1682B">
      <w:pPr>
        <w:pStyle w:val="PL"/>
      </w:pPr>
      <w:r w:rsidRPr="002178AD">
        <w:t xml:space="preserve">        '200':</w:t>
      </w:r>
    </w:p>
    <w:p w14:paraId="0816E2D5" w14:textId="77777777" w:rsidR="00F1682B" w:rsidRPr="002178AD" w:rsidRDefault="00F1682B" w:rsidP="00F1682B">
      <w:pPr>
        <w:pStyle w:val="PL"/>
        <w:rPr>
          <w:lang w:eastAsia="zh-CN"/>
        </w:rPr>
      </w:pPr>
      <w:r w:rsidRPr="002178AD">
        <w:t xml:space="preserve">          description: </w:t>
      </w:r>
      <w:r w:rsidRPr="002178AD">
        <w:rPr>
          <w:lang w:eastAsia="zh-CN"/>
        </w:rPr>
        <w:t>&gt;</w:t>
      </w:r>
    </w:p>
    <w:p w14:paraId="7108B8A1" w14:textId="77777777" w:rsidR="00F1682B" w:rsidRPr="002178AD" w:rsidRDefault="00F1682B" w:rsidP="00F1682B">
      <w:pPr>
        <w:pStyle w:val="PL"/>
      </w:pPr>
      <w:r w:rsidRPr="002178AD">
        <w:t xml:space="preserve">            Successful case. The network slice </w:t>
      </w:r>
      <w:r w:rsidRPr="002178AD">
        <w:rPr>
          <w:rFonts w:eastAsia="DengXian"/>
        </w:rPr>
        <w:t xml:space="preserve">specific </w:t>
      </w:r>
      <w:r w:rsidRPr="002178AD">
        <w:t>policy control data shall be returned.</w:t>
      </w:r>
    </w:p>
    <w:p w14:paraId="769FE71E" w14:textId="77777777" w:rsidR="00F1682B" w:rsidRPr="002178AD" w:rsidRDefault="00F1682B" w:rsidP="00F1682B">
      <w:pPr>
        <w:pStyle w:val="PL"/>
      </w:pPr>
      <w:r w:rsidRPr="002178AD">
        <w:t xml:space="preserve">          content:</w:t>
      </w:r>
    </w:p>
    <w:p w14:paraId="6F725E69" w14:textId="77777777" w:rsidR="00F1682B" w:rsidRPr="002178AD" w:rsidRDefault="00F1682B" w:rsidP="00F1682B">
      <w:pPr>
        <w:pStyle w:val="PL"/>
      </w:pPr>
      <w:r w:rsidRPr="002178AD">
        <w:t xml:space="preserve">            application/json:</w:t>
      </w:r>
    </w:p>
    <w:p w14:paraId="119CCD5F" w14:textId="77777777" w:rsidR="00F1682B" w:rsidRPr="002178AD" w:rsidRDefault="00F1682B" w:rsidP="00F1682B">
      <w:pPr>
        <w:pStyle w:val="PL"/>
      </w:pPr>
      <w:r w:rsidRPr="002178AD">
        <w:t xml:space="preserve">              schema:</w:t>
      </w:r>
    </w:p>
    <w:p w14:paraId="477F664A" w14:textId="77777777" w:rsidR="00F1682B" w:rsidRPr="002178AD" w:rsidRDefault="00F1682B" w:rsidP="00F1682B">
      <w:pPr>
        <w:pStyle w:val="PL"/>
      </w:pPr>
      <w:r w:rsidRPr="002178AD">
        <w:t xml:space="preserve">                $ref: '#/components/schemas/SlicePolicyData'</w:t>
      </w:r>
    </w:p>
    <w:p w14:paraId="7D84083C" w14:textId="77777777" w:rsidR="00F1682B" w:rsidRPr="002178AD" w:rsidRDefault="00F1682B" w:rsidP="00F1682B">
      <w:pPr>
        <w:pStyle w:val="PL"/>
      </w:pPr>
      <w:r w:rsidRPr="002178AD">
        <w:t xml:space="preserve">        '400':</w:t>
      </w:r>
    </w:p>
    <w:p w14:paraId="4D3CE074" w14:textId="77777777" w:rsidR="00F1682B" w:rsidRPr="002178AD" w:rsidRDefault="00F1682B" w:rsidP="00F1682B">
      <w:pPr>
        <w:pStyle w:val="PL"/>
      </w:pPr>
      <w:r w:rsidRPr="002178AD">
        <w:t xml:space="preserve">          $ref: 'TS29571_CommonData.yaml#/components/responses/400'</w:t>
      </w:r>
    </w:p>
    <w:p w14:paraId="337BA951" w14:textId="77777777" w:rsidR="00F1682B" w:rsidRPr="002178AD" w:rsidRDefault="00F1682B" w:rsidP="00F1682B">
      <w:pPr>
        <w:pStyle w:val="PL"/>
      </w:pPr>
      <w:r w:rsidRPr="002178AD">
        <w:t xml:space="preserve">        '401':</w:t>
      </w:r>
    </w:p>
    <w:p w14:paraId="2A1B66D6" w14:textId="77777777" w:rsidR="00F1682B" w:rsidRPr="002178AD" w:rsidRDefault="00F1682B" w:rsidP="00F1682B">
      <w:pPr>
        <w:pStyle w:val="PL"/>
      </w:pPr>
      <w:r w:rsidRPr="002178AD">
        <w:t xml:space="preserve">          $ref: 'TS29571_CommonData.yaml#/components/responses/401'</w:t>
      </w:r>
    </w:p>
    <w:p w14:paraId="7844F47C" w14:textId="77777777" w:rsidR="00F1682B" w:rsidRPr="002178AD" w:rsidRDefault="00F1682B" w:rsidP="00F1682B">
      <w:pPr>
        <w:pStyle w:val="PL"/>
      </w:pPr>
      <w:r w:rsidRPr="002178AD">
        <w:t xml:space="preserve">        '403':</w:t>
      </w:r>
    </w:p>
    <w:p w14:paraId="08642399" w14:textId="77777777" w:rsidR="00F1682B" w:rsidRPr="002178AD" w:rsidRDefault="00F1682B" w:rsidP="00F1682B">
      <w:pPr>
        <w:pStyle w:val="PL"/>
      </w:pPr>
      <w:r w:rsidRPr="002178AD">
        <w:t xml:space="preserve">          $ref: 'TS29571_CommonData.yaml#/components/responses/403'</w:t>
      </w:r>
    </w:p>
    <w:p w14:paraId="04B66373" w14:textId="77777777" w:rsidR="00F1682B" w:rsidRPr="002178AD" w:rsidRDefault="00F1682B" w:rsidP="00F1682B">
      <w:pPr>
        <w:pStyle w:val="PL"/>
      </w:pPr>
      <w:r w:rsidRPr="002178AD">
        <w:t xml:space="preserve">        '404':</w:t>
      </w:r>
    </w:p>
    <w:p w14:paraId="6411F576" w14:textId="77777777" w:rsidR="00F1682B" w:rsidRPr="002178AD" w:rsidRDefault="00F1682B" w:rsidP="00F1682B">
      <w:pPr>
        <w:pStyle w:val="PL"/>
      </w:pPr>
      <w:r w:rsidRPr="002178AD">
        <w:t xml:space="preserve">          $ref: 'TS29571_CommonData.yaml#/components/responses/404'</w:t>
      </w:r>
    </w:p>
    <w:p w14:paraId="2002A309" w14:textId="77777777" w:rsidR="00F1682B" w:rsidRPr="002178AD" w:rsidRDefault="00F1682B" w:rsidP="00F1682B">
      <w:pPr>
        <w:pStyle w:val="PL"/>
      </w:pPr>
      <w:r w:rsidRPr="002178AD">
        <w:t xml:space="preserve">        '406':</w:t>
      </w:r>
    </w:p>
    <w:p w14:paraId="20354AB7" w14:textId="77777777" w:rsidR="00F1682B" w:rsidRPr="002178AD" w:rsidRDefault="00F1682B" w:rsidP="00F1682B">
      <w:pPr>
        <w:pStyle w:val="PL"/>
      </w:pPr>
      <w:r w:rsidRPr="002178AD">
        <w:t xml:space="preserve">          $ref: 'TS29571_CommonData.yaml#/components/responses/406'</w:t>
      </w:r>
    </w:p>
    <w:p w14:paraId="37801C08" w14:textId="77777777" w:rsidR="00F1682B" w:rsidRPr="002178AD" w:rsidRDefault="00F1682B" w:rsidP="00F1682B">
      <w:pPr>
        <w:pStyle w:val="PL"/>
      </w:pPr>
      <w:r w:rsidRPr="002178AD">
        <w:t xml:space="preserve">        '429':</w:t>
      </w:r>
    </w:p>
    <w:p w14:paraId="48C038AC" w14:textId="77777777" w:rsidR="00F1682B" w:rsidRPr="002178AD" w:rsidRDefault="00F1682B" w:rsidP="00F1682B">
      <w:pPr>
        <w:pStyle w:val="PL"/>
      </w:pPr>
      <w:r w:rsidRPr="002178AD">
        <w:t xml:space="preserve">          $ref: 'TS29571_CommonData.yaml#/components/responses/429'</w:t>
      </w:r>
    </w:p>
    <w:p w14:paraId="114AE931" w14:textId="77777777" w:rsidR="00F1682B" w:rsidRPr="002178AD" w:rsidRDefault="00F1682B" w:rsidP="00F1682B">
      <w:pPr>
        <w:pStyle w:val="PL"/>
      </w:pPr>
      <w:r w:rsidRPr="002178AD">
        <w:t xml:space="preserve">        '500':</w:t>
      </w:r>
    </w:p>
    <w:p w14:paraId="01E0B3F4" w14:textId="77777777" w:rsidR="00F1682B" w:rsidRDefault="00F1682B" w:rsidP="00F1682B">
      <w:pPr>
        <w:pStyle w:val="PL"/>
      </w:pPr>
      <w:r w:rsidRPr="002178AD">
        <w:t xml:space="preserve">          $ref: 'TS29571_CommonData.yaml#/components/responses/500'</w:t>
      </w:r>
    </w:p>
    <w:p w14:paraId="24643F21" w14:textId="77777777" w:rsidR="00F1682B" w:rsidRPr="002178AD" w:rsidRDefault="00F1682B" w:rsidP="00F1682B">
      <w:pPr>
        <w:pStyle w:val="PL"/>
      </w:pPr>
      <w:r w:rsidRPr="002178AD">
        <w:t xml:space="preserve">        '50</w:t>
      </w:r>
      <w:r>
        <w:t>2</w:t>
      </w:r>
      <w:r w:rsidRPr="002178AD">
        <w:t>':</w:t>
      </w:r>
    </w:p>
    <w:p w14:paraId="34D6A444" w14:textId="77777777" w:rsidR="00F1682B" w:rsidRPr="002178AD" w:rsidRDefault="00F1682B" w:rsidP="00F1682B">
      <w:pPr>
        <w:pStyle w:val="PL"/>
      </w:pPr>
      <w:r w:rsidRPr="002178AD">
        <w:t xml:space="preserve">          $ref: 'TS29571_CommonData.yaml#/components/responses/50</w:t>
      </w:r>
      <w:r>
        <w:t>2</w:t>
      </w:r>
      <w:r w:rsidRPr="002178AD">
        <w:t>'</w:t>
      </w:r>
    </w:p>
    <w:p w14:paraId="296895ED" w14:textId="77777777" w:rsidR="00F1682B" w:rsidRPr="002178AD" w:rsidRDefault="00F1682B" w:rsidP="00F1682B">
      <w:pPr>
        <w:pStyle w:val="PL"/>
      </w:pPr>
      <w:r w:rsidRPr="002178AD">
        <w:t xml:space="preserve">        '503':</w:t>
      </w:r>
    </w:p>
    <w:p w14:paraId="2C4C7B0B" w14:textId="77777777" w:rsidR="00F1682B" w:rsidRPr="002178AD" w:rsidRDefault="00F1682B" w:rsidP="00F1682B">
      <w:pPr>
        <w:pStyle w:val="PL"/>
      </w:pPr>
      <w:r w:rsidRPr="002178AD">
        <w:t xml:space="preserve">          $ref: 'TS29571_CommonData.yaml#/components/responses/503'</w:t>
      </w:r>
    </w:p>
    <w:p w14:paraId="0D191596" w14:textId="77777777" w:rsidR="00F1682B" w:rsidRPr="002178AD" w:rsidRDefault="00F1682B" w:rsidP="00F1682B">
      <w:pPr>
        <w:pStyle w:val="PL"/>
      </w:pPr>
      <w:r w:rsidRPr="002178AD">
        <w:t xml:space="preserve">        default:</w:t>
      </w:r>
    </w:p>
    <w:p w14:paraId="165DE500" w14:textId="77777777" w:rsidR="00F1682B" w:rsidRPr="002178AD" w:rsidRDefault="00F1682B" w:rsidP="00F1682B">
      <w:pPr>
        <w:pStyle w:val="PL"/>
      </w:pPr>
      <w:r w:rsidRPr="002178AD">
        <w:t xml:space="preserve">          $ref: 'TS29571_CommonData.yaml#/components/responses/default'</w:t>
      </w:r>
    </w:p>
    <w:p w14:paraId="2B26EBBF" w14:textId="77777777" w:rsidR="00F1682B" w:rsidRPr="002178AD" w:rsidRDefault="00F1682B" w:rsidP="00F1682B">
      <w:pPr>
        <w:pStyle w:val="PL"/>
      </w:pPr>
      <w:r w:rsidRPr="002178AD">
        <w:t xml:space="preserve">    patch:</w:t>
      </w:r>
    </w:p>
    <w:p w14:paraId="0F2EC173" w14:textId="77777777" w:rsidR="00F1682B" w:rsidRPr="002178AD" w:rsidRDefault="00F1682B" w:rsidP="00F1682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0FC0220F" w14:textId="77777777" w:rsidR="00F1682B" w:rsidRPr="002178AD" w:rsidRDefault="00F1682B" w:rsidP="00F1682B">
      <w:pPr>
        <w:pStyle w:val="PL"/>
      </w:pPr>
      <w:r w:rsidRPr="002178AD">
        <w:t xml:space="preserve">      operationId: Update</w:t>
      </w:r>
      <w:r w:rsidRPr="002178AD">
        <w:rPr>
          <w:lang w:eastAsia="zh-CN"/>
        </w:rPr>
        <w:t>SlicePolicyControlData</w:t>
      </w:r>
    </w:p>
    <w:p w14:paraId="58E765A6" w14:textId="77777777" w:rsidR="00F1682B" w:rsidRPr="002178AD" w:rsidRDefault="00F1682B" w:rsidP="00F1682B">
      <w:pPr>
        <w:pStyle w:val="PL"/>
      </w:pPr>
      <w:r w:rsidRPr="002178AD">
        <w:t xml:space="preserve">      tags:</w:t>
      </w:r>
    </w:p>
    <w:p w14:paraId="40338718" w14:textId="77777777" w:rsidR="00F1682B" w:rsidRDefault="00F1682B" w:rsidP="00F1682B">
      <w:pPr>
        <w:pStyle w:val="PL"/>
      </w:pPr>
      <w:r w:rsidRPr="002178AD">
        <w:t xml:space="preserve">        - </w:t>
      </w:r>
      <w:r w:rsidRPr="002178AD">
        <w:rPr>
          <w:lang w:eastAsia="zh-CN"/>
        </w:rPr>
        <w:t>SlicePolicyControlData</w:t>
      </w:r>
      <w:r w:rsidRPr="002178AD">
        <w:t xml:space="preserve"> (Document)</w:t>
      </w:r>
    </w:p>
    <w:p w14:paraId="13D26BE1" w14:textId="77777777" w:rsidR="00F1682B" w:rsidRDefault="00F1682B" w:rsidP="00F1682B">
      <w:pPr>
        <w:pStyle w:val="PL"/>
      </w:pPr>
      <w:r>
        <w:t xml:space="preserve">      security:</w:t>
      </w:r>
    </w:p>
    <w:p w14:paraId="0A814725" w14:textId="77777777" w:rsidR="00F1682B" w:rsidRDefault="00F1682B" w:rsidP="00F1682B">
      <w:pPr>
        <w:pStyle w:val="PL"/>
      </w:pPr>
      <w:r>
        <w:t xml:space="preserve">        - {}</w:t>
      </w:r>
    </w:p>
    <w:p w14:paraId="1C9316F5" w14:textId="77777777" w:rsidR="00F1682B" w:rsidRDefault="00F1682B" w:rsidP="00F1682B">
      <w:pPr>
        <w:pStyle w:val="PL"/>
      </w:pPr>
      <w:r>
        <w:t xml:space="preserve">        - oAuth2ClientCredentials:</w:t>
      </w:r>
    </w:p>
    <w:p w14:paraId="51E4778A" w14:textId="77777777" w:rsidR="00F1682B" w:rsidRDefault="00F1682B" w:rsidP="00F1682B">
      <w:pPr>
        <w:pStyle w:val="PL"/>
      </w:pPr>
      <w:r>
        <w:t xml:space="preserve">          - nudr-dr</w:t>
      </w:r>
    </w:p>
    <w:p w14:paraId="44CACE5C" w14:textId="77777777" w:rsidR="00F1682B" w:rsidRDefault="00F1682B" w:rsidP="00F1682B">
      <w:pPr>
        <w:pStyle w:val="PL"/>
      </w:pPr>
      <w:r>
        <w:t xml:space="preserve">        - oAuth2ClientCredentials:</w:t>
      </w:r>
    </w:p>
    <w:p w14:paraId="335B8879" w14:textId="77777777" w:rsidR="00F1682B" w:rsidRDefault="00F1682B" w:rsidP="00F1682B">
      <w:pPr>
        <w:pStyle w:val="PL"/>
      </w:pPr>
      <w:r>
        <w:t xml:space="preserve">          - nudr-dr</w:t>
      </w:r>
    </w:p>
    <w:p w14:paraId="598F56C2" w14:textId="77777777" w:rsidR="00F1682B" w:rsidRDefault="00F1682B" w:rsidP="00F1682B">
      <w:pPr>
        <w:pStyle w:val="PL"/>
      </w:pPr>
      <w:r>
        <w:t xml:space="preserve">          - nudr-dr:policy-data</w:t>
      </w:r>
    </w:p>
    <w:p w14:paraId="6B003148" w14:textId="77777777" w:rsidR="00F1682B" w:rsidRDefault="00F1682B" w:rsidP="00F1682B">
      <w:pPr>
        <w:pStyle w:val="PL"/>
      </w:pPr>
      <w:r>
        <w:t xml:space="preserve">        - oAuth2ClientCredentials:</w:t>
      </w:r>
    </w:p>
    <w:p w14:paraId="016F8B13" w14:textId="77777777" w:rsidR="00F1682B" w:rsidRDefault="00F1682B" w:rsidP="00F1682B">
      <w:pPr>
        <w:pStyle w:val="PL"/>
      </w:pPr>
      <w:r>
        <w:t xml:space="preserve">          - nudr-dr</w:t>
      </w:r>
    </w:p>
    <w:p w14:paraId="2F370B61" w14:textId="77777777" w:rsidR="00F1682B" w:rsidRDefault="00F1682B" w:rsidP="00F1682B">
      <w:pPr>
        <w:pStyle w:val="PL"/>
      </w:pPr>
      <w:r>
        <w:t xml:space="preserve">          - nudr-dr:policy-data</w:t>
      </w:r>
    </w:p>
    <w:p w14:paraId="6DBC59E9" w14:textId="77777777" w:rsidR="00F1682B" w:rsidRPr="002178AD" w:rsidRDefault="00F1682B" w:rsidP="00F1682B">
      <w:pPr>
        <w:pStyle w:val="PL"/>
      </w:pPr>
      <w:r>
        <w:t xml:space="preserve">          - nudr-dr:policy-data:slice-control-data:modify</w:t>
      </w:r>
    </w:p>
    <w:p w14:paraId="6DD22488" w14:textId="77777777" w:rsidR="00F1682B" w:rsidRPr="002178AD" w:rsidRDefault="00F1682B" w:rsidP="00F1682B">
      <w:pPr>
        <w:pStyle w:val="PL"/>
      </w:pPr>
      <w:r w:rsidRPr="002178AD">
        <w:t xml:space="preserve">      requestBody:</w:t>
      </w:r>
    </w:p>
    <w:p w14:paraId="31D078C2" w14:textId="77777777" w:rsidR="00F1682B" w:rsidRPr="002178AD" w:rsidRDefault="00F1682B" w:rsidP="00F1682B">
      <w:pPr>
        <w:pStyle w:val="PL"/>
      </w:pPr>
      <w:r w:rsidRPr="002178AD">
        <w:t xml:space="preserve">        required: true</w:t>
      </w:r>
    </w:p>
    <w:p w14:paraId="25B56DFD" w14:textId="77777777" w:rsidR="00F1682B" w:rsidRPr="002178AD" w:rsidRDefault="00F1682B" w:rsidP="00F1682B">
      <w:pPr>
        <w:pStyle w:val="PL"/>
      </w:pPr>
      <w:r w:rsidRPr="002178AD">
        <w:t xml:space="preserve">        content:</w:t>
      </w:r>
    </w:p>
    <w:p w14:paraId="3C494FA3" w14:textId="77777777" w:rsidR="00F1682B" w:rsidRPr="002178AD" w:rsidRDefault="00F1682B" w:rsidP="00F1682B">
      <w:pPr>
        <w:pStyle w:val="PL"/>
      </w:pPr>
      <w:r w:rsidRPr="002178AD">
        <w:t xml:space="preserve">          application/merge-patch+json:</w:t>
      </w:r>
    </w:p>
    <w:p w14:paraId="6380FA0D" w14:textId="77777777" w:rsidR="00F1682B" w:rsidRPr="002178AD" w:rsidRDefault="00F1682B" w:rsidP="00F1682B">
      <w:pPr>
        <w:pStyle w:val="PL"/>
      </w:pPr>
      <w:r w:rsidRPr="002178AD">
        <w:t xml:space="preserve">            schema:</w:t>
      </w:r>
    </w:p>
    <w:p w14:paraId="6605BCC1" w14:textId="77777777" w:rsidR="00F1682B" w:rsidRPr="002178AD" w:rsidRDefault="00F1682B" w:rsidP="00F1682B">
      <w:pPr>
        <w:pStyle w:val="PL"/>
      </w:pPr>
      <w:r w:rsidRPr="002178AD">
        <w:t xml:space="preserve">              $ref: '#/components/schemas/SlicePolicyDataPatch'</w:t>
      </w:r>
    </w:p>
    <w:p w14:paraId="052737DF" w14:textId="77777777" w:rsidR="00F1682B" w:rsidRPr="002178AD" w:rsidRDefault="00F1682B" w:rsidP="00F1682B">
      <w:pPr>
        <w:pStyle w:val="PL"/>
      </w:pPr>
      <w:r w:rsidRPr="002178AD">
        <w:t xml:space="preserve">      responses:</w:t>
      </w:r>
    </w:p>
    <w:p w14:paraId="4C970DE0" w14:textId="77777777" w:rsidR="00F1682B" w:rsidRPr="002178AD" w:rsidRDefault="00F1682B" w:rsidP="00F1682B">
      <w:pPr>
        <w:pStyle w:val="PL"/>
      </w:pPr>
      <w:r w:rsidRPr="002178AD">
        <w:t xml:space="preserve">        '200':</w:t>
      </w:r>
    </w:p>
    <w:p w14:paraId="59FC1620" w14:textId="77777777" w:rsidR="00F1682B" w:rsidRPr="002178AD" w:rsidRDefault="00F1682B" w:rsidP="00F1682B">
      <w:pPr>
        <w:pStyle w:val="PL"/>
        <w:rPr>
          <w:lang w:eastAsia="zh-CN"/>
        </w:rPr>
      </w:pPr>
      <w:r w:rsidRPr="002178AD">
        <w:t xml:space="preserve">          description: </w:t>
      </w:r>
      <w:r w:rsidRPr="002178AD">
        <w:rPr>
          <w:lang w:eastAsia="zh-CN"/>
        </w:rPr>
        <w:t>&gt;</w:t>
      </w:r>
    </w:p>
    <w:p w14:paraId="36E9BBF7" w14:textId="77777777" w:rsidR="00F1682B" w:rsidRPr="002178AD" w:rsidRDefault="00F1682B" w:rsidP="00F1682B">
      <w:pPr>
        <w:pStyle w:val="PL"/>
      </w:pPr>
      <w:r w:rsidRPr="002178AD">
        <w:t xml:space="preserve">            The resource has been successfully updated and a response body containing network</w:t>
      </w:r>
    </w:p>
    <w:p w14:paraId="3FDCD39D" w14:textId="77777777" w:rsidR="00F1682B" w:rsidRPr="002178AD" w:rsidRDefault="00F1682B" w:rsidP="00F1682B">
      <w:pPr>
        <w:pStyle w:val="PL"/>
      </w:pPr>
      <w:r w:rsidRPr="002178AD">
        <w:t xml:space="preserve">            slice </w:t>
      </w:r>
      <w:r w:rsidRPr="002178AD">
        <w:rPr>
          <w:rFonts w:eastAsia="DengXian"/>
        </w:rPr>
        <w:t xml:space="preserve">specific </w:t>
      </w:r>
      <w:r w:rsidRPr="002178AD">
        <w:t>policy control data shall be returned.</w:t>
      </w:r>
    </w:p>
    <w:p w14:paraId="15AF028F" w14:textId="77777777" w:rsidR="00F1682B" w:rsidRPr="002178AD" w:rsidRDefault="00F1682B" w:rsidP="00F1682B">
      <w:pPr>
        <w:pStyle w:val="PL"/>
      </w:pPr>
      <w:r w:rsidRPr="002178AD">
        <w:t xml:space="preserve">          content:</w:t>
      </w:r>
    </w:p>
    <w:p w14:paraId="7601D73A" w14:textId="77777777" w:rsidR="00F1682B" w:rsidRPr="002178AD" w:rsidRDefault="00F1682B" w:rsidP="00F1682B">
      <w:pPr>
        <w:pStyle w:val="PL"/>
      </w:pPr>
      <w:r w:rsidRPr="002178AD">
        <w:t xml:space="preserve">            application/json:</w:t>
      </w:r>
    </w:p>
    <w:p w14:paraId="3FAABD83" w14:textId="77777777" w:rsidR="00F1682B" w:rsidRPr="002178AD" w:rsidRDefault="00F1682B" w:rsidP="00F1682B">
      <w:pPr>
        <w:pStyle w:val="PL"/>
      </w:pPr>
      <w:r w:rsidRPr="002178AD">
        <w:t xml:space="preserve">              schema:</w:t>
      </w:r>
    </w:p>
    <w:p w14:paraId="143524BB" w14:textId="77777777" w:rsidR="00F1682B" w:rsidRPr="002178AD" w:rsidRDefault="00F1682B" w:rsidP="00F1682B">
      <w:pPr>
        <w:pStyle w:val="PL"/>
      </w:pPr>
      <w:r w:rsidRPr="002178AD">
        <w:t xml:space="preserve">                $ref: '#/components/schemas/SlicePolicyData'</w:t>
      </w:r>
    </w:p>
    <w:p w14:paraId="55CEE11D" w14:textId="77777777" w:rsidR="00F1682B" w:rsidRPr="002178AD" w:rsidRDefault="00F1682B" w:rsidP="00F1682B">
      <w:pPr>
        <w:pStyle w:val="PL"/>
      </w:pPr>
      <w:r w:rsidRPr="002178AD">
        <w:t xml:space="preserve">        '204':</w:t>
      </w:r>
    </w:p>
    <w:p w14:paraId="7C9F04CD" w14:textId="77777777" w:rsidR="00F1682B" w:rsidRPr="002178AD" w:rsidRDefault="00F1682B" w:rsidP="00F1682B">
      <w:pPr>
        <w:pStyle w:val="PL"/>
        <w:rPr>
          <w:lang w:eastAsia="zh-CN"/>
        </w:rPr>
      </w:pPr>
      <w:r w:rsidRPr="002178AD">
        <w:t xml:space="preserve">          description: </w:t>
      </w:r>
      <w:r w:rsidRPr="002178AD">
        <w:rPr>
          <w:lang w:eastAsia="zh-CN"/>
        </w:rPr>
        <w:t>&gt;</w:t>
      </w:r>
    </w:p>
    <w:p w14:paraId="7B88228E" w14:textId="77777777" w:rsidR="00F1682B" w:rsidRPr="002178AD" w:rsidRDefault="00F1682B" w:rsidP="00F1682B">
      <w:pPr>
        <w:pStyle w:val="PL"/>
      </w:pPr>
      <w:r w:rsidRPr="002178AD">
        <w:t xml:space="preserve">            The resource has been successfully updated and no additional content is</w:t>
      </w:r>
    </w:p>
    <w:p w14:paraId="30A2ABFB" w14:textId="77777777" w:rsidR="00F1682B" w:rsidRPr="002178AD" w:rsidRDefault="00F1682B" w:rsidP="00F1682B">
      <w:pPr>
        <w:pStyle w:val="PL"/>
      </w:pPr>
      <w:r w:rsidRPr="002178AD">
        <w:t xml:space="preserve">            to be sent in the response message.</w:t>
      </w:r>
    </w:p>
    <w:p w14:paraId="6BAC828A" w14:textId="77777777" w:rsidR="00F1682B" w:rsidRPr="002178AD" w:rsidRDefault="00F1682B" w:rsidP="00F1682B">
      <w:pPr>
        <w:pStyle w:val="PL"/>
      </w:pPr>
      <w:r w:rsidRPr="002178AD">
        <w:t xml:space="preserve">        '400':</w:t>
      </w:r>
    </w:p>
    <w:p w14:paraId="5418D77A" w14:textId="77777777" w:rsidR="00F1682B" w:rsidRPr="002178AD" w:rsidRDefault="00F1682B" w:rsidP="00F1682B">
      <w:pPr>
        <w:pStyle w:val="PL"/>
      </w:pPr>
      <w:r w:rsidRPr="002178AD">
        <w:t xml:space="preserve">          $ref: 'TS29571_CommonData.yaml#/components/responses/400'</w:t>
      </w:r>
    </w:p>
    <w:p w14:paraId="580F3A29" w14:textId="77777777" w:rsidR="00F1682B" w:rsidRPr="002178AD" w:rsidRDefault="00F1682B" w:rsidP="00F1682B">
      <w:pPr>
        <w:pStyle w:val="PL"/>
      </w:pPr>
      <w:r w:rsidRPr="002178AD">
        <w:lastRenderedPageBreak/>
        <w:t xml:space="preserve">        '401':</w:t>
      </w:r>
    </w:p>
    <w:p w14:paraId="5B3724BD" w14:textId="77777777" w:rsidR="00F1682B" w:rsidRPr="002178AD" w:rsidRDefault="00F1682B" w:rsidP="00F1682B">
      <w:pPr>
        <w:pStyle w:val="PL"/>
      </w:pPr>
      <w:r w:rsidRPr="002178AD">
        <w:t xml:space="preserve">          $ref: 'TS29571_CommonData.yaml#/components/responses/401'</w:t>
      </w:r>
    </w:p>
    <w:p w14:paraId="6D894B70" w14:textId="77777777" w:rsidR="00F1682B" w:rsidRPr="002178AD" w:rsidRDefault="00F1682B" w:rsidP="00F1682B">
      <w:pPr>
        <w:pStyle w:val="PL"/>
      </w:pPr>
      <w:r w:rsidRPr="002178AD">
        <w:t xml:space="preserve">        '403':</w:t>
      </w:r>
    </w:p>
    <w:p w14:paraId="471FED4A" w14:textId="77777777" w:rsidR="00F1682B" w:rsidRPr="002178AD" w:rsidRDefault="00F1682B" w:rsidP="00F1682B">
      <w:pPr>
        <w:pStyle w:val="PL"/>
      </w:pPr>
      <w:r w:rsidRPr="002178AD">
        <w:t xml:space="preserve">          $ref: 'TS29571_CommonData.yaml#/components/responses/403'</w:t>
      </w:r>
    </w:p>
    <w:p w14:paraId="2EDF1569" w14:textId="77777777" w:rsidR="00F1682B" w:rsidRPr="002178AD" w:rsidRDefault="00F1682B" w:rsidP="00F1682B">
      <w:pPr>
        <w:pStyle w:val="PL"/>
      </w:pPr>
      <w:r w:rsidRPr="002178AD">
        <w:t xml:space="preserve">        '404':</w:t>
      </w:r>
    </w:p>
    <w:p w14:paraId="3F453BB4" w14:textId="77777777" w:rsidR="00F1682B" w:rsidRPr="002178AD" w:rsidRDefault="00F1682B" w:rsidP="00F1682B">
      <w:pPr>
        <w:pStyle w:val="PL"/>
      </w:pPr>
      <w:r w:rsidRPr="002178AD">
        <w:t xml:space="preserve">          $ref: 'TS29571_CommonData.yaml#/components/responses/404'</w:t>
      </w:r>
    </w:p>
    <w:p w14:paraId="5E104B12" w14:textId="77777777" w:rsidR="00F1682B" w:rsidRPr="002178AD" w:rsidRDefault="00F1682B" w:rsidP="00F1682B">
      <w:pPr>
        <w:pStyle w:val="PL"/>
      </w:pPr>
      <w:r w:rsidRPr="002178AD">
        <w:t xml:space="preserve">        '411':</w:t>
      </w:r>
    </w:p>
    <w:p w14:paraId="321CD3D9" w14:textId="77777777" w:rsidR="00F1682B" w:rsidRPr="002178AD" w:rsidRDefault="00F1682B" w:rsidP="00F1682B">
      <w:pPr>
        <w:pStyle w:val="PL"/>
      </w:pPr>
      <w:r w:rsidRPr="002178AD">
        <w:t xml:space="preserve">          $ref: 'TS29571_CommonData.yaml#/components/responses/411'</w:t>
      </w:r>
    </w:p>
    <w:p w14:paraId="16F7EB4D" w14:textId="77777777" w:rsidR="00F1682B" w:rsidRPr="002178AD" w:rsidRDefault="00F1682B" w:rsidP="00F1682B">
      <w:pPr>
        <w:pStyle w:val="PL"/>
      </w:pPr>
      <w:r w:rsidRPr="002178AD">
        <w:t xml:space="preserve">        '413':</w:t>
      </w:r>
    </w:p>
    <w:p w14:paraId="400A96AE" w14:textId="77777777" w:rsidR="00F1682B" w:rsidRPr="002178AD" w:rsidRDefault="00F1682B" w:rsidP="00F1682B">
      <w:pPr>
        <w:pStyle w:val="PL"/>
      </w:pPr>
      <w:r w:rsidRPr="002178AD">
        <w:t xml:space="preserve">          $ref: 'TS29571_CommonData.yaml#/components/responses/413'</w:t>
      </w:r>
    </w:p>
    <w:p w14:paraId="71436368" w14:textId="77777777" w:rsidR="00F1682B" w:rsidRPr="002178AD" w:rsidRDefault="00F1682B" w:rsidP="00F1682B">
      <w:pPr>
        <w:pStyle w:val="PL"/>
      </w:pPr>
      <w:r w:rsidRPr="002178AD">
        <w:t xml:space="preserve">        '415':</w:t>
      </w:r>
    </w:p>
    <w:p w14:paraId="41497096" w14:textId="77777777" w:rsidR="00F1682B" w:rsidRPr="002178AD" w:rsidRDefault="00F1682B" w:rsidP="00F1682B">
      <w:pPr>
        <w:pStyle w:val="PL"/>
      </w:pPr>
      <w:r w:rsidRPr="002178AD">
        <w:t xml:space="preserve">          $ref: 'TS29571_CommonData.yaml#/components/responses/415'</w:t>
      </w:r>
    </w:p>
    <w:p w14:paraId="3971023C" w14:textId="77777777" w:rsidR="00F1682B" w:rsidRPr="002178AD" w:rsidRDefault="00F1682B" w:rsidP="00F1682B">
      <w:pPr>
        <w:pStyle w:val="PL"/>
      </w:pPr>
      <w:r w:rsidRPr="002178AD">
        <w:t xml:space="preserve">        '429':</w:t>
      </w:r>
    </w:p>
    <w:p w14:paraId="3F6F862C" w14:textId="77777777" w:rsidR="00F1682B" w:rsidRPr="002178AD" w:rsidRDefault="00F1682B" w:rsidP="00F1682B">
      <w:pPr>
        <w:pStyle w:val="PL"/>
      </w:pPr>
      <w:r w:rsidRPr="002178AD">
        <w:t xml:space="preserve">          $ref: 'TS29571_CommonData.yaml#/components/responses/429'</w:t>
      </w:r>
    </w:p>
    <w:p w14:paraId="347B1FAD" w14:textId="77777777" w:rsidR="00F1682B" w:rsidRPr="002178AD" w:rsidRDefault="00F1682B" w:rsidP="00F1682B">
      <w:pPr>
        <w:pStyle w:val="PL"/>
      </w:pPr>
      <w:r w:rsidRPr="002178AD">
        <w:t xml:space="preserve">        '500':</w:t>
      </w:r>
    </w:p>
    <w:p w14:paraId="727AF395" w14:textId="77777777" w:rsidR="00F1682B" w:rsidRDefault="00F1682B" w:rsidP="00F1682B">
      <w:pPr>
        <w:pStyle w:val="PL"/>
      </w:pPr>
      <w:r w:rsidRPr="002178AD">
        <w:t xml:space="preserve">          $ref: 'TS29571_CommonData.yaml#/components/responses/500'</w:t>
      </w:r>
    </w:p>
    <w:p w14:paraId="71DF7CC2" w14:textId="77777777" w:rsidR="00F1682B" w:rsidRPr="002178AD" w:rsidRDefault="00F1682B" w:rsidP="00F1682B">
      <w:pPr>
        <w:pStyle w:val="PL"/>
      </w:pPr>
      <w:r w:rsidRPr="002178AD">
        <w:t xml:space="preserve">        '50</w:t>
      </w:r>
      <w:r>
        <w:t>2</w:t>
      </w:r>
      <w:r w:rsidRPr="002178AD">
        <w:t>':</w:t>
      </w:r>
    </w:p>
    <w:p w14:paraId="25C21264" w14:textId="77777777" w:rsidR="00F1682B" w:rsidRPr="002178AD" w:rsidRDefault="00F1682B" w:rsidP="00F1682B">
      <w:pPr>
        <w:pStyle w:val="PL"/>
      </w:pPr>
      <w:r w:rsidRPr="002178AD">
        <w:t xml:space="preserve">          $ref: 'TS29571_CommonData.yaml#/components/responses/50</w:t>
      </w:r>
      <w:r>
        <w:t>2</w:t>
      </w:r>
      <w:r w:rsidRPr="002178AD">
        <w:t>'</w:t>
      </w:r>
    </w:p>
    <w:p w14:paraId="2148602B" w14:textId="77777777" w:rsidR="00F1682B" w:rsidRPr="002178AD" w:rsidRDefault="00F1682B" w:rsidP="00F1682B">
      <w:pPr>
        <w:pStyle w:val="PL"/>
      </w:pPr>
      <w:r w:rsidRPr="002178AD">
        <w:t xml:space="preserve">        '503':</w:t>
      </w:r>
    </w:p>
    <w:p w14:paraId="709E234A" w14:textId="77777777" w:rsidR="00F1682B" w:rsidRPr="002178AD" w:rsidRDefault="00F1682B" w:rsidP="00F1682B">
      <w:pPr>
        <w:pStyle w:val="PL"/>
      </w:pPr>
      <w:r w:rsidRPr="002178AD">
        <w:t xml:space="preserve">          $ref: 'TS29571_CommonData.yaml#/components/responses/503'</w:t>
      </w:r>
    </w:p>
    <w:p w14:paraId="7DBCCDA2" w14:textId="77777777" w:rsidR="00F1682B" w:rsidRPr="002178AD" w:rsidRDefault="00F1682B" w:rsidP="00F1682B">
      <w:pPr>
        <w:pStyle w:val="PL"/>
      </w:pPr>
      <w:r w:rsidRPr="002178AD">
        <w:t xml:space="preserve">        default:</w:t>
      </w:r>
    </w:p>
    <w:p w14:paraId="4F29B484" w14:textId="77777777" w:rsidR="00F1682B" w:rsidRPr="002178AD" w:rsidRDefault="00F1682B" w:rsidP="00F1682B">
      <w:pPr>
        <w:pStyle w:val="PL"/>
      </w:pPr>
      <w:r w:rsidRPr="002178AD">
        <w:t xml:space="preserve">          $ref: 'TS29571_CommonData.yaml#/components/responses/default'</w:t>
      </w:r>
    </w:p>
    <w:p w14:paraId="0DFEFEC1" w14:textId="77777777" w:rsidR="00F1682B" w:rsidRDefault="00F1682B" w:rsidP="00F1682B">
      <w:pPr>
        <w:pStyle w:val="PL"/>
      </w:pPr>
    </w:p>
    <w:p w14:paraId="0A7FDA94" w14:textId="77777777" w:rsidR="00F1682B" w:rsidRPr="002178AD" w:rsidRDefault="00F1682B" w:rsidP="00F1682B">
      <w:pPr>
        <w:pStyle w:val="PL"/>
      </w:pPr>
      <w:r w:rsidRPr="002178AD">
        <w:t xml:space="preserve">  </w:t>
      </w:r>
      <w:r w:rsidRPr="00A52508">
        <w:t>/policy-data/mbs-session-pol-data/{polSessionId}</w:t>
      </w:r>
      <w:r w:rsidRPr="002178AD">
        <w:t>:</w:t>
      </w:r>
    </w:p>
    <w:p w14:paraId="65F11689" w14:textId="77777777" w:rsidR="00F1682B" w:rsidRPr="002178AD" w:rsidRDefault="00F1682B" w:rsidP="00F1682B">
      <w:pPr>
        <w:pStyle w:val="PL"/>
      </w:pPr>
      <w:r w:rsidRPr="002178AD">
        <w:t xml:space="preserve">    parameters:</w:t>
      </w:r>
    </w:p>
    <w:p w14:paraId="6CFA7D81" w14:textId="77777777" w:rsidR="00F1682B" w:rsidRPr="002178AD" w:rsidRDefault="00F1682B" w:rsidP="00F1682B">
      <w:pPr>
        <w:pStyle w:val="PL"/>
      </w:pPr>
      <w:r w:rsidRPr="002178AD">
        <w:t xml:space="preserve">       - name: </w:t>
      </w:r>
      <w:r w:rsidRPr="00A52508">
        <w:t>polSessionId</w:t>
      </w:r>
    </w:p>
    <w:p w14:paraId="60ADA1BE" w14:textId="77777777" w:rsidR="00F1682B" w:rsidRDefault="00F1682B" w:rsidP="00F1682B">
      <w:pPr>
        <w:pStyle w:val="PL"/>
      </w:pPr>
      <w:r>
        <w:t xml:space="preserve">         </w:t>
      </w:r>
      <w:r w:rsidRPr="002178AD">
        <w:t xml:space="preserve">description: </w:t>
      </w:r>
      <w:r>
        <w:t>&gt;</w:t>
      </w:r>
    </w:p>
    <w:p w14:paraId="0022D4D0" w14:textId="77777777" w:rsidR="00F1682B" w:rsidRPr="002178AD" w:rsidRDefault="00F1682B" w:rsidP="00F1682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34ADA6C" w14:textId="77777777" w:rsidR="00F1682B" w:rsidRPr="002178AD" w:rsidRDefault="00F1682B" w:rsidP="00F1682B">
      <w:pPr>
        <w:pStyle w:val="PL"/>
      </w:pPr>
      <w:r w:rsidRPr="002178AD">
        <w:t xml:space="preserve">         in: path</w:t>
      </w:r>
    </w:p>
    <w:p w14:paraId="79AA372D" w14:textId="77777777" w:rsidR="00F1682B" w:rsidRPr="002178AD" w:rsidRDefault="00F1682B" w:rsidP="00F1682B">
      <w:pPr>
        <w:pStyle w:val="PL"/>
      </w:pPr>
      <w:r w:rsidRPr="002178AD">
        <w:t xml:space="preserve">         required: true</w:t>
      </w:r>
    </w:p>
    <w:p w14:paraId="1213AEB0" w14:textId="77777777" w:rsidR="00F1682B" w:rsidRPr="002178AD" w:rsidRDefault="00F1682B" w:rsidP="00F1682B">
      <w:pPr>
        <w:pStyle w:val="PL"/>
      </w:pPr>
      <w:r w:rsidRPr="002178AD">
        <w:t xml:space="preserve">         schema:</w:t>
      </w:r>
    </w:p>
    <w:p w14:paraId="18215ACD" w14:textId="77777777" w:rsidR="00F1682B" w:rsidRPr="002178AD" w:rsidRDefault="00F1682B" w:rsidP="00F1682B">
      <w:pPr>
        <w:pStyle w:val="PL"/>
      </w:pPr>
      <w:r w:rsidRPr="002178AD">
        <w:t xml:space="preserve">           $ref: '#/components/schemas/</w:t>
      </w:r>
      <w:r>
        <w:rPr>
          <w:lang w:eastAsia="zh-CN"/>
        </w:rPr>
        <w:t>MbsSessPolDataId</w:t>
      </w:r>
      <w:r w:rsidRPr="002178AD">
        <w:t>'</w:t>
      </w:r>
    </w:p>
    <w:p w14:paraId="52A51B2D" w14:textId="77777777" w:rsidR="00F1682B" w:rsidRDefault="00F1682B" w:rsidP="00F1682B">
      <w:pPr>
        <w:pStyle w:val="PL"/>
      </w:pPr>
    </w:p>
    <w:p w14:paraId="231069BD" w14:textId="77777777" w:rsidR="00F1682B" w:rsidRPr="002178AD" w:rsidRDefault="00F1682B" w:rsidP="00F1682B">
      <w:pPr>
        <w:pStyle w:val="PL"/>
      </w:pPr>
      <w:r w:rsidRPr="002178AD">
        <w:t xml:space="preserve">    get:</w:t>
      </w:r>
    </w:p>
    <w:p w14:paraId="47B529B6" w14:textId="77777777" w:rsidR="00F1682B" w:rsidRPr="002178AD" w:rsidRDefault="00F1682B" w:rsidP="00F1682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0C0E11D9" w14:textId="77777777" w:rsidR="00F1682B" w:rsidRPr="002178AD" w:rsidRDefault="00F1682B" w:rsidP="00F1682B">
      <w:pPr>
        <w:pStyle w:val="PL"/>
      </w:pPr>
      <w:r w:rsidRPr="002178AD">
        <w:t xml:space="preserve">      operationId: </w:t>
      </w:r>
      <w:r>
        <w:t>GetMBS</w:t>
      </w:r>
      <w:r w:rsidRPr="00F70B61">
        <w:t>Sess</w:t>
      </w:r>
      <w:r>
        <w:t>P</w:t>
      </w:r>
      <w:r w:rsidRPr="00F70B61">
        <w:t>ol</w:t>
      </w:r>
      <w:r>
        <w:t>Ctr</w:t>
      </w:r>
      <w:r w:rsidRPr="00F70B61">
        <w:t>l</w:t>
      </w:r>
      <w:r>
        <w:t>D</w:t>
      </w:r>
      <w:r w:rsidRPr="007547C2">
        <w:t>ata</w:t>
      </w:r>
    </w:p>
    <w:p w14:paraId="12CF666F" w14:textId="77777777" w:rsidR="00F1682B" w:rsidRPr="002178AD" w:rsidRDefault="00F1682B" w:rsidP="00F1682B">
      <w:pPr>
        <w:pStyle w:val="PL"/>
      </w:pPr>
      <w:r w:rsidRPr="002178AD">
        <w:t xml:space="preserve">      tags:</w:t>
      </w:r>
    </w:p>
    <w:p w14:paraId="3999776F" w14:textId="77777777" w:rsidR="00F1682B" w:rsidRPr="002178AD" w:rsidRDefault="00F1682B" w:rsidP="00F1682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4F879F43" w14:textId="77777777" w:rsidR="00F1682B" w:rsidRPr="002178AD" w:rsidRDefault="00F1682B" w:rsidP="00F1682B">
      <w:pPr>
        <w:pStyle w:val="PL"/>
      </w:pPr>
      <w:r w:rsidRPr="002178AD">
        <w:t xml:space="preserve">      security:</w:t>
      </w:r>
    </w:p>
    <w:p w14:paraId="20F5A130" w14:textId="77777777" w:rsidR="00F1682B" w:rsidRPr="002178AD" w:rsidRDefault="00F1682B" w:rsidP="00F1682B">
      <w:pPr>
        <w:pStyle w:val="PL"/>
      </w:pPr>
      <w:r w:rsidRPr="002178AD">
        <w:t xml:space="preserve">        - {}</w:t>
      </w:r>
    </w:p>
    <w:p w14:paraId="0A356BBC" w14:textId="77777777" w:rsidR="00F1682B" w:rsidRPr="002178AD" w:rsidRDefault="00F1682B" w:rsidP="00F1682B">
      <w:pPr>
        <w:pStyle w:val="PL"/>
      </w:pPr>
      <w:r w:rsidRPr="002178AD">
        <w:t xml:space="preserve">        - oAuth2ClientCredentials:</w:t>
      </w:r>
    </w:p>
    <w:p w14:paraId="3E72AEBD" w14:textId="77777777" w:rsidR="00F1682B" w:rsidRPr="002178AD" w:rsidRDefault="00F1682B" w:rsidP="00F1682B">
      <w:pPr>
        <w:pStyle w:val="PL"/>
      </w:pPr>
      <w:r w:rsidRPr="002178AD">
        <w:t xml:space="preserve">          - nudr-dr</w:t>
      </w:r>
    </w:p>
    <w:p w14:paraId="50A65F47" w14:textId="77777777" w:rsidR="00F1682B" w:rsidRPr="002178AD" w:rsidRDefault="00F1682B" w:rsidP="00F1682B">
      <w:pPr>
        <w:pStyle w:val="PL"/>
      </w:pPr>
      <w:r w:rsidRPr="002178AD">
        <w:t xml:space="preserve">        - oAuth2ClientCredentials:</w:t>
      </w:r>
    </w:p>
    <w:p w14:paraId="19A1FFBC" w14:textId="77777777" w:rsidR="00F1682B" w:rsidRPr="002178AD" w:rsidRDefault="00F1682B" w:rsidP="00F1682B">
      <w:pPr>
        <w:pStyle w:val="PL"/>
      </w:pPr>
      <w:r w:rsidRPr="002178AD">
        <w:t xml:space="preserve">          - nudr-dr</w:t>
      </w:r>
    </w:p>
    <w:p w14:paraId="76DC9A13" w14:textId="77777777" w:rsidR="00F1682B" w:rsidRDefault="00F1682B" w:rsidP="00F1682B">
      <w:pPr>
        <w:pStyle w:val="PL"/>
      </w:pPr>
      <w:r w:rsidRPr="002178AD">
        <w:t xml:space="preserve">          - nudr-dr:policy-data</w:t>
      </w:r>
    </w:p>
    <w:p w14:paraId="080FAF63" w14:textId="77777777" w:rsidR="00F1682B" w:rsidRDefault="00F1682B" w:rsidP="00F1682B">
      <w:pPr>
        <w:pStyle w:val="PL"/>
      </w:pPr>
      <w:r>
        <w:t xml:space="preserve">        - oAuth2ClientCredentials:</w:t>
      </w:r>
    </w:p>
    <w:p w14:paraId="5CC80C68" w14:textId="77777777" w:rsidR="00F1682B" w:rsidRDefault="00F1682B" w:rsidP="00F1682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190C867" w14:textId="77777777" w:rsidR="00F1682B" w:rsidRDefault="00F1682B" w:rsidP="00F1682B">
      <w:pPr>
        <w:pStyle w:val="PL"/>
      </w:pPr>
      <w:r>
        <w:t xml:space="preserve">          - nudr-dr:policy-data</w:t>
      </w:r>
    </w:p>
    <w:p w14:paraId="2A64C9FF" w14:textId="77777777" w:rsidR="00F1682B" w:rsidRPr="002178AD" w:rsidRDefault="00F1682B" w:rsidP="00F1682B">
      <w:pPr>
        <w:pStyle w:val="PL"/>
      </w:pPr>
      <w:r>
        <w:t xml:space="preserve">          - nudr-dr:policy-data:</w:t>
      </w:r>
      <w:r w:rsidRPr="00A52508">
        <w:t>mbs-session-pol-data</w:t>
      </w:r>
      <w:r>
        <w:t>:read</w:t>
      </w:r>
    </w:p>
    <w:p w14:paraId="77A6066A" w14:textId="77777777" w:rsidR="00F1682B" w:rsidRPr="002178AD" w:rsidRDefault="00F1682B" w:rsidP="00F1682B">
      <w:pPr>
        <w:pStyle w:val="PL"/>
      </w:pPr>
      <w:r w:rsidRPr="002178AD">
        <w:t xml:space="preserve">      responses:</w:t>
      </w:r>
    </w:p>
    <w:p w14:paraId="3751007D" w14:textId="77777777" w:rsidR="00F1682B" w:rsidRPr="002178AD" w:rsidRDefault="00F1682B" w:rsidP="00F1682B">
      <w:pPr>
        <w:pStyle w:val="PL"/>
      </w:pPr>
      <w:r w:rsidRPr="002178AD">
        <w:t xml:space="preserve">        '200':</w:t>
      </w:r>
    </w:p>
    <w:p w14:paraId="398C93E7" w14:textId="77777777" w:rsidR="00F1682B" w:rsidRDefault="00F1682B" w:rsidP="00F1682B">
      <w:pPr>
        <w:pStyle w:val="PL"/>
      </w:pPr>
      <w:r w:rsidRPr="002178AD">
        <w:t xml:space="preserve">          description:</w:t>
      </w:r>
      <w:r>
        <w:t xml:space="preserve"> &gt;</w:t>
      </w:r>
    </w:p>
    <w:p w14:paraId="6112CC3F" w14:textId="77777777" w:rsidR="00F1682B" w:rsidRPr="002178AD" w:rsidRDefault="00F1682B" w:rsidP="00F1682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9328A18" w14:textId="77777777" w:rsidR="00F1682B" w:rsidRPr="002178AD" w:rsidRDefault="00F1682B" w:rsidP="00F1682B">
      <w:pPr>
        <w:pStyle w:val="PL"/>
      </w:pPr>
      <w:r w:rsidRPr="002178AD">
        <w:t xml:space="preserve">          content:</w:t>
      </w:r>
    </w:p>
    <w:p w14:paraId="12E88234" w14:textId="77777777" w:rsidR="00F1682B" w:rsidRPr="002178AD" w:rsidRDefault="00F1682B" w:rsidP="00F1682B">
      <w:pPr>
        <w:pStyle w:val="PL"/>
      </w:pPr>
      <w:r w:rsidRPr="002178AD">
        <w:t xml:space="preserve">            application/json:</w:t>
      </w:r>
    </w:p>
    <w:p w14:paraId="7CD7C34D" w14:textId="77777777" w:rsidR="00F1682B" w:rsidRPr="002178AD" w:rsidRDefault="00F1682B" w:rsidP="00F1682B">
      <w:pPr>
        <w:pStyle w:val="PL"/>
      </w:pPr>
      <w:r w:rsidRPr="002178AD">
        <w:t xml:space="preserve">              schema:</w:t>
      </w:r>
    </w:p>
    <w:p w14:paraId="7C6C6CEF" w14:textId="77777777" w:rsidR="00F1682B" w:rsidRPr="002178AD" w:rsidRDefault="00F1682B" w:rsidP="00F1682B">
      <w:pPr>
        <w:pStyle w:val="PL"/>
      </w:pPr>
      <w:r w:rsidRPr="002178AD">
        <w:t xml:space="preserve">             </w:t>
      </w:r>
      <w:r>
        <w:t xml:space="preserve">   $ref: '#/components/schemas/MbsSessPolCtrlData</w:t>
      </w:r>
      <w:r w:rsidRPr="002178AD">
        <w:t>'</w:t>
      </w:r>
    </w:p>
    <w:p w14:paraId="669C18B7" w14:textId="77777777" w:rsidR="00F1682B" w:rsidRPr="002178AD" w:rsidRDefault="00F1682B" w:rsidP="00F1682B">
      <w:pPr>
        <w:pStyle w:val="PL"/>
      </w:pPr>
      <w:r w:rsidRPr="002178AD">
        <w:t xml:space="preserve">        '400':</w:t>
      </w:r>
    </w:p>
    <w:p w14:paraId="0D6D031E" w14:textId="77777777" w:rsidR="00F1682B" w:rsidRPr="002178AD" w:rsidRDefault="00F1682B" w:rsidP="00F1682B">
      <w:pPr>
        <w:pStyle w:val="PL"/>
      </w:pPr>
      <w:r w:rsidRPr="002178AD">
        <w:t xml:space="preserve">          $ref: 'TS29571_CommonData.yaml#/components/responses/400'</w:t>
      </w:r>
    </w:p>
    <w:p w14:paraId="2A1D5930" w14:textId="77777777" w:rsidR="00F1682B" w:rsidRPr="002178AD" w:rsidRDefault="00F1682B" w:rsidP="00F1682B">
      <w:pPr>
        <w:pStyle w:val="PL"/>
      </w:pPr>
      <w:r w:rsidRPr="002178AD">
        <w:t xml:space="preserve">        '401':</w:t>
      </w:r>
    </w:p>
    <w:p w14:paraId="42F33E42" w14:textId="77777777" w:rsidR="00F1682B" w:rsidRPr="002178AD" w:rsidRDefault="00F1682B" w:rsidP="00F1682B">
      <w:pPr>
        <w:pStyle w:val="PL"/>
      </w:pPr>
      <w:r w:rsidRPr="002178AD">
        <w:t xml:space="preserve">          $ref: 'TS29571_CommonData.yaml#/components/responses/401'</w:t>
      </w:r>
    </w:p>
    <w:p w14:paraId="08A8502F" w14:textId="77777777" w:rsidR="00F1682B" w:rsidRPr="002178AD" w:rsidRDefault="00F1682B" w:rsidP="00F1682B">
      <w:pPr>
        <w:pStyle w:val="PL"/>
      </w:pPr>
      <w:r w:rsidRPr="002178AD">
        <w:t xml:space="preserve">        '403':</w:t>
      </w:r>
    </w:p>
    <w:p w14:paraId="3C18C542" w14:textId="77777777" w:rsidR="00F1682B" w:rsidRPr="002178AD" w:rsidRDefault="00F1682B" w:rsidP="00F1682B">
      <w:pPr>
        <w:pStyle w:val="PL"/>
      </w:pPr>
      <w:r w:rsidRPr="002178AD">
        <w:t xml:space="preserve">          $ref: 'TS29571_CommonData.yaml#/components/responses/403'</w:t>
      </w:r>
    </w:p>
    <w:p w14:paraId="1D5458EF" w14:textId="77777777" w:rsidR="00F1682B" w:rsidRPr="002178AD" w:rsidRDefault="00F1682B" w:rsidP="00F1682B">
      <w:pPr>
        <w:pStyle w:val="PL"/>
      </w:pPr>
      <w:r w:rsidRPr="002178AD">
        <w:t xml:space="preserve">        '404':</w:t>
      </w:r>
    </w:p>
    <w:p w14:paraId="47E48823" w14:textId="77777777" w:rsidR="00F1682B" w:rsidRPr="002178AD" w:rsidRDefault="00F1682B" w:rsidP="00F1682B">
      <w:pPr>
        <w:pStyle w:val="PL"/>
      </w:pPr>
      <w:r w:rsidRPr="002178AD">
        <w:t xml:space="preserve">          $ref: 'TS29571_CommonData.yaml#/components/responses/404'</w:t>
      </w:r>
    </w:p>
    <w:p w14:paraId="25479337" w14:textId="77777777" w:rsidR="00F1682B" w:rsidRPr="002178AD" w:rsidRDefault="00F1682B" w:rsidP="00F1682B">
      <w:pPr>
        <w:pStyle w:val="PL"/>
      </w:pPr>
      <w:r w:rsidRPr="002178AD">
        <w:t xml:space="preserve">        '406':</w:t>
      </w:r>
    </w:p>
    <w:p w14:paraId="45E7590E" w14:textId="77777777" w:rsidR="00F1682B" w:rsidRPr="002178AD" w:rsidRDefault="00F1682B" w:rsidP="00F1682B">
      <w:pPr>
        <w:pStyle w:val="PL"/>
      </w:pPr>
      <w:r w:rsidRPr="002178AD">
        <w:t xml:space="preserve">          $ref: 'TS29571_CommonData.yaml#/components/responses/406'</w:t>
      </w:r>
    </w:p>
    <w:p w14:paraId="57505124" w14:textId="77777777" w:rsidR="00F1682B" w:rsidRPr="002178AD" w:rsidRDefault="00F1682B" w:rsidP="00F1682B">
      <w:pPr>
        <w:pStyle w:val="PL"/>
      </w:pPr>
      <w:r w:rsidRPr="002178AD">
        <w:t xml:space="preserve">        '414':</w:t>
      </w:r>
    </w:p>
    <w:p w14:paraId="3F45B0DD" w14:textId="77777777" w:rsidR="00F1682B" w:rsidRPr="002178AD" w:rsidRDefault="00F1682B" w:rsidP="00F1682B">
      <w:pPr>
        <w:pStyle w:val="PL"/>
      </w:pPr>
      <w:r w:rsidRPr="002178AD">
        <w:t xml:space="preserve">          $ref: 'TS29571_CommonData.yaml#/components/responses/414'</w:t>
      </w:r>
    </w:p>
    <w:p w14:paraId="6F9EDF81" w14:textId="77777777" w:rsidR="00F1682B" w:rsidRPr="002178AD" w:rsidRDefault="00F1682B" w:rsidP="00F1682B">
      <w:pPr>
        <w:pStyle w:val="PL"/>
      </w:pPr>
      <w:r w:rsidRPr="002178AD">
        <w:t xml:space="preserve">        '429':</w:t>
      </w:r>
    </w:p>
    <w:p w14:paraId="3CF1542B" w14:textId="77777777" w:rsidR="00F1682B" w:rsidRPr="002178AD" w:rsidRDefault="00F1682B" w:rsidP="00F1682B">
      <w:pPr>
        <w:pStyle w:val="PL"/>
      </w:pPr>
      <w:r w:rsidRPr="002178AD">
        <w:t xml:space="preserve">          $ref: 'TS29571_CommonData.yaml#/components/responses/429'</w:t>
      </w:r>
    </w:p>
    <w:p w14:paraId="1136DCA7" w14:textId="77777777" w:rsidR="00F1682B" w:rsidRPr="002178AD" w:rsidRDefault="00F1682B" w:rsidP="00F1682B">
      <w:pPr>
        <w:pStyle w:val="PL"/>
      </w:pPr>
      <w:r w:rsidRPr="002178AD">
        <w:t xml:space="preserve">        '500':</w:t>
      </w:r>
    </w:p>
    <w:p w14:paraId="00BB9CC8" w14:textId="77777777" w:rsidR="00F1682B" w:rsidRDefault="00F1682B" w:rsidP="00F1682B">
      <w:pPr>
        <w:pStyle w:val="PL"/>
      </w:pPr>
      <w:r w:rsidRPr="002178AD">
        <w:t xml:space="preserve">          $ref: 'TS29571_CommonData.yaml#/components/responses/500'</w:t>
      </w:r>
    </w:p>
    <w:p w14:paraId="387A5B48" w14:textId="77777777" w:rsidR="00F1682B" w:rsidRPr="002178AD" w:rsidRDefault="00F1682B" w:rsidP="00F1682B">
      <w:pPr>
        <w:pStyle w:val="PL"/>
      </w:pPr>
      <w:r w:rsidRPr="002178AD">
        <w:t xml:space="preserve">        '50</w:t>
      </w:r>
      <w:r>
        <w:t>2</w:t>
      </w:r>
      <w:r w:rsidRPr="002178AD">
        <w:t>':</w:t>
      </w:r>
    </w:p>
    <w:p w14:paraId="490C9C98" w14:textId="77777777" w:rsidR="00F1682B" w:rsidRPr="002178AD" w:rsidRDefault="00F1682B" w:rsidP="00F1682B">
      <w:pPr>
        <w:pStyle w:val="PL"/>
      </w:pPr>
      <w:r w:rsidRPr="002178AD">
        <w:t xml:space="preserve">          $ref: 'TS29571_CommonData.yaml#/components/responses/50</w:t>
      </w:r>
      <w:r>
        <w:t>2</w:t>
      </w:r>
      <w:r w:rsidRPr="002178AD">
        <w:t>'</w:t>
      </w:r>
    </w:p>
    <w:p w14:paraId="03E04472" w14:textId="77777777" w:rsidR="00F1682B" w:rsidRPr="002178AD" w:rsidRDefault="00F1682B" w:rsidP="00F1682B">
      <w:pPr>
        <w:pStyle w:val="PL"/>
      </w:pPr>
      <w:r w:rsidRPr="002178AD">
        <w:t xml:space="preserve">        '503':</w:t>
      </w:r>
    </w:p>
    <w:p w14:paraId="4DAE78FE" w14:textId="77777777" w:rsidR="00F1682B" w:rsidRPr="002178AD" w:rsidRDefault="00F1682B" w:rsidP="00F1682B">
      <w:pPr>
        <w:pStyle w:val="PL"/>
      </w:pPr>
      <w:r w:rsidRPr="002178AD">
        <w:t xml:space="preserve">          $ref: 'TS29571_CommonData.yaml#/components/responses/503'</w:t>
      </w:r>
    </w:p>
    <w:p w14:paraId="39648F3A" w14:textId="77777777" w:rsidR="00F1682B" w:rsidRPr="002178AD" w:rsidRDefault="00F1682B" w:rsidP="00F1682B">
      <w:pPr>
        <w:pStyle w:val="PL"/>
      </w:pPr>
      <w:r w:rsidRPr="002178AD">
        <w:t xml:space="preserve">        default:</w:t>
      </w:r>
    </w:p>
    <w:p w14:paraId="61D76D93" w14:textId="77777777" w:rsidR="00F1682B" w:rsidRDefault="00F1682B" w:rsidP="00F1682B">
      <w:pPr>
        <w:pStyle w:val="PL"/>
      </w:pPr>
      <w:r w:rsidRPr="002178AD">
        <w:lastRenderedPageBreak/>
        <w:t xml:space="preserve">          $ref: 'TS29571_CommonData.yaml#/components/responses/default'</w:t>
      </w:r>
    </w:p>
    <w:p w14:paraId="20938183" w14:textId="77777777" w:rsidR="00F1682B" w:rsidRDefault="00F1682B" w:rsidP="00F1682B">
      <w:pPr>
        <w:pStyle w:val="PL"/>
      </w:pPr>
    </w:p>
    <w:p w14:paraId="55DC41A6" w14:textId="77777777" w:rsidR="00F1682B" w:rsidRPr="002178AD" w:rsidRDefault="00F1682B" w:rsidP="00F1682B">
      <w:pPr>
        <w:pStyle w:val="PL"/>
      </w:pPr>
      <w:r w:rsidRPr="002178AD">
        <w:t xml:space="preserve">  /policy-data/</w:t>
      </w:r>
      <w:r>
        <w:t>pdtq</w:t>
      </w:r>
      <w:r w:rsidRPr="002178AD">
        <w:t>-data:</w:t>
      </w:r>
    </w:p>
    <w:p w14:paraId="7DCF6CF2" w14:textId="77777777" w:rsidR="00F1682B" w:rsidRPr="002178AD" w:rsidRDefault="00F1682B" w:rsidP="00F1682B">
      <w:pPr>
        <w:pStyle w:val="PL"/>
      </w:pPr>
      <w:r w:rsidRPr="002178AD">
        <w:t xml:space="preserve">    get:</w:t>
      </w:r>
    </w:p>
    <w:p w14:paraId="1993727B" w14:textId="77777777" w:rsidR="00F1682B" w:rsidRPr="002178AD" w:rsidRDefault="00F1682B" w:rsidP="00F1682B">
      <w:pPr>
        <w:pStyle w:val="PL"/>
      </w:pPr>
      <w:r w:rsidRPr="002178AD">
        <w:t xml:space="preserve">      summary: Retrieves the </w:t>
      </w:r>
      <w:r>
        <w:t>PDTQ</w:t>
      </w:r>
      <w:r w:rsidRPr="002178AD">
        <w:t xml:space="preserve"> data collection</w:t>
      </w:r>
    </w:p>
    <w:p w14:paraId="489BA82F" w14:textId="77777777" w:rsidR="00F1682B" w:rsidRPr="002178AD" w:rsidRDefault="00F1682B" w:rsidP="00F1682B">
      <w:pPr>
        <w:pStyle w:val="PL"/>
      </w:pPr>
      <w:r w:rsidRPr="002178AD">
        <w:t xml:space="preserve">      operationId: Read</w:t>
      </w:r>
      <w:r>
        <w:rPr>
          <w:lang w:eastAsia="zh-CN"/>
        </w:rPr>
        <w:t>Pdtq</w:t>
      </w:r>
      <w:r w:rsidRPr="002178AD">
        <w:rPr>
          <w:lang w:eastAsia="zh-CN"/>
        </w:rPr>
        <w:t>Data</w:t>
      </w:r>
    </w:p>
    <w:p w14:paraId="168FE234" w14:textId="77777777" w:rsidR="00F1682B" w:rsidRPr="002178AD" w:rsidRDefault="00F1682B" w:rsidP="00F1682B">
      <w:pPr>
        <w:pStyle w:val="PL"/>
      </w:pPr>
      <w:r w:rsidRPr="002178AD">
        <w:t xml:space="preserve">      tags:</w:t>
      </w:r>
    </w:p>
    <w:p w14:paraId="28E5912D" w14:textId="77777777" w:rsidR="00F1682B" w:rsidRPr="002178AD" w:rsidRDefault="00F1682B" w:rsidP="00F1682B">
      <w:pPr>
        <w:pStyle w:val="PL"/>
      </w:pPr>
      <w:r w:rsidRPr="002178AD">
        <w:t xml:space="preserve">        - </w:t>
      </w:r>
      <w:r>
        <w:rPr>
          <w:lang w:eastAsia="zh-CN"/>
        </w:rPr>
        <w:t>Pdtq</w:t>
      </w:r>
      <w:r w:rsidRPr="002178AD">
        <w:rPr>
          <w:lang w:eastAsia="zh-CN"/>
        </w:rPr>
        <w:t>Data</w:t>
      </w:r>
      <w:r w:rsidRPr="002178AD">
        <w:t xml:space="preserve"> (Store)</w:t>
      </w:r>
    </w:p>
    <w:p w14:paraId="09FF2C3D" w14:textId="77777777" w:rsidR="00F1682B" w:rsidRPr="002178AD" w:rsidRDefault="00F1682B" w:rsidP="00F1682B">
      <w:pPr>
        <w:pStyle w:val="PL"/>
      </w:pPr>
      <w:r w:rsidRPr="002178AD">
        <w:t xml:space="preserve">      security:</w:t>
      </w:r>
    </w:p>
    <w:p w14:paraId="1D50DF2D" w14:textId="77777777" w:rsidR="00F1682B" w:rsidRPr="002178AD" w:rsidRDefault="00F1682B" w:rsidP="00F1682B">
      <w:pPr>
        <w:pStyle w:val="PL"/>
      </w:pPr>
      <w:r w:rsidRPr="002178AD">
        <w:t xml:space="preserve">        - {}</w:t>
      </w:r>
    </w:p>
    <w:p w14:paraId="428E91F8" w14:textId="77777777" w:rsidR="00F1682B" w:rsidRPr="002178AD" w:rsidRDefault="00F1682B" w:rsidP="00F1682B">
      <w:pPr>
        <w:pStyle w:val="PL"/>
      </w:pPr>
      <w:r w:rsidRPr="002178AD">
        <w:t xml:space="preserve">        - oAuth2ClientCredentials:</w:t>
      </w:r>
    </w:p>
    <w:p w14:paraId="7282C203" w14:textId="77777777" w:rsidR="00F1682B" w:rsidRPr="002178AD" w:rsidRDefault="00F1682B" w:rsidP="00F1682B">
      <w:pPr>
        <w:pStyle w:val="PL"/>
      </w:pPr>
      <w:r w:rsidRPr="002178AD">
        <w:t xml:space="preserve">          - nudr-dr</w:t>
      </w:r>
    </w:p>
    <w:p w14:paraId="1D59F503" w14:textId="77777777" w:rsidR="00F1682B" w:rsidRPr="002178AD" w:rsidRDefault="00F1682B" w:rsidP="00F1682B">
      <w:pPr>
        <w:pStyle w:val="PL"/>
      </w:pPr>
      <w:r w:rsidRPr="002178AD">
        <w:t xml:space="preserve">        - oAuth2ClientCredentials:</w:t>
      </w:r>
    </w:p>
    <w:p w14:paraId="1F193AC0" w14:textId="77777777" w:rsidR="00F1682B" w:rsidRPr="002178AD" w:rsidRDefault="00F1682B" w:rsidP="00F1682B">
      <w:pPr>
        <w:pStyle w:val="PL"/>
      </w:pPr>
      <w:r w:rsidRPr="002178AD">
        <w:t xml:space="preserve">          - nudr-dr</w:t>
      </w:r>
    </w:p>
    <w:p w14:paraId="25EF963E" w14:textId="77777777" w:rsidR="00F1682B" w:rsidRDefault="00F1682B" w:rsidP="00F1682B">
      <w:pPr>
        <w:pStyle w:val="PL"/>
      </w:pPr>
      <w:r w:rsidRPr="002178AD">
        <w:t xml:space="preserve">          - nudr-dr:policy-data</w:t>
      </w:r>
    </w:p>
    <w:p w14:paraId="73638EBA" w14:textId="77777777" w:rsidR="00F1682B" w:rsidRDefault="00F1682B" w:rsidP="00F1682B">
      <w:pPr>
        <w:pStyle w:val="PL"/>
      </w:pPr>
      <w:r>
        <w:t xml:space="preserve">        - oAuth2ClientCredentials:</w:t>
      </w:r>
    </w:p>
    <w:p w14:paraId="4D677D57" w14:textId="77777777" w:rsidR="00F1682B" w:rsidRDefault="00F1682B" w:rsidP="00F1682B">
      <w:pPr>
        <w:pStyle w:val="PL"/>
      </w:pPr>
      <w:r>
        <w:t xml:space="preserve">          - nudr-dr</w:t>
      </w:r>
    </w:p>
    <w:p w14:paraId="1640518B" w14:textId="77777777" w:rsidR="00F1682B" w:rsidRDefault="00F1682B" w:rsidP="00F1682B">
      <w:pPr>
        <w:pStyle w:val="PL"/>
      </w:pPr>
      <w:r>
        <w:t xml:space="preserve">          - nudr-dr:policy-data</w:t>
      </w:r>
    </w:p>
    <w:p w14:paraId="3C84FA4B" w14:textId="77777777" w:rsidR="00F1682B" w:rsidRPr="002178AD" w:rsidRDefault="00F1682B" w:rsidP="00F1682B">
      <w:pPr>
        <w:pStyle w:val="PL"/>
      </w:pPr>
      <w:r>
        <w:t xml:space="preserve">          - nudr-dr:policy-data:pdtq-data:read</w:t>
      </w:r>
    </w:p>
    <w:p w14:paraId="5482DCF2" w14:textId="77777777" w:rsidR="00F1682B" w:rsidRPr="002178AD" w:rsidRDefault="00F1682B" w:rsidP="00F1682B">
      <w:pPr>
        <w:pStyle w:val="PL"/>
        <w:rPr>
          <w:lang w:val="en-US"/>
        </w:rPr>
      </w:pPr>
      <w:r w:rsidRPr="002178AD">
        <w:rPr>
          <w:lang w:val="en-US"/>
        </w:rPr>
        <w:t xml:space="preserve">      parameters:</w:t>
      </w:r>
    </w:p>
    <w:p w14:paraId="3B63179E" w14:textId="77777777" w:rsidR="00F1682B" w:rsidRPr="002178AD" w:rsidRDefault="00F1682B" w:rsidP="00F1682B">
      <w:pPr>
        <w:pStyle w:val="PL"/>
        <w:rPr>
          <w:lang w:val="en-US"/>
        </w:rPr>
      </w:pPr>
      <w:r w:rsidRPr="002178AD">
        <w:rPr>
          <w:lang w:val="en-US"/>
        </w:rPr>
        <w:t xml:space="preserve">        - name: </w:t>
      </w:r>
      <w:r>
        <w:rPr>
          <w:lang w:val="en-US"/>
        </w:rPr>
        <w:t>pdtq</w:t>
      </w:r>
      <w:r w:rsidRPr="002178AD">
        <w:rPr>
          <w:lang w:val="en-US"/>
        </w:rPr>
        <w:t>-ref-ids</w:t>
      </w:r>
    </w:p>
    <w:p w14:paraId="638DCADC" w14:textId="77777777" w:rsidR="00F1682B" w:rsidRPr="002178AD" w:rsidRDefault="00F1682B" w:rsidP="00F1682B">
      <w:pPr>
        <w:pStyle w:val="PL"/>
        <w:rPr>
          <w:lang w:val="en-US"/>
        </w:rPr>
      </w:pPr>
      <w:r w:rsidRPr="002178AD">
        <w:rPr>
          <w:lang w:val="en-US"/>
        </w:rPr>
        <w:t xml:space="preserve">          in: query</w:t>
      </w:r>
    </w:p>
    <w:p w14:paraId="51AC382E" w14:textId="77777777" w:rsidR="00F1682B" w:rsidRPr="002178AD" w:rsidRDefault="00F1682B" w:rsidP="00F1682B">
      <w:pPr>
        <w:pStyle w:val="PL"/>
      </w:pPr>
      <w:r w:rsidRPr="002178AD">
        <w:rPr>
          <w:lang w:val="en-US"/>
        </w:rPr>
        <w:t xml:space="preserve">          description: </w:t>
      </w:r>
      <w:r w:rsidRPr="002178AD">
        <w:t xml:space="preserve">List of the </w:t>
      </w:r>
      <w:r>
        <w:t>PDTQ</w:t>
      </w:r>
      <w:r w:rsidRPr="002178AD">
        <w:t xml:space="preserve"> reference identifiers.</w:t>
      </w:r>
    </w:p>
    <w:p w14:paraId="56F429E1" w14:textId="77777777" w:rsidR="00F1682B" w:rsidRPr="002178AD" w:rsidRDefault="00F1682B" w:rsidP="00F1682B">
      <w:pPr>
        <w:pStyle w:val="PL"/>
      </w:pPr>
      <w:r w:rsidRPr="002178AD">
        <w:t xml:space="preserve">          required: false</w:t>
      </w:r>
    </w:p>
    <w:p w14:paraId="6FF78F87" w14:textId="77777777" w:rsidR="00F1682B" w:rsidRPr="002178AD" w:rsidRDefault="00F1682B" w:rsidP="00F1682B">
      <w:pPr>
        <w:pStyle w:val="PL"/>
        <w:rPr>
          <w:lang w:val="en-US"/>
        </w:rPr>
      </w:pPr>
      <w:r w:rsidRPr="002178AD">
        <w:rPr>
          <w:lang w:val="en-US"/>
        </w:rPr>
        <w:t xml:space="preserve">          schema:</w:t>
      </w:r>
    </w:p>
    <w:p w14:paraId="074A1260" w14:textId="77777777" w:rsidR="00F1682B" w:rsidRPr="002178AD" w:rsidRDefault="00F1682B" w:rsidP="00F1682B">
      <w:pPr>
        <w:pStyle w:val="PL"/>
        <w:rPr>
          <w:lang w:val="en-US"/>
        </w:rPr>
      </w:pPr>
      <w:r w:rsidRPr="002178AD">
        <w:rPr>
          <w:lang w:val="en-US"/>
        </w:rPr>
        <w:t xml:space="preserve">            type: array</w:t>
      </w:r>
    </w:p>
    <w:p w14:paraId="3FAFA8BE" w14:textId="77777777" w:rsidR="00F1682B" w:rsidRPr="002178AD" w:rsidRDefault="00F1682B" w:rsidP="00F1682B">
      <w:pPr>
        <w:pStyle w:val="PL"/>
        <w:rPr>
          <w:lang w:val="en-US"/>
        </w:rPr>
      </w:pPr>
      <w:r w:rsidRPr="002178AD">
        <w:rPr>
          <w:lang w:val="en-US"/>
        </w:rPr>
        <w:t xml:space="preserve">            items:</w:t>
      </w:r>
    </w:p>
    <w:p w14:paraId="50E95FE2" w14:textId="77777777" w:rsidR="00F1682B" w:rsidRPr="002178AD" w:rsidRDefault="00F1682B" w:rsidP="00F1682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2410394B" w14:textId="77777777" w:rsidR="00F1682B" w:rsidRPr="002178AD" w:rsidRDefault="00F1682B" w:rsidP="00F1682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D72C412" w14:textId="77777777" w:rsidR="00F1682B" w:rsidRPr="002178AD" w:rsidRDefault="00F1682B" w:rsidP="00F1682B">
      <w:pPr>
        <w:pStyle w:val="PL"/>
        <w:rPr>
          <w:lang w:val="en-US"/>
        </w:rPr>
      </w:pPr>
      <w:r w:rsidRPr="002178AD">
        <w:rPr>
          <w:lang w:val="en-US"/>
        </w:rPr>
        <w:t xml:space="preserve">          style: form</w:t>
      </w:r>
    </w:p>
    <w:p w14:paraId="56D8A780" w14:textId="77777777" w:rsidR="00F1682B" w:rsidRPr="002178AD" w:rsidRDefault="00F1682B" w:rsidP="00F1682B">
      <w:pPr>
        <w:pStyle w:val="PL"/>
        <w:rPr>
          <w:lang w:val="en-US"/>
        </w:rPr>
      </w:pPr>
      <w:r w:rsidRPr="002178AD">
        <w:rPr>
          <w:lang w:val="en-US"/>
        </w:rPr>
        <w:t xml:space="preserve">          explode: false</w:t>
      </w:r>
    </w:p>
    <w:p w14:paraId="509EC5D8" w14:textId="77777777" w:rsidR="00F1682B" w:rsidRPr="002178AD" w:rsidRDefault="00F1682B" w:rsidP="00F1682B">
      <w:pPr>
        <w:pStyle w:val="PL"/>
      </w:pPr>
      <w:r w:rsidRPr="002178AD">
        <w:t xml:space="preserve">        - name: supp-feat</w:t>
      </w:r>
    </w:p>
    <w:p w14:paraId="7618E255" w14:textId="77777777" w:rsidR="00F1682B" w:rsidRPr="002178AD" w:rsidRDefault="00F1682B" w:rsidP="00F1682B">
      <w:pPr>
        <w:pStyle w:val="PL"/>
      </w:pPr>
      <w:r w:rsidRPr="002178AD">
        <w:t xml:space="preserve">          in: query</w:t>
      </w:r>
    </w:p>
    <w:p w14:paraId="33AFC22D" w14:textId="77777777" w:rsidR="00F1682B" w:rsidRPr="002178AD" w:rsidRDefault="00F1682B" w:rsidP="00F1682B">
      <w:pPr>
        <w:pStyle w:val="PL"/>
      </w:pPr>
      <w:r w:rsidRPr="002178AD">
        <w:t xml:space="preserve">          description: Supported Features</w:t>
      </w:r>
    </w:p>
    <w:p w14:paraId="78B91661" w14:textId="77777777" w:rsidR="00F1682B" w:rsidRPr="002178AD" w:rsidRDefault="00F1682B" w:rsidP="00F1682B">
      <w:pPr>
        <w:pStyle w:val="PL"/>
      </w:pPr>
      <w:r w:rsidRPr="002178AD">
        <w:t xml:space="preserve">          required: false</w:t>
      </w:r>
    </w:p>
    <w:p w14:paraId="6F9C85DD" w14:textId="77777777" w:rsidR="00F1682B" w:rsidRPr="002178AD" w:rsidRDefault="00F1682B" w:rsidP="00F1682B">
      <w:pPr>
        <w:pStyle w:val="PL"/>
      </w:pPr>
      <w:r w:rsidRPr="002178AD">
        <w:t xml:space="preserve">          schema:</w:t>
      </w:r>
    </w:p>
    <w:p w14:paraId="62C86E96" w14:textId="77777777" w:rsidR="00F1682B" w:rsidRPr="002178AD" w:rsidRDefault="00F1682B" w:rsidP="00F1682B">
      <w:pPr>
        <w:pStyle w:val="PL"/>
        <w:rPr>
          <w:lang w:val="en-US"/>
        </w:rPr>
      </w:pPr>
      <w:r w:rsidRPr="002178AD">
        <w:t xml:space="preserve">             $ref: 'TS29571_CommonData.yaml#/components/schemas/SupportedFeatures'</w:t>
      </w:r>
    </w:p>
    <w:p w14:paraId="3E4761B6" w14:textId="77777777" w:rsidR="00F1682B" w:rsidRPr="002178AD" w:rsidRDefault="00F1682B" w:rsidP="00F1682B">
      <w:pPr>
        <w:pStyle w:val="PL"/>
      </w:pPr>
      <w:r w:rsidRPr="002178AD">
        <w:t xml:space="preserve">      responses:</w:t>
      </w:r>
    </w:p>
    <w:p w14:paraId="537C4833" w14:textId="77777777" w:rsidR="00F1682B" w:rsidRPr="002178AD" w:rsidRDefault="00F1682B" w:rsidP="00F1682B">
      <w:pPr>
        <w:pStyle w:val="PL"/>
      </w:pPr>
      <w:r w:rsidRPr="002178AD">
        <w:t xml:space="preserve">        '200':</w:t>
      </w:r>
    </w:p>
    <w:p w14:paraId="61EAB87F" w14:textId="77777777" w:rsidR="00F1682B" w:rsidRPr="002178AD" w:rsidRDefault="00F1682B" w:rsidP="00F1682B">
      <w:pPr>
        <w:pStyle w:val="PL"/>
      </w:pPr>
      <w:r w:rsidRPr="002178AD">
        <w:t xml:space="preserve">          description: Upon success, a response body containing the </w:t>
      </w:r>
      <w:r>
        <w:t>PDTQ</w:t>
      </w:r>
      <w:r w:rsidRPr="002178AD">
        <w:t xml:space="preserve"> data shall be returned.</w:t>
      </w:r>
    </w:p>
    <w:p w14:paraId="04B4D687" w14:textId="77777777" w:rsidR="00F1682B" w:rsidRPr="002178AD" w:rsidRDefault="00F1682B" w:rsidP="00F1682B">
      <w:pPr>
        <w:pStyle w:val="PL"/>
      </w:pPr>
      <w:r w:rsidRPr="002178AD">
        <w:t xml:space="preserve">          content:</w:t>
      </w:r>
    </w:p>
    <w:p w14:paraId="2896AC39" w14:textId="77777777" w:rsidR="00F1682B" w:rsidRPr="002178AD" w:rsidRDefault="00F1682B" w:rsidP="00F1682B">
      <w:pPr>
        <w:pStyle w:val="PL"/>
      </w:pPr>
      <w:r w:rsidRPr="002178AD">
        <w:t xml:space="preserve">            application/json:</w:t>
      </w:r>
    </w:p>
    <w:p w14:paraId="3759BC82" w14:textId="77777777" w:rsidR="00F1682B" w:rsidRPr="002178AD" w:rsidRDefault="00F1682B" w:rsidP="00F1682B">
      <w:pPr>
        <w:pStyle w:val="PL"/>
      </w:pPr>
      <w:r w:rsidRPr="002178AD">
        <w:t xml:space="preserve">              schema:</w:t>
      </w:r>
    </w:p>
    <w:p w14:paraId="08A18ABE" w14:textId="77777777" w:rsidR="00F1682B" w:rsidRPr="002178AD" w:rsidRDefault="00F1682B" w:rsidP="00F1682B">
      <w:pPr>
        <w:pStyle w:val="PL"/>
      </w:pPr>
      <w:r w:rsidRPr="002178AD">
        <w:t xml:space="preserve">                type: array</w:t>
      </w:r>
    </w:p>
    <w:p w14:paraId="38544163" w14:textId="77777777" w:rsidR="00F1682B" w:rsidRPr="002178AD" w:rsidRDefault="00F1682B" w:rsidP="00F1682B">
      <w:pPr>
        <w:pStyle w:val="PL"/>
      </w:pPr>
      <w:r w:rsidRPr="002178AD">
        <w:t xml:space="preserve">                items:</w:t>
      </w:r>
    </w:p>
    <w:p w14:paraId="135D4CCF" w14:textId="77777777" w:rsidR="00F1682B" w:rsidRPr="002178AD" w:rsidRDefault="00F1682B" w:rsidP="00F1682B">
      <w:pPr>
        <w:pStyle w:val="PL"/>
      </w:pPr>
      <w:r w:rsidRPr="002178AD">
        <w:t xml:space="preserve">                  $ref: '#/components/schemas/</w:t>
      </w:r>
      <w:r>
        <w:t>Pdtq</w:t>
      </w:r>
      <w:r w:rsidRPr="002178AD">
        <w:t>Data'</w:t>
      </w:r>
    </w:p>
    <w:p w14:paraId="7D584C81" w14:textId="77777777" w:rsidR="00F1682B" w:rsidRPr="002178AD" w:rsidRDefault="00F1682B" w:rsidP="00F1682B">
      <w:pPr>
        <w:pStyle w:val="PL"/>
      </w:pPr>
      <w:r w:rsidRPr="002178AD">
        <w:t xml:space="preserve">        '400':</w:t>
      </w:r>
    </w:p>
    <w:p w14:paraId="3F7BF09E" w14:textId="77777777" w:rsidR="00F1682B" w:rsidRPr="002178AD" w:rsidRDefault="00F1682B" w:rsidP="00F1682B">
      <w:pPr>
        <w:pStyle w:val="PL"/>
      </w:pPr>
      <w:r w:rsidRPr="002178AD">
        <w:t xml:space="preserve">          $ref: 'TS29571_CommonData.yaml#/components/responses/400'</w:t>
      </w:r>
    </w:p>
    <w:p w14:paraId="10CAABB4" w14:textId="77777777" w:rsidR="00F1682B" w:rsidRPr="002178AD" w:rsidRDefault="00F1682B" w:rsidP="00F1682B">
      <w:pPr>
        <w:pStyle w:val="PL"/>
      </w:pPr>
      <w:r w:rsidRPr="002178AD">
        <w:t xml:space="preserve">        '401':</w:t>
      </w:r>
    </w:p>
    <w:p w14:paraId="4A29C4BF" w14:textId="77777777" w:rsidR="00F1682B" w:rsidRPr="002178AD" w:rsidRDefault="00F1682B" w:rsidP="00F1682B">
      <w:pPr>
        <w:pStyle w:val="PL"/>
      </w:pPr>
      <w:r w:rsidRPr="002178AD">
        <w:t xml:space="preserve">          $ref: 'TS29571_CommonData.yaml#/components/responses/401'</w:t>
      </w:r>
    </w:p>
    <w:p w14:paraId="3F6DC19B" w14:textId="77777777" w:rsidR="00F1682B" w:rsidRPr="002178AD" w:rsidRDefault="00F1682B" w:rsidP="00F1682B">
      <w:pPr>
        <w:pStyle w:val="PL"/>
      </w:pPr>
      <w:r w:rsidRPr="002178AD">
        <w:t xml:space="preserve">        '403':</w:t>
      </w:r>
    </w:p>
    <w:p w14:paraId="70A93890" w14:textId="77777777" w:rsidR="00F1682B" w:rsidRPr="002178AD" w:rsidRDefault="00F1682B" w:rsidP="00F1682B">
      <w:pPr>
        <w:pStyle w:val="PL"/>
      </w:pPr>
      <w:r w:rsidRPr="002178AD">
        <w:t xml:space="preserve">          $ref: 'TS29571_CommonData.yaml#/components/responses/403'</w:t>
      </w:r>
    </w:p>
    <w:p w14:paraId="26EBE3AD" w14:textId="77777777" w:rsidR="00F1682B" w:rsidRPr="002178AD" w:rsidRDefault="00F1682B" w:rsidP="00F1682B">
      <w:pPr>
        <w:pStyle w:val="PL"/>
      </w:pPr>
      <w:r w:rsidRPr="002178AD">
        <w:t xml:space="preserve">        '404':</w:t>
      </w:r>
    </w:p>
    <w:p w14:paraId="428A24F6" w14:textId="77777777" w:rsidR="00F1682B" w:rsidRPr="002178AD" w:rsidRDefault="00F1682B" w:rsidP="00F1682B">
      <w:pPr>
        <w:pStyle w:val="PL"/>
      </w:pPr>
      <w:r w:rsidRPr="002178AD">
        <w:t xml:space="preserve">          $ref: 'TS29571_CommonData.yaml#/components/responses/404'</w:t>
      </w:r>
    </w:p>
    <w:p w14:paraId="48B8C549" w14:textId="77777777" w:rsidR="00F1682B" w:rsidRPr="002178AD" w:rsidRDefault="00F1682B" w:rsidP="00F1682B">
      <w:pPr>
        <w:pStyle w:val="PL"/>
      </w:pPr>
      <w:r w:rsidRPr="002178AD">
        <w:t xml:space="preserve">        '406':</w:t>
      </w:r>
    </w:p>
    <w:p w14:paraId="73756C24" w14:textId="77777777" w:rsidR="00F1682B" w:rsidRPr="002178AD" w:rsidRDefault="00F1682B" w:rsidP="00F1682B">
      <w:pPr>
        <w:pStyle w:val="PL"/>
      </w:pPr>
      <w:r w:rsidRPr="002178AD">
        <w:t xml:space="preserve">          $ref: 'TS29571_CommonData.yaml#/components/responses/406'</w:t>
      </w:r>
    </w:p>
    <w:p w14:paraId="7AC28D1F" w14:textId="77777777" w:rsidR="00F1682B" w:rsidRPr="002178AD" w:rsidRDefault="00F1682B" w:rsidP="00F1682B">
      <w:pPr>
        <w:pStyle w:val="PL"/>
      </w:pPr>
      <w:r w:rsidRPr="002178AD">
        <w:t xml:space="preserve">        '429':</w:t>
      </w:r>
    </w:p>
    <w:p w14:paraId="14ACDBC5" w14:textId="77777777" w:rsidR="00F1682B" w:rsidRPr="002178AD" w:rsidRDefault="00F1682B" w:rsidP="00F1682B">
      <w:pPr>
        <w:pStyle w:val="PL"/>
      </w:pPr>
      <w:r w:rsidRPr="002178AD">
        <w:t xml:space="preserve">          $ref: 'TS29571_CommonData.yaml#/components/responses/429'</w:t>
      </w:r>
    </w:p>
    <w:p w14:paraId="4677D1A2" w14:textId="77777777" w:rsidR="00F1682B" w:rsidRPr="002178AD" w:rsidRDefault="00F1682B" w:rsidP="00F1682B">
      <w:pPr>
        <w:pStyle w:val="PL"/>
      </w:pPr>
      <w:r w:rsidRPr="002178AD">
        <w:t xml:space="preserve">        '500':</w:t>
      </w:r>
    </w:p>
    <w:p w14:paraId="7DB20F1C" w14:textId="77777777" w:rsidR="00F1682B" w:rsidRDefault="00F1682B" w:rsidP="00F1682B">
      <w:pPr>
        <w:pStyle w:val="PL"/>
      </w:pPr>
      <w:r w:rsidRPr="002178AD">
        <w:t xml:space="preserve">          $ref: 'TS29571_CommonData.yaml#/components/responses/500'</w:t>
      </w:r>
    </w:p>
    <w:p w14:paraId="32FAAE84" w14:textId="77777777" w:rsidR="00F1682B" w:rsidRPr="002178AD" w:rsidRDefault="00F1682B" w:rsidP="00F1682B">
      <w:pPr>
        <w:pStyle w:val="PL"/>
      </w:pPr>
      <w:r w:rsidRPr="002178AD">
        <w:t xml:space="preserve">        '50</w:t>
      </w:r>
      <w:r>
        <w:t>2</w:t>
      </w:r>
      <w:r w:rsidRPr="002178AD">
        <w:t>':</w:t>
      </w:r>
    </w:p>
    <w:p w14:paraId="5605D5D8" w14:textId="77777777" w:rsidR="00F1682B" w:rsidRPr="002178AD" w:rsidRDefault="00F1682B" w:rsidP="00F1682B">
      <w:pPr>
        <w:pStyle w:val="PL"/>
      </w:pPr>
      <w:r w:rsidRPr="002178AD">
        <w:t xml:space="preserve">          $ref: 'TS29571_CommonData.yaml#/components/responses/50</w:t>
      </w:r>
      <w:r>
        <w:t>2</w:t>
      </w:r>
      <w:r w:rsidRPr="002178AD">
        <w:t>'</w:t>
      </w:r>
    </w:p>
    <w:p w14:paraId="38E99BC8" w14:textId="77777777" w:rsidR="00F1682B" w:rsidRPr="002178AD" w:rsidRDefault="00F1682B" w:rsidP="00F1682B">
      <w:pPr>
        <w:pStyle w:val="PL"/>
      </w:pPr>
      <w:r w:rsidRPr="002178AD">
        <w:t xml:space="preserve">        '503':</w:t>
      </w:r>
    </w:p>
    <w:p w14:paraId="750A191A" w14:textId="77777777" w:rsidR="00F1682B" w:rsidRPr="002178AD" w:rsidRDefault="00F1682B" w:rsidP="00F1682B">
      <w:pPr>
        <w:pStyle w:val="PL"/>
      </w:pPr>
      <w:r w:rsidRPr="002178AD">
        <w:t xml:space="preserve">          $ref: 'TS29571_CommonData.yaml#/components/responses/503'</w:t>
      </w:r>
    </w:p>
    <w:p w14:paraId="1F71E54C" w14:textId="77777777" w:rsidR="00F1682B" w:rsidRPr="002178AD" w:rsidRDefault="00F1682B" w:rsidP="00F1682B">
      <w:pPr>
        <w:pStyle w:val="PL"/>
      </w:pPr>
      <w:r w:rsidRPr="002178AD">
        <w:t xml:space="preserve">        default:</w:t>
      </w:r>
    </w:p>
    <w:p w14:paraId="6F7648FB" w14:textId="77777777" w:rsidR="00F1682B" w:rsidRPr="002178AD" w:rsidRDefault="00F1682B" w:rsidP="00F1682B">
      <w:pPr>
        <w:pStyle w:val="PL"/>
      </w:pPr>
      <w:r w:rsidRPr="002178AD">
        <w:t xml:space="preserve">          $ref: 'TS29571_CommonData.yaml#/components/responses/default'</w:t>
      </w:r>
    </w:p>
    <w:p w14:paraId="27DAC41D" w14:textId="77777777" w:rsidR="00F1682B" w:rsidRPr="002178AD" w:rsidRDefault="00F1682B" w:rsidP="00F1682B">
      <w:pPr>
        <w:pStyle w:val="PL"/>
      </w:pPr>
    </w:p>
    <w:p w14:paraId="0EA25AFD" w14:textId="77777777" w:rsidR="00F1682B" w:rsidRPr="002178AD" w:rsidRDefault="00F1682B" w:rsidP="00F1682B">
      <w:pPr>
        <w:pStyle w:val="PL"/>
      </w:pPr>
      <w:r w:rsidRPr="002178AD">
        <w:t xml:space="preserve">  /policy-data/</w:t>
      </w:r>
      <w:r>
        <w:t>pdtq</w:t>
      </w:r>
      <w:r w:rsidRPr="002178AD">
        <w:t>-data/{</w:t>
      </w:r>
      <w:r>
        <w:t>pdtq</w:t>
      </w:r>
      <w:r w:rsidRPr="002178AD">
        <w:t>ReferenceId}:</w:t>
      </w:r>
    </w:p>
    <w:p w14:paraId="05895635" w14:textId="77777777" w:rsidR="00F1682B" w:rsidRPr="002178AD" w:rsidRDefault="00F1682B" w:rsidP="00F1682B">
      <w:pPr>
        <w:pStyle w:val="PL"/>
      </w:pPr>
      <w:r w:rsidRPr="002178AD">
        <w:t xml:space="preserve">    parameters:</w:t>
      </w:r>
    </w:p>
    <w:p w14:paraId="00BCEEDF" w14:textId="77777777" w:rsidR="00F1682B" w:rsidRPr="002178AD" w:rsidRDefault="00F1682B" w:rsidP="00F1682B">
      <w:pPr>
        <w:pStyle w:val="PL"/>
      </w:pPr>
      <w:r w:rsidRPr="002178AD">
        <w:t xml:space="preserve">     - name: </w:t>
      </w:r>
      <w:r>
        <w:t>pdtq</w:t>
      </w:r>
      <w:r w:rsidRPr="002178AD">
        <w:t>ReferenceId</w:t>
      </w:r>
    </w:p>
    <w:p w14:paraId="6B249CA7" w14:textId="77777777" w:rsidR="00F1682B" w:rsidRPr="002178AD" w:rsidRDefault="00F1682B" w:rsidP="00F1682B">
      <w:pPr>
        <w:pStyle w:val="PL"/>
      </w:pPr>
      <w:r w:rsidRPr="002178AD">
        <w:t xml:space="preserve">       in: path</w:t>
      </w:r>
    </w:p>
    <w:p w14:paraId="769AA2FC" w14:textId="77777777" w:rsidR="00F1682B" w:rsidRPr="002178AD" w:rsidRDefault="00F1682B" w:rsidP="00F1682B">
      <w:pPr>
        <w:pStyle w:val="PL"/>
      </w:pPr>
      <w:r w:rsidRPr="002178AD">
        <w:t xml:space="preserve">       required: true</w:t>
      </w:r>
    </w:p>
    <w:p w14:paraId="256B8DB7" w14:textId="77777777" w:rsidR="00F1682B" w:rsidRPr="002178AD" w:rsidRDefault="00F1682B" w:rsidP="00F1682B">
      <w:pPr>
        <w:pStyle w:val="PL"/>
      </w:pPr>
      <w:r w:rsidRPr="002178AD">
        <w:t xml:space="preserve">       schema:</w:t>
      </w:r>
    </w:p>
    <w:p w14:paraId="2A287C2D" w14:textId="77777777" w:rsidR="00F1682B" w:rsidRPr="002178AD" w:rsidRDefault="00F1682B" w:rsidP="00F1682B">
      <w:pPr>
        <w:pStyle w:val="PL"/>
      </w:pPr>
      <w:r w:rsidRPr="002178AD">
        <w:t xml:space="preserve">         type: string</w:t>
      </w:r>
    </w:p>
    <w:p w14:paraId="6E3083E4" w14:textId="77777777" w:rsidR="00F1682B" w:rsidRPr="002178AD" w:rsidRDefault="00F1682B" w:rsidP="00F1682B">
      <w:pPr>
        <w:pStyle w:val="PL"/>
      </w:pPr>
      <w:r w:rsidRPr="002178AD">
        <w:t xml:space="preserve">    get:</w:t>
      </w:r>
    </w:p>
    <w:p w14:paraId="5640AED9" w14:textId="77777777" w:rsidR="00F1682B" w:rsidRPr="002178AD" w:rsidRDefault="00F1682B" w:rsidP="00F1682B">
      <w:pPr>
        <w:pStyle w:val="PL"/>
      </w:pPr>
      <w:r w:rsidRPr="002178AD">
        <w:t xml:space="preserve">      summary: Retrieves the </w:t>
      </w:r>
      <w:r>
        <w:t>PDTQ</w:t>
      </w:r>
      <w:r w:rsidRPr="002178AD">
        <w:t xml:space="preserve"> data information associated with a </w:t>
      </w:r>
      <w:r>
        <w:t>PDTQ</w:t>
      </w:r>
      <w:r w:rsidRPr="002178AD">
        <w:t xml:space="preserve"> reference Id</w:t>
      </w:r>
    </w:p>
    <w:p w14:paraId="0A809FC4" w14:textId="77777777" w:rsidR="00F1682B" w:rsidRPr="002178AD" w:rsidRDefault="00F1682B" w:rsidP="00F1682B">
      <w:pPr>
        <w:pStyle w:val="PL"/>
      </w:pPr>
      <w:r w:rsidRPr="002178AD">
        <w:t xml:space="preserve">      operationId: ReadIndividual</w:t>
      </w:r>
      <w:r>
        <w:rPr>
          <w:lang w:eastAsia="zh-CN"/>
        </w:rPr>
        <w:t>Pdtq</w:t>
      </w:r>
      <w:r w:rsidRPr="002178AD">
        <w:rPr>
          <w:lang w:eastAsia="zh-CN"/>
        </w:rPr>
        <w:t>Data</w:t>
      </w:r>
    </w:p>
    <w:p w14:paraId="037DC905" w14:textId="77777777" w:rsidR="00F1682B" w:rsidRPr="002178AD" w:rsidRDefault="00F1682B" w:rsidP="00F1682B">
      <w:pPr>
        <w:pStyle w:val="PL"/>
      </w:pPr>
      <w:r w:rsidRPr="002178AD">
        <w:t xml:space="preserve">      tags:</w:t>
      </w:r>
    </w:p>
    <w:p w14:paraId="0B957BBE" w14:textId="77777777" w:rsidR="00F1682B" w:rsidRPr="002178AD" w:rsidRDefault="00F1682B" w:rsidP="00F1682B">
      <w:pPr>
        <w:pStyle w:val="PL"/>
      </w:pPr>
      <w:r w:rsidRPr="002178AD">
        <w:lastRenderedPageBreak/>
        <w:t xml:space="preserve">        - Individual</w:t>
      </w:r>
      <w:r>
        <w:rPr>
          <w:lang w:eastAsia="zh-CN"/>
        </w:rPr>
        <w:t>Pdtq</w:t>
      </w:r>
      <w:r w:rsidRPr="002178AD">
        <w:rPr>
          <w:lang w:eastAsia="zh-CN"/>
        </w:rPr>
        <w:t>Data</w:t>
      </w:r>
      <w:r w:rsidRPr="002178AD">
        <w:t xml:space="preserve"> (Document)</w:t>
      </w:r>
    </w:p>
    <w:p w14:paraId="00B8E0F9" w14:textId="77777777" w:rsidR="00F1682B" w:rsidRPr="002178AD" w:rsidRDefault="00F1682B" w:rsidP="00F1682B">
      <w:pPr>
        <w:pStyle w:val="PL"/>
      </w:pPr>
      <w:r w:rsidRPr="002178AD">
        <w:t xml:space="preserve">      security:</w:t>
      </w:r>
    </w:p>
    <w:p w14:paraId="4F9B65BB" w14:textId="77777777" w:rsidR="00F1682B" w:rsidRPr="002178AD" w:rsidRDefault="00F1682B" w:rsidP="00F1682B">
      <w:pPr>
        <w:pStyle w:val="PL"/>
      </w:pPr>
      <w:r w:rsidRPr="002178AD">
        <w:t xml:space="preserve">        - {}</w:t>
      </w:r>
    </w:p>
    <w:p w14:paraId="179A9665" w14:textId="77777777" w:rsidR="00F1682B" w:rsidRPr="002178AD" w:rsidRDefault="00F1682B" w:rsidP="00F1682B">
      <w:pPr>
        <w:pStyle w:val="PL"/>
      </w:pPr>
      <w:r w:rsidRPr="002178AD">
        <w:t xml:space="preserve">        - oAuth2ClientCredentials:</w:t>
      </w:r>
    </w:p>
    <w:p w14:paraId="20886F5E" w14:textId="77777777" w:rsidR="00F1682B" w:rsidRPr="002178AD" w:rsidRDefault="00F1682B" w:rsidP="00F1682B">
      <w:pPr>
        <w:pStyle w:val="PL"/>
      </w:pPr>
      <w:r w:rsidRPr="002178AD">
        <w:t xml:space="preserve">          - nudr-dr</w:t>
      </w:r>
    </w:p>
    <w:p w14:paraId="2D253859" w14:textId="77777777" w:rsidR="00F1682B" w:rsidRPr="002178AD" w:rsidRDefault="00F1682B" w:rsidP="00F1682B">
      <w:pPr>
        <w:pStyle w:val="PL"/>
      </w:pPr>
      <w:r w:rsidRPr="002178AD">
        <w:t xml:space="preserve">        - oAuth2ClientCredentials:</w:t>
      </w:r>
    </w:p>
    <w:p w14:paraId="07EF87F3" w14:textId="77777777" w:rsidR="00F1682B" w:rsidRPr="002178AD" w:rsidRDefault="00F1682B" w:rsidP="00F1682B">
      <w:pPr>
        <w:pStyle w:val="PL"/>
      </w:pPr>
      <w:r w:rsidRPr="002178AD">
        <w:t xml:space="preserve">          - nudr-dr</w:t>
      </w:r>
    </w:p>
    <w:p w14:paraId="0B3F320C" w14:textId="77777777" w:rsidR="00F1682B" w:rsidRDefault="00F1682B" w:rsidP="00F1682B">
      <w:pPr>
        <w:pStyle w:val="PL"/>
      </w:pPr>
      <w:r w:rsidRPr="002178AD">
        <w:t xml:space="preserve">          - nudr-dr:policy-data</w:t>
      </w:r>
    </w:p>
    <w:p w14:paraId="126FB5C0" w14:textId="77777777" w:rsidR="00F1682B" w:rsidRDefault="00F1682B" w:rsidP="00F1682B">
      <w:pPr>
        <w:pStyle w:val="PL"/>
      </w:pPr>
      <w:r>
        <w:t xml:space="preserve">        - oAuth2ClientCredentials:</w:t>
      </w:r>
    </w:p>
    <w:p w14:paraId="629C53D9" w14:textId="77777777" w:rsidR="00F1682B" w:rsidRDefault="00F1682B" w:rsidP="00F1682B">
      <w:pPr>
        <w:pStyle w:val="PL"/>
      </w:pPr>
      <w:r>
        <w:t xml:space="preserve">          - nudr-dr</w:t>
      </w:r>
    </w:p>
    <w:p w14:paraId="2249A884" w14:textId="77777777" w:rsidR="00F1682B" w:rsidRDefault="00F1682B" w:rsidP="00F1682B">
      <w:pPr>
        <w:pStyle w:val="PL"/>
      </w:pPr>
      <w:r>
        <w:t xml:space="preserve">          - nudr-dr:policy-data</w:t>
      </w:r>
    </w:p>
    <w:p w14:paraId="7ED28D04" w14:textId="77777777" w:rsidR="00F1682B" w:rsidRPr="002178AD" w:rsidRDefault="00F1682B" w:rsidP="00F1682B">
      <w:pPr>
        <w:pStyle w:val="PL"/>
      </w:pPr>
      <w:r>
        <w:t xml:space="preserve">          - nudr-dr:policy-data:pdtq-data:read</w:t>
      </w:r>
    </w:p>
    <w:p w14:paraId="6E78D414" w14:textId="77777777" w:rsidR="00F1682B" w:rsidRPr="002178AD" w:rsidRDefault="00F1682B" w:rsidP="00F1682B">
      <w:pPr>
        <w:pStyle w:val="PL"/>
      </w:pPr>
      <w:r w:rsidRPr="002178AD">
        <w:t xml:space="preserve">      parameters:</w:t>
      </w:r>
    </w:p>
    <w:p w14:paraId="2C6CE666" w14:textId="77777777" w:rsidR="00F1682B" w:rsidRPr="002178AD" w:rsidRDefault="00F1682B" w:rsidP="00F1682B">
      <w:pPr>
        <w:pStyle w:val="PL"/>
      </w:pPr>
      <w:r w:rsidRPr="002178AD">
        <w:t xml:space="preserve">        - name: supp-feat</w:t>
      </w:r>
    </w:p>
    <w:p w14:paraId="68CF9684" w14:textId="77777777" w:rsidR="00F1682B" w:rsidRPr="002178AD" w:rsidRDefault="00F1682B" w:rsidP="00F1682B">
      <w:pPr>
        <w:pStyle w:val="PL"/>
      </w:pPr>
      <w:r w:rsidRPr="002178AD">
        <w:t xml:space="preserve">          in: query</w:t>
      </w:r>
    </w:p>
    <w:p w14:paraId="7ECE4062" w14:textId="77777777" w:rsidR="00F1682B" w:rsidRPr="002178AD" w:rsidRDefault="00F1682B" w:rsidP="00F1682B">
      <w:pPr>
        <w:pStyle w:val="PL"/>
      </w:pPr>
      <w:r w:rsidRPr="002178AD">
        <w:t xml:space="preserve">          description: Supported Features</w:t>
      </w:r>
    </w:p>
    <w:p w14:paraId="4988E829" w14:textId="77777777" w:rsidR="00F1682B" w:rsidRPr="002178AD" w:rsidRDefault="00F1682B" w:rsidP="00F1682B">
      <w:pPr>
        <w:pStyle w:val="PL"/>
      </w:pPr>
      <w:r w:rsidRPr="002178AD">
        <w:t xml:space="preserve">          required: false</w:t>
      </w:r>
    </w:p>
    <w:p w14:paraId="243F50C7" w14:textId="77777777" w:rsidR="00F1682B" w:rsidRPr="002178AD" w:rsidRDefault="00F1682B" w:rsidP="00F1682B">
      <w:pPr>
        <w:pStyle w:val="PL"/>
      </w:pPr>
      <w:r w:rsidRPr="002178AD">
        <w:t xml:space="preserve">          schema:</w:t>
      </w:r>
    </w:p>
    <w:p w14:paraId="2C0A9AA4" w14:textId="77777777" w:rsidR="00F1682B" w:rsidRPr="002178AD" w:rsidRDefault="00F1682B" w:rsidP="00F1682B">
      <w:pPr>
        <w:pStyle w:val="PL"/>
      </w:pPr>
      <w:r w:rsidRPr="002178AD">
        <w:t xml:space="preserve">             $ref: 'TS29571_CommonData.yaml#/components/schemas/SupportedFeatures'</w:t>
      </w:r>
    </w:p>
    <w:p w14:paraId="2DDB4FD5" w14:textId="77777777" w:rsidR="00F1682B" w:rsidRPr="002178AD" w:rsidRDefault="00F1682B" w:rsidP="00F1682B">
      <w:pPr>
        <w:pStyle w:val="PL"/>
      </w:pPr>
      <w:r w:rsidRPr="002178AD">
        <w:t xml:space="preserve">      responses:</w:t>
      </w:r>
    </w:p>
    <w:p w14:paraId="51927871" w14:textId="77777777" w:rsidR="00F1682B" w:rsidRPr="002178AD" w:rsidRDefault="00F1682B" w:rsidP="00F1682B">
      <w:pPr>
        <w:pStyle w:val="PL"/>
      </w:pPr>
      <w:r w:rsidRPr="002178AD">
        <w:t xml:space="preserve">        '200':</w:t>
      </w:r>
    </w:p>
    <w:p w14:paraId="7B236DA0" w14:textId="77777777" w:rsidR="00F1682B" w:rsidRPr="002178AD" w:rsidRDefault="00F1682B" w:rsidP="00F1682B">
      <w:pPr>
        <w:pStyle w:val="PL"/>
      </w:pPr>
      <w:r w:rsidRPr="002178AD">
        <w:t xml:space="preserve">          description: Upon success, a response body containing the </w:t>
      </w:r>
      <w:r>
        <w:t>PDTQ</w:t>
      </w:r>
      <w:r w:rsidRPr="002178AD">
        <w:t xml:space="preserve"> data shall be returned.</w:t>
      </w:r>
    </w:p>
    <w:p w14:paraId="19318684" w14:textId="77777777" w:rsidR="00F1682B" w:rsidRPr="002178AD" w:rsidRDefault="00F1682B" w:rsidP="00F1682B">
      <w:pPr>
        <w:pStyle w:val="PL"/>
      </w:pPr>
      <w:r w:rsidRPr="002178AD">
        <w:t xml:space="preserve">          content:</w:t>
      </w:r>
    </w:p>
    <w:p w14:paraId="1C02454E" w14:textId="77777777" w:rsidR="00F1682B" w:rsidRPr="002178AD" w:rsidRDefault="00F1682B" w:rsidP="00F1682B">
      <w:pPr>
        <w:pStyle w:val="PL"/>
      </w:pPr>
      <w:r w:rsidRPr="002178AD">
        <w:t xml:space="preserve">            application/json:</w:t>
      </w:r>
    </w:p>
    <w:p w14:paraId="1E298287" w14:textId="77777777" w:rsidR="00F1682B" w:rsidRPr="002178AD" w:rsidRDefault="00F1682B" w:rsidP="00F1682B">
      <w:pPr>
        <w:pStyle w:val="PL"/>
      </w:pPr>
      <w:r w:rsidRPr="002178AD">
        <w:t xml:space="preserve">              schema:</w:t>
      </w:r>
    </w:p>
    <w:p w14:paraId="39812992" w14:textId="77777777" w:rsidR="00F1682B" w:rsidRPr="002178AD" w:rsidRDefault="00F1682B" w:rsidP="00F1682B">
      <w:pPr>
        <w:pStyle w:val="PL"/>
      </w:pPr>
      <w:r w:rsidRPr="002178AD">
        <w:t xml:space="preserve">                $ref: '#/components/schemas/</w:t>
      </w:r>
      <w:r>
        <w:t>Pdtq</w:t>
      </w:r>
      <w:r w:rsidRPr="002178AD">
        <w:t>Data'</w:t>
      </w:r>
    </w:p>
    <w:p w14:paraId="2B24862E" w14:textId="77777777" w:rsidR="00F1682B" w:rsidRPr="002178AD" w:rsidRDefault="00F1682B" w:rsidP="00F1682B">
      <w:pPr>
        <w:pStyle w:val="PL"/>
      </w:pPr>
      <w:r w:rsidRPr="002178AD">
        <w:t xml:space="preserve">        '400':</w:t>
      </w:r>
    </w:p>
    <w:p w14:paraId="333C58C5" w14:textId="77777777" w:rsidR="00F1682B" w:rsidRPr="002178AD" w:rsidRDefault="00F1682B" w:rsidP="00F1682B">
      <w:pPr>
        <w:pStyle w:val="PL"/>
      </w:pPr>
      <w:r w:rsidRPr="002178AD">
        <w:t xml:space="preserve">          $ref: 'TS29571_CommonData.yaml#/components/responses/400'</w:t>
      </w:r>
    </w:p>
    <w:p w14:paraId="2D26510A" w14:textId="77777777" w:rsidR="00F1682B" w:rsidRPr="002178AD" w:rsidRDefault="00F1682B" w:rsidP="00F1682B">
      <w:pPr>
        <w:pStyle w:val="PL"/>
      </w:pPr>
      <w:r w:rsidRPr="002178AD">
        <w:t xml:space="preserve">        '401':</w:t>
      </w:r>
    </w:p>
    <w:p w14:paraId="31FFAD72" w14:textId="77777777" w:rsidR="00F1682B" w:rsidRPr="002178AD" w:rsidRDefault="00F1682B" w:rsidP="00F1682B">
      <w:pPr>
        <w:pStyle w:val="PL"/>
      </w:pPr>
      <w:r w:rsidRPr="002178AD">
        <w:t xml:space="preserve">          $ref: 'TS29571_CommonData.yaml#/components/responses/401'</w:t>
      </w:r>
    </w:p>
    <w:p w14:paraId="38ADCCD3" w14:textId="77777777" w:rsidR="00F1682B" w:rsidRPr="002178AD" w:rsidRDefault="00F1682B" w:rsidP="00F1682B">
      <w:pPr>
        <w:pStyle w:val="PL"/>
      </w:pPr>
      <w:r w:rsidRPr="002178AD">
        <w:t xml:space="preserve">        '403':</w:t>
      </w:r>
    </w:p>
    <w:p w14:paraId="7E978F65" w14:textId="77777777" w:rsidR="00F1682B" w:rsidRPr="002178AD" w:rsidRDefault="00F1682B" w:rsidP="00F1682B">
      <w:pPr>
        <w:pStyle w:val="PL"/>
      </w:pPr>
      <w:r w:rsidRPr="002178AD">
        <w:t xml:space="preserve">          $ref: 'TS29571_CommonData.yaml#/components/responses/403'</w:t>
      </w:r>
    </w:p>
    <w:p w14:paraId="1765003E" w14:textId="77777777" w:rsidR="00F1682B" w:rsidRPr="002178AD" w:rsidRDefault="00F1682B" w:rsidP="00F1682B">
      <w:pPr>
        <w:pStyle w:val="PL"/>
      </w:pPr>
      <w:r w:rsidRPr="002178AD">
        <w:t xml:space="preserve">        '404':</w:t>
      </w:r>
    </w:p>
    <w:p w14:paraId="18C70964" w14:textId="77777777" w:rsidR="00F1682B" w:rsidRPr="002178AD" w:rsidRDefault="00F1682B" w:rsidP="00F1682B">
      <w:pPr>
        <w:pStyle w:val="PL"/>
      </w:pPr>
      <w:r w:rsidRPr="002178AD">
        <w:t xml:space="preserve">          $ref: 'TS29571_CommonData.yaml#/components/responses/404'</w:t>
      </w:r>
    </w:p>
    <w:p w14:paraId="26C00404" w14:textId="77777777" w:rsidR="00F1682B" w:rsidRPr="002178AD" w:rsidRDefault="00F1682B" w:rsidP="00F1682B">
      <w:pPr>
        <w:pStyle w:val="PL"/>
      </w:pPr>
      <w:r w:rsidRPr="002178AD">
        <w:t xml:space="preserve">        '406':</w:t>
      </w:r>
    </w:p>
    <w:p w14:paraId="2F66DA42" w14:textId="77777777" w:rsidR="00F1682B" w:rsidRPr="002178AD" w:rsidRDefault="00F1682B" w:rsidP="00F1682B">
      <w:pPr>
        <w:pStyle w:val="PL"/>
      </w:pPr>
      <w:r w:rsidRPr="002178AD">
        <w:t xml:space="preserve">          $ref: 'TS29571_CommonData.yaml#/components/responses/406'</w:t>
      </w:r>
    </w:p>
    <w:p w14:paraId="17CFD06C" w14:textId="77777777" w:rsidR="00F1682B" w:rsidRPr="002178AD" w:rsidRDefault="00F1682B" w:rsidP="00F1682B">
      <w:pPr>
        <w:pStyle w:val="PL"/>
      </w:pPr>
      <w:r w:rsidRPr="002178AD">
        <w:t xml:space="preserve">        '429':</w:t>
      </w:r>
    </w:p>
    <w:p w14:paraId="1A7B8CCA" w14:textId="77777777" w:rsidR="00F1682B" w:rsidRPr="002178AD" w:rsidRDefault="00F1682B" w:rsidP="00F1682B">
      <w:pPr>
        <w:pStyle w:val="PL"/>
      </w:pPr>
      <w:r w:rsidRPr="002178AD">
        <w:t xml:space="preserve">          $ref: 'TS29571_CommonData.yaml#/components/responses/429'</w:t>
      </w:r>
    </w:p>
    <w:p w14:paraId="10D4D4C9" w14:textId="77777777" w:rsidR="00F1682B" w:rsidRPr="002178AD" w:rsidRDefault="00F1682B" w:rsidP="00F1682B">
      <w:pPr>
        <w:pStyle w:val="PL"/>
      </w:pPr>
      <w:r w:rsidRPr="002178AD">
        <w:t xml:space="preserve">        '500':</w:t>
      </w:r>
    </w:p>
    <w:p w14:paraId="4FF3EDB9" w14:textId="77777777" w:rsidR="00F1682B" w:rsidRDefault="00F1682B" w:rsidP="00F1682B">
      <w:pPr>
        <w:pStyle w:val="PL"/>
      </w:pPr>
      <w:r w:rsidRPr="002178AD">
        <w:t xml:space="preserve">          $ref: 'TS29571_CommonData.yaml#/components/responses/500'</w:t>
      </w:r>
    </w:p>
    <w:p w14:paraId="5BF3AFB7" w14:textId="77777777" w:rsidR="00F1682B" w:rsidRPr="002178AD" w:rsidRDefault="00F1682B" w:rsidP="00F1682B">
      <w:pPr>
        <w:pStyle w:val="PL"/>
      </w:pPr>
      <w:r w:rsidRPr="002178AD">
        <w:t xml:space="preserve">        '50</w:t>
      </w:r>
      <w:r>
        <w:t>2</w:t>
      </w:r>
      <w:r w:rsidRPr="002178AD">
        <w:t>':</w:t>
      </w:r>
    </w:p>
    <w:p w14:paraId="2EA8F3B2" w14:textId="77777777" w:rsidR="00F1682B" w:rsidRPr="002178AD" w:rsidRDefault="00F1682B" w:rsidP="00F1682B">
      <w:pPr>
        <w:pStyle w:val="PL"/>
      </w:pPr>
      <w:r w:rsidRPr="002178AD">
        <w:t xml:space="preserve">          $ref: 'TS29571_CommonData.yaml#/components/responses/50</w:t>
      </w:r>
      <w:r>
        <w:t>2</w:t>
      </w:r>
      <w:r w:rsidRPr="002178AD">
        <w:t>'</w:t>
      </w:r>
    </w:p>
    <w:p w14:paraId="2299C2F1" w14:textId="77777777" w:rsidR="00F1682B" w:rsidRPr="002178AD" w:rsidRDefault="00F1682B" w:rsidP="00F1682B">
      <w:pPr>
        <w:pStyle w:val="PL"/>
      </w:pPr>
      <w:r w:rsidRPr="002178AD">
        <w:t xml:space="preserve">        '503':</w:t>
      </w:r>
    </w:p>
    <w:p w14:paraId="7FD851C4" w14:textId="77777777" w:rsidR="00F1682B" w:rsidRPr="002178AD" w:rsidRDefault="00F1682B" w:rsidP="00F1682B">
      <w:pPr>
        <w:pStyle w:val="PL"/>
      </w:pPr>
      <w:r w:rsidRPr="002178AD">
        <w:t xml:space="preserve">          $ref: 'TS29571_CommonData.yaml#/components/responses/503'</w:t>
      </w:r>
    </w:p>
    <w:p w14:paraId="28C5D194" w14:textId="77777777" w:rsidR="00F1682B" w:rsidRPr="002178AD" w:rsidRDefault="00F1682B" w:rsidP="00F1682B">
      <w:pPr>
        <w:pStyle w:val="PL"/>
      </w:pPr>
      <w:r w:rsidRPr="002178AD">
        <w:t xml:space="preserve">        default:</w:t>
      </w:r>
    </w:p>
    <w:p w14:paraId="4805DA88" w14:textId="77777777" w:rsidR="00F1682B" w:rsidRDefault="00F1682B" w:rsidP="00F1682B">
      <w:pPr>
        <w:pStyle w:val="PL"/>
      </w:pPr>
      <w:r w:rsidRPr="002178AD">
        <w:t xml:space="preserve">          $ref: 'TS29571_CommonData.yaml#/components/responses/default'</w:t>
      </w:r>
    </w:p>
    <w:p w14:paraId="239D5CFD" w14:textId="77777777" w:rsidR="00F1682B" w:rsidRPr="002178AD" w:rsidRDefault="00F1682B" w:rsidP="00F1682B">
      <w:pPr>
        <w:pStyle w:val="PL"/>
      </w:pPr>
      <w:r w:rsidRPr="002178AD">
        <w:t xml:space="preserve">    put:</w:t>
      </w:r>
    </w:p>
    <w:p w14:paraId="6705179F" w14:textId="77777777" w:rsidR="00F1682B" w:rsidRPr="002178AD" w:rsidRDefault="00F1682B" w:rsidP="00F1682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9681411" w14:textId="77777777" w:rsidR="00F1682B" w:rsidRPr="002178AD" w:rsidRDefault="00F1682B" w:rsidP="00F1682B">
      <w:pPr>
        <w:pStyle w:val="PL"/>
      </w:pPr>
      <w:r w:rsidRPr="002178AD">
        <w:t xml:space="preserve">      operationId: CreateIndividual</w:t>
      </w:r>
      <w:r>
        <w:rPr>
          <w:lang w:eastAsia="zh-CN"/>
        </w:rPr>
        <w:t>Pdtq</w:t>
      </w:r>
      <w:r w:rsidRPr="002178AD">
        <w:rPr>
          <w:lang w:eastAsia="zh-CN"/>
        </w:rPr>
        <w:t>Data</w:t>
      </w:r>
    </w:p>
    <w:p w14:paraId="38D699D5" w14:textId="77777777" w:rsidR="00F1682B" w:rsidRPr="002178AD" w:rsidRDefault="00F1682B" w:rsidP="00F1682B">
      <w:pPr>
        <w:pStyle w:val="PL"/>
      </w:pPr>
      <w:r w:rsidRPr="002178AD">
        <w:t xml:space="preserve">      tags:</w:t>
      </w:r>
    </w:p>
    <w:p w14:paraId="1BD84910" w14:textId="77777777" w:rsidR="00F1682B" w:rsidRPr="002178AD"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5377A5A1" w14:textId="77777777" w:rsidR="00F1682B" w:rsidRPr="002178AD" w:rsidRDefault="00F1682B" w:rsidP="00F1682B">
      <w:pPr>
        <w:pStyle w:val="PL"/>
      </w:pPr>
      <w:r w:rsidRPr="002178AD">
        <w:t xml:space="preserve">      security:</w:t>
      </w:r>
    </w:p>
    <w:p w14:paraId="301A01E2" w14:textId="77777777" w:rsidR="00F1682B" w:rsidRPr="002178AD" w:rsidRDefault="00F1682B" w:rsidP="00F1682B">
      <w:pPr>
        <w:pStyle w:val="PL"/>
      </w:pPr>
      <w:r w:rsidRPr="002178AD">
        <w:t xml:space="preserve">        - {}</w:t>
      </w:r>
    </w:p>
    <w:p w14:paraId="70C70042" w14:textId="77777777" w:rsidR="00F1682B" w:rsidRPr="002178AD" w:rsidRDefault="00F1682B" w:rsidP="00F1682B">
      <w:pPr>
        <w:pStyle w:val="PL"/>
      </w:pPr>
      <w:r w:rsidRPr="002178AD">
        <w:t xml:space="preserve">        - oAuth2ClientCredentials:</w:t>
      </w:r>
    </w:p>
    <w:p w14:paraId="1D61D6EB" w14:textId="77777777" w:rsidR="00F1682B" w:rsidRPr="002178AD" w:rsidRDefault="00F1682B" w:rsidP="00F1682B">
      <w:pPr>
        <w:pStyle w:val="PL"/>
      </w:pPr>
      <w:r w:rsidRPr="002178AD">
        <w:t xml:space="preserve">          - nudr-dr</w:t>
      </w:r>
    </w:p>
    <w:p w14:paraId="4D7EC16C" w14:textId="77777777" w:rsidR="00F1682B" w:rsidRPr="002178AD" w:rsidRDefault="00F1682B" w:rsidP="00F1682B">
      <w:pPr>
        <w:pStyle w:val="PL"/>
      </w:pPr>
      <w:r w:rsidRPr="002178AD">
        <w:t xml:space="preserve">        - oAuth2ClientCredentials:</w:t>
      </w:r>
    </w:p>
    <w:p w14:paraId="12CF3417" w14:textId="77777777" w:rsidR="00F1682B" w:rsidRPr="002178AD" w:rsidRDefault="00F1682B" w:rsidP="00F1682B">
      <w:pPr>
        <w:pStyle w:val="PL"/>
      </w:pPr>
      <w:r w:rsidRPr="002178AD">
        <w:t xml:space="preserve">          - nudr-dr</w:t>
      </w:r>
    </w:p>
    <w:p w14:paraId="320E0064" w14:textId="77777777" w:rsidR="00F1682B" w:rsidRDefault="00F1682B" w:rsidP="00F1682B">
      <w:pPr>
        <w:pStyle w:val="PL"/>
      </w:pPr>
      <w:r w:rsidRPr="002178AD">
        <w:t xml:space="preserve">          - nudr-dr:policy-data</w:t>
      </w:r>
    </w:p>
    <w:p w14:paraId="5E31D258" w14:textId="77777777" w:rsidR="00F1682B" w:rsidRDefault="00F1682B" w:rsidP="00F1682B">
      <w:pPr>
        <w:pStyle w:val="PL"/>
      </w:pPr>
      <w:r>
        <w:t xml:space="preserve">        - oAuth2ClientCredentials:</w:t>
      </w:r>
    </w:p>
    <w:p w14:paraId="385F67E4" w14:textId="77777777" w:rsidR="00F1682B" w:rsidRDefault="00F1682B" w:rsidP="00F1682B">
      <w:pPr>
        <w:pStyle w:val="PL"/>
      </w:pPr>
      <w:r>
        <w:t xml:space="preserve">          - nudr-dr</w:t>
      </w:r>
    </w:p>
    <w:p w14:paraId="3F215B36" w14:textId="77777777" w:rsidR="00F1682B" w:rsidRDefault="00F1682B" w:rsidP="00F1682B">
      <w:pPr>
        <w:pStyle w:val="PL"/>
      </w:pPr>
      <w:r>
        <w:t xml:space="preserve">          - nudr-dr:policy-data</w:t>
      </w:r>
    </w:p>
    <w:p w14:paraId="7DB50818" w14:textId="77777777" w:rsidR="00F1682B" w:rsidRPr="002178AD" w:rsidRDefault="00F1682B" w:rsidP="00F1682B">
      <w:pPr>
        <w:pStyle w:val="PL"/>
      </w:pPr>
      <w:r>
        <w:t xml:space="preserve">          - nudr-dr:policy-data:pdtq-data:create</w:t>
      </w:r>
    </w:p>
    <w:p w14:paraId="25048CFD" w14:textId="77777777" w:rsidR="00F1682B" w:rsidRPr="002178AD" w:rsidRDefault="00F1682B" w:rsidP="00F1682B">
      <w:pPr>
        <w:pStyle w:val="PL"/>
      </w:pPr>
      <w:r w:rsidRPr="002178AD">
        <w:t xml:space="preserve">      requestBody: </w:t>
      </w:r>
    </w:p>
    <w:p w14:paraId="3AA17A96" w14:textId="77777777" w:rsidR="00F1682B" w:rsidRPr="002178AD" w:rsidRDefault="00F1682B" w:rsidP="00F1682B">
      <w:pPr>
        <w:pStyle w:val="PL"/>
      </w:pPr>
      <w:r w:rsidRPr="002178AD">
        <w:t xml:space="preserve">        required: true</w:t>
      </w:r>
    </w:p>
    <w:p w14:paraId="5FE89A91" w14:textId="77777777" w:rsidR="00F1682B" w:rsidRPr="002178AD" w:rsidRDefault="00F1682B" w:rsidP="00F1682B">
      <w:pPr>
        <w:pStyle w:val="PL"/>
      </w:pPr>
      <w:r w:rsidRPr="002178AD">
        <w:t xml:space="preserve">        content:</w:t>
      </w:r>
    </w:p>
    <w:p w14:paraId="797E90DA" w14:textId="77777777" w:rsidR="00F1682B" w:rsidRPr="002178AD" w:rsidRDefault="00F1682B" w:rsidP="00F1682B">
      <w:pPr>
        <w:pStyle w:val="PL"/>
      </w:pPr>
      <w:r w:rsidRPr="002178AD">
        <w:t xml:space="preserve">          application/json:</w:t>
      </w:r>
    </w:p>
    <w:p w14:paraId="0787F5C8" w14:textId="77777777" w:rsidR="00F1682B" w:rsidRPr="002178AD" w:rsidRDefault="00F1682B" w:rsidP="00F1682B">
      <w:pPr>
        <w:pStyle w:val="PL"/>
      </w:pPr>
      <w:r w:rsidRPr="002178AD">
        <w:t xml:space="preserve">            schema:</w:t>
      </w:r>
    </w:p>
    <w:p w14:paraId="05ECB36E" w14:textId="77777777" w:rsidR="00F1682B" w:rsidRPr="002178AD" w:rsidRDefault="00F1682B" w:rsidP="00F1682B">
      <w:pPr>
        <w:pStyle w:val="PL"/>
      </w:pPr>
      <w:r w:rsidRPr="002178AD">
        <w:t xml:space="preserve">              $ref: '#/components/schemas/</w:t>
      </w:r>
      <w:r>
        <w:t>Pdtq</w:t>
      </w:r>
      <w:r w:rsidRPr="002178AD">
        <w:t>Data'</w:t>
      </w:r>
    </w:p>
    <w:p w14:paraId="64AC3828" w14:textId="77777777" w:rsidR="00F1682B" w:rsidRPr="002178AD" w:rsidRDefault="00F1682B" w:rsidP="00F1682B">
      <w:pPr>
        <w:pStyle w:val="PL"/>
      </w:pPr>
      <w:r w:rsidRPr="002178AD">
        <w:t xml:space="preserve">      responses:</w:t>
      </w:r>
    </w:p>
    <w:p w14:paraId="3DF35563" w14:textId="77777777" w:rsidR="00F1682B" w:rsidRPr="002178AD" w:rsidRDefault="00F1682B" w:rsidP="00F1682B">
      <w:pPr>
        <w:pStyle w:val="PL"/>
      </w:pPr>
      <w:r w:rsidRPr="002178AD">
        <w:t xml:space="preserve">        '201':</w:t>
      </w:r>
    </w:p>
    <w:p w14:paraId="3B1F7E4C" w14:textId="77777777" w:rsidR="00F1682B" w:rsidRPr="002178AD" w:rsidRDefault="00F1682B" w:rsidP="00F1682B">
      <w:pPr>
        <w:pStyle w:val="PL"/>
      </w:pPr>
      <w:r w:rsidRPr="002178AD">
        <w:t xml:space="preserve">          description: Successful case. The resource has been successfully created.</w:t>
      </w:r>
    </w:p>
    <w:p w14:paraId="423D0074" w14:textId="77777777" w:rsidR="00F1682B" w:rsidRPr="002178AD" w:rsidRDefault="00F1682B" w:rsidP="00F1682B">
      <w:pPr>
        <w:pStyle w:val="PL"/>
      </w:pPr>
      <w:r w:rsidRPr="002178AD">
        <w:t xml:space="preserve">          content:</w:t>
      </w:r>
    </w:p>
    <w:p w14:paraId="3947299F" w14:textId="77777777" w:rsidR="00F1682B" w:rsidRPr="002178AD" w:rsidRDefault="00F1682B" w:rsidP="00F1682B">
      <w:pPr>
        <w:pStyle w:val="PL"/>
      </w:pPr>
      <w:r w:rsidRPr="002178AD">
        <w:t xml:space="preserve">            application/json:</w:t>
      </w:r>
    </w:p>
    <w:p w14:paraId="7A149D89" w14:textId="77777777" w:rsidR="00F1682B" w:rsidRPr="002178AD" w:rsidRDefault="00F1682B" w:rsidP="00F1682B">
      <w:pPr>
        <w:pStyle w:val="PL"/>
      </w:pPr>
      <w:r w:rsidRPr="002178AD">
        <w:t xml:space="preserve">              schema:</w:t>
      </w:r>
    </w:p>
    <w:p w14:paraId="03EC9CBD" w14:textId="77777777" w:rsidR="00F1682B" w:rsidRPr="002178AD" w:rsidRDefault="00F1682B" w:rsidP="00F1682B">
      <w:pPr>
        <w:pStyle w:val="PL"/>
      </w:pPr>
      <w:r w:rsidRPr="002178AD">
        <w:t xml:space="preserve">                $ref: '#/components/schemas/</w:t>
      </w:r>
      <w:r>
        <w:t>Pdtq</w:t>
      </w:r>
      <w:r w:rsidRPr="002178AD">
        <w:t>Data'</w:t>
      </w:r>
    </w:p>
    <w:p w14:paraId="2745BDD4" w14:textId="77777777" w:rsidR="00F1682B" w:rsidRPr="002178AD" w:rsidRDefault="00F1682B" w:rsidP="00F1682B">
      <w:pPr>
        <w:pStyle w:val="PL"/>
      </w:pPr>
      <w:r w:rsidRPr="002178AD">
        <w:t xml:space="preserve">          headers:</w:t>
      </w:r>
    </w:p>
    <w:p w14:paraId="39902636" w14:textId="77777777" w:rsidR="00F1682B" w:rsidRPr="002178AD" w:rsidRDefault="00F1682B" w:rsidP="00F1682B">
      <w:pPr>
        <w:pStyle w:val="PL"/>
      </w:pPr>
      <w:r w:rsidRPr="002178AD">
        <w:t xml:space="preserve">            Location:</w:t>
      </w:r>
    </w:p>
    <w:p w14:paraId="6A16C84C" w14:textId="77777777" w:rsidR="00F1682B" w:rsidRPr="002178AD" w:rsidRDefault="00F1682B" w:rsidP="00F1682B">
      <w:pPr>
        <w:pStyle w:val="PL"/>
      </w:pPr>
      <w:r w:rsidRPr="002178AD">
        <w:t xml:space="preserve">              description: 'Contains the URI of the newly created resource'</w:t>
      </w:r>
    </w:p>
    <w:p w14:paraId="070EEDEB" w14:textId="77777777" w:rsidR="00F1682B" w:rsidRPr="002178AD" w:rsidRDefault="00F1682B" w:rsidP="00F1682B">
      <w:pPr>
        <w:pStyle w:val="PL"/>
      </w:pPr>
      <w:r w:rsidRPr="002178AD">
        <w:lastRenderedPageBreak/>
        <w:t xml:space="preserve">              required: true</w:t>
      </w:r>
    </w:p>
    <w:p w14:paraId="62CA0FD5" w14:textId="77777777" w:rsidR="00F1682B" w:rsidRPr="002178AD" w:rsidRDefault="00F1682B" w:rsidP="00F1682B">
      <w:pPr>
        <w:pStyle w:val="PL"/>
      </w:pPr>
      <w:r w:rsidRPr="002178AD">
        <w:t xml:space="preserve">              schema:</w:t>
      </w:r>
    </w:p>
    <w:p w14:paraId="7CCE58CF" w14:textId="77777777" w:rsidR="00F1682B" w:rsidRPr="002178AD" w:rsidRDefault="00F1682B" w:rsidP="00F1682B">
      <w:pPr>
        <w:pStyle w:val="PL"/>
      </w:pPr>
      <w:r w:rsidRPr="002178AD">
        <w:t xml:space="preserve">                type: string</w:t>
      </w:r>
    </w:p>
    <w:p w14:paraId="1331F5C3" w14:textId="77777777" w:rsidR="00F1682B" w:rsidRPr="002178AD" w:rsidRDefault="00F1682B" w:rsidP="00F1682B">
      <w:pPr>
        <w:pStyle w:val="PL"/>
      </w:pPr>
      <w:r w:rsidRPr="002178AD">
        <w:t xml:space="preserve">        '400':</w:t>
      </w:r>
    </w:p>
    <w:p w14:paraId="7EADF75A" w14:textId="77777777" w:rsidR="00F1682B" w:rsidRPr="002178AD" w:rsidRDefault="00F1682B" w:rsidP="00F1682B">
      <w:pPr>
        <w:pStyle w:val="PL"/>
      </w:pPr>
      <w:r w:rsidRPr="002178AD">
        <w:t xml:space="preserve">          $ref: 'TS29571_CommonData.yaml#/components/responses/400'</w:t>
      </w:r>
    </w:p>
    <w:p w14:paraId="72F73CC4" w14:textId="77777777" w:rsidR="00F1682B" w:rsidRPr="002178AD" w:rsidRDefault="00F1682B" w:rsidP="00F1682B">
      <w:pPr>
        <w:pStyle w:val="PL"/>
      </w:pPr>
      <w:r w:rsidRPr="002178AD">
        <w:t xml:space="preserve">        '401':</w:t>
      </w:r>
    </w:p>
    <w:p w14:paraId="11E31BD3" w14:textId="77777777" w:rsidR="00F1682B" w:rsidRPr="002178AD" w:rsidRDefault="00F1682B" w:rsidP="00F1682B">
      <w:pPr>
        <w:pStyle w:val="PL"/>
      </w:pPr>
      <w:r w:rsidRPr="002178AD">
        <w:t xml:space="preserve">          $ref: 'TS29571_CommonData.yaml#/components/responses/401'</w:t>
      </w:r>
    </w:p>
    <w:p w14:paraId="50AF216D" w14:textId="77777777" w:rsidR="00F1682B" w:rsidRPr="002178AD" w:rsidRDefault="00F1682B" w:rsidP="00F1682B">
      <w:pPr>
        <w:pStyle w:val="PL"/>
      </w:pPr>
      <w:r w:rsidRPr="002178AD">
        <w:t xml:space="preserve">        '403':</w:t>
      </w:r>
    </w:p>
    <w:p w14:paraId="69A24024" w14:textId="77777777" w:rsidR="00F1682B" w:rsidRPr="002178AD" w:rsidRDefault="00F1682B" w:rsidP="00F1682B">
      <w:pPr>
        <w:pStyle w:val="PL"/>
      </w:pPr>
      <w:r w:rsidRPr="002178AD">
        <w:t xml:space="preserve">          $ref: 'TS29571_CommonData.yaml#/components/responses/403'</w:t>
      </w:r>
    </w:p>
    <w:p w14:paraId="1083945A" w14:textId="77777777" w:rsidR="00F1682B" w:rsidRPr="002178AD" w:rsidRDefault="00F1682B" w:rsidP="00F1682B">
      <w:pPr>
        <w:pStyle w:val="PL"/>
      </w:pPr>
      <w:r w:rsidRPr="002178AD">
        <w:t xml:space="preserve">        '404':</w:t>
      </w:r>
    </w:p>
    <w:p w14:paraId="22DEEA0F" w14:textId="77777777" w:rsidR="00F1682B" w:rsidRPr="002178AD" w:rsidRDefault="00F1682B" w:rsidP="00F1682B">
      <w:pPr>
        <w:pStyle w:val="PL"/>
      </w:pPr>
      <w:r w:rsidRPr="002178AD">
        <w:t xml:space="preserve">          $ref: 'TS29571_CommonData.yaml#/components/responses/404'</w:t>
      </w:r>
    </w:p>
    <w:p w14:paraId="5CC5FF1D" w14:textId="77777777" w:rsidR="00F1682B" w:rsidRPr="002178AD" w:rsidRDefault="00F1682B" w:rsidP="00F1682B">
      <w:pPr>
        <w:pStyle w:val="PL"/>
      </w:pPr>
      <w:r w:rsidRPr="002178AD">
        <w:t xml:space="preserve">        '411':</w:t>
      </w:r>
    </w:p>
    <w:p w14:paraId="32D8E82F" w14:textId="77777777" w:rsidR="00F1682B" w:rsidRPr="002178AD" w:rsidRDefault="00F1682B" w:rsidP="00F1682B">
      <w:pPr>
        <w:pStyle w:val="PL"/>
      </w:pPr>
      <w:r w:rsidRPr="002178AD">
        <w:t xml:space="preserve">          $ref: 'TS29571_CommonData.yaml#/components/responses/411'</w:t>
      </w:r>
    </w:p>
    <w:p w14:paraId="46501516" w14:textId="77777777" w:rsidR="00F1682B" w:rsidRPr="002178AD" w:rsidRDefault="00F1682B" w:rsidP="00F1682B">
      <w:pPr>
        <w:pStyle w:val="PL"/>
      </w:pPr>
      <w:r w:rsidRPr="002178AD">
        <w:t xml:space="preserve">        '413':</w:t>
      </w:r>
    </w:p>
    <w:p w14:paraId="0945C7CF" w14:textId="77777777" w:rsidR="00F1682B" w:rsidRPr="002178AD" w:rsidRDefault="00F1682B" w:rsidP="00F1682B">
      <w:pPr>
        <w:pStyle w:val="PL"/>
      </w:pPr>
      <w:r w:rsidRPr="002178AD">
        <w:t xml:space="preserve">          $ref: 'TS29571_CommonData.yaml#/components/responses/413'</w:t>
      </w:r>
    </w:p>
    <w:p w14:paraId="550F095E" w14:textId="77777777" w:rsidR="00F1682B" w:rsidRPr="002178AD" w:rsidRDefault="00F1682B" w:rsidP="00F1682B">
      <w:pPr>
        <w:pStyle w:val="PL"/>
      </w:pPr>
      <w:r w:rsidRPr="002178AD">
        <w:t xml:space="preserve">        '414':</w:t>
      </w:r>
    </w:p>
    <w:p w14:paraId="3CE74BB1" w14:textId="77777777" w:rsidR="00F1682B" w:rsidRPr="002178AD" w:rsidRDefault="00F1682B" w:rsidP="00F1682B">
      <w:pPr>
        <w:pStyle w:val="PL"/>
      </w:pPr>
      <w:r w:rsidRPr="002178AD">
        <w:t xml:space="preserve">          $ref: 'TS29571_CommonData.yaml#/components/responses/414'</w:t>
      </w:r>
    </w:p>
    <w:p w14:paraId="104F9866" w14:textId="77777777" w:rsidR="00F1682B" w:rsidRPr="002178AD" w:rsidRDefault="00F1682B" w:rsidP="00F1682B">
      <w:pPr>
        <w:pStyle w:val="PL"/>
      </w:pPr>
      <w:r w:rsidRPr="002178AD">
        <w:t xml:space="preserve">        '415':</w:t>
      </w:r>
    </w:p>
    <w:p w14:paraId="58964563" w14:textId="77777777" w:rsidR="00F1682B" w:rsidRPr="002178AD" w:rsidRDefault="00F1682B" w:rsidP="00F1682B">
      <w:pPr>
        <w:pStyle w:val="PL"/>
      </w:pPr>
      <w:r w:rsidRPr="002178AD">
        <w:t xml:space="preserve">          $ref: 'TS29571_CommonData.yaml#/components/responses/415'</w:t>
      </w:r>
    </w:p>
    <w:p w14:paraId="17F0D9FC" w14:textId="77777777" w:rsidR="00F1682B" w:rsidRPr="002178AD" w:rsidRDefault="00F1682B" w:rsidP="00F1682B">
      <w:pPr>
        <w:pStyle w:val="PL"/>
      </w:pPr>
      <w:r w:rsidRPr="002178AD">
        <w:t xml:space="preserve">        '429':</w:t>
      </w:r>
    </w:p>
    <w:p w14:paraId="0DE7450F" w14:textId="77777777" w:rsidR="00F1682B" w:rsidRPr="002178AD" w:rsidRDefault="00F1682B" w:rsidP="00F1682B">
      <w:pPr>
        <w:pStyle w:val="PL"/>
      </w:pPr>
      <w:r w:rsidRPr="002178AD">
        <w:t xml:space="preserve">          $ref: 'TS29571_CommonData.yaml#/components/responses/429'</w:t>
      </w:r>
    </w:p>
    <w:p w14:paraId="7C50FFE0" w14:textId="77777777" w:rsidR="00F1682B" w:rsidRPr="002178AD" w:rsidRDefault="00F1682B" w:rsidP="00F1682B">
      <w:pPr>
        <w:pStyle w:val="PL"/>
      </w:pPr>
      <w:r w:rsidRPr="002178AD">
        <w:t xml:space="preserve">        '500':</w:t>
      </w:r>
    </w:p>
    <w:p w14:paraId="4A7533C1" w14:textId="77777777" w:rsidR="00F1682B" w:rsidRDefault="00F1682B" w:rsidP="00F1682B">
      <w:pPr>
        <w:pStyle w:val="PL"/>
      </w:pPr>
      <w:r w:rsidRPr="002178AD">
        <w:t xml:space="preserve">          $ref: 'TS29571_CommonData.yaml#/components/responses/500'</w:t>
      </w:r>
    </w:p>
    <w:p w14:paraId="0D4F44DD" w14:textId="77777777" w:rsidR="00F1682B" w:rsidRPr="002178AD" w:rsidRDefault="00F1682B" w:rsidP="00F1682B">
      <w:pPr>
        <w:pStyle w:val="PL"/>
      </w:pPr>
      <w:r w:rsidRPr="002178AD">
        <w:t xml:space="preserve">        '50</w:t>
      </w:r>
      <w:r>
        <w:t>2</w:t>
      </w:r>
      <w:r w:rsidRPr="002178AD">
        <w:t>':</w:t>
      </w:r>
    </w:p>
    <w:p w14:paraId="35118C48" w14:textId="77777777" w:rsidR="00F1682B" w:rsidRPr="002178AD" w:rsidRDefault="00F1682B" w:rsidP="00F1682B">
      <w:pPr>
        <w:pStyle w:val="PL"/>
      </w:pPr>
      <w:r w:rsidRPr="002178AD">
        <w:t xml:space="preserve">          $ref: 'TS29571_CommonData.yaml#/components/responses/50</w:t>
      </w:r>
      <w:r>
        <w:t>2</w:t>
      </w:r>
      <w:r w:rsidRPr="002178AD">
        <w:t>'</w:t>
      </w:r>
    </w:p>
    <w:p w14:paraId="7D3F7042" w14:textId="77777777" w:rsidR="00F1682B" w:rsidRPr="002178AD" w:rsidRDefault="00F1682B" w:rsidP="00F1682B">
      <w:pPr>
        <w:pStyle w:val="PL"/>
      </w:pPr>
      <w:r w:rsidRPr="002178AD">
        <w:t xml:space="preserve">        '503':</w:t>
      </w:r>
    </w:p>
    <w:p w14:paraId="05C28679" w14:textId="77777777" w:rsidR="00F1682B" w:rsidRPr="002178AD" w:rsidRDefault="00F1682B" w:rsidP="00F1682B">
      <w:pPr>
        <w:pStyle w:val="PL"/>
      </w:pPr>
      <w:r w:rsidRPr="002178AD">
        <w:t xml:space="preserve">          $ref: 'TS29571_CommonData.yaml#/components/responses/503'</w:t>
      </w:r>
    </w:p>
    <w:p w14:paraId="12AD720D" w14:textId="77777777" w:rsidR="00F1682B" w:rsidRPr="002178AD" w:rsidRDefault="00F1682B" w:rsidP="00F1682B">
      <w:pPr>
        <w:pStyle w:val="PL"/>
      </w:pPr>
      <w:r w:rsidRPr="002178AD">
        <w:t xml:space="preserve">        default:</w:t>
      </w:r>
    </w:p>
    <w:p w14:paraId="22FD2900" w14:textId="77777777" w:rsidR="00F1682B" w:rsidRPr="002178AD" w:rsidRDefault="00F1682B" w:rsidP="00F1682B">
      <w:pPr>
        <w:pStyle w:val="PL"/>
      </w:pPr>
      <w:r w:rsidRPr="002178AD">
        <w:t xml:space="preserve">          $ref: 'TS29571_CommonData.yaml#/components/responses/default'</w:t>
      </w:r>
    </w:p>
    <w:p w14:paraId="651ABB64" w14:textId="77777777" w:rsidR="00F1682B" w:rsidRPr="002178AD" w:rsidRDefault="00F1682B" w:rsidP="00F1682B">
      <w:pPr>
        <w:pStyle w:val="PL"/>
      </w:pPr>
      <w:r w:rsidRPr="002178AD">
        <w:t xml:space="preserve">    patch:</w:t>
      </w:r>
    </w:p>
    <w:p w14:paraId="4D93D5BA" w14:textId="77777777" w:rsidR="00F1682B" w:rsidRPr="002178AD" w:rsidRDefault="00F1682B" w:rsidP="00F1682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B7B17B6" w14:textId="77777777" w:rsidR="00F1682B" w:rsidRPr="002178AD" w:rsidRDefault="00F1682B" w:rsidP="00F1682B">
      <w:pPr>
        <w:pStyle w:val="PL"/>
      </w:pPr>
      <w:r w:rsidRPr="002178AD">
        <w:t xml:space="preserve">      operationId: UpdateIndividual</w:t>
      </w:r>
      <w:r>
        <w:rPr>
          <w:lang w:eastAsia="zh-CN"/>
        </w:rPr>
        <w:t>Pdtq</w:t>
      </w:r>
      <w:r w:rsidRPr="002178AD">
        <w:rPr>
          <w:lang w:eastAsia="zh-CN"/>
        </w:rPr>
        <w:t>Data</w:t>
      </w:r>
    </w:p>
    <w:p w14:paraId="7C498478" w14:textId="77777777" w:rsidR="00F1682B" w:rsidRPr="002178AD" w:rsidRDefault="00F1682B" w:rsidP="00F1682B">
      <w:pPr>
        <w:pStyle w:val="PL"/>
      </w:pPr>
      <w:r w:rsidRPr="002178AD">
        <w:t xml:space="preserve">      tags:</w:t>
      </w:r>
    </w:p>
    <w:p w14:paraId="2B6BEA41" w14:textId="77777777" w:rsidR="00F1682B"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6606806D" w14:textId="77777777" w:rsidR="00F1682B" w:rsidRDefault="00F1682B" w:rsidP="00F1682B">
      <w:pPr>
        <w:pStyle w:val="PL"/>
      </w:pPr>
      <w:r>
        <w:t xml:space="preserve">      security:</w:t>
      </w:r>
    </w:p>
    <w:p w14:paraId="2279B402" w14:textId="77777777" w:rsidR="00F1682B" w:rsidRDefault="00F1682B" w:rsidP="00F1682B">
      <w:pPr>
        <w:pStyle w:val="PL"/>
      </w:pPr>
      <w:r>
        <w:t xml:space="preserve">        - {}</w:t>
      </w:r>
    </w:p>
    <w:p w14:paraId="31FB8579" w14:textId="77777777" w:rsidR="00F1682B" w:rsidRDefault="00F1682B" w:rsidP="00F1682B">
      <w:pPr>
        <w:pStyle w:val="PL"/>
      </w:pPr>
      <w:r>
        <w:t xml:space="preserve">        - oAuth2ClientCredentials:</w:t>
      </w:r>
    </w:p>
    <w:p w14:paraId="193C3725" w14:textId="77777777" w:rsidR="00F1682B" w:rsidRDefault="00F1682B" w:rsidP="00F1682B">
      <w:pPr>
        <w:pStyle w:val="PL"/>
      </w:pPr>
      <w:r>
        <w:t xml:space="preserve">          - nudr-dr</w:t>
      </w:r>
    </w:p>
    <w:p w14:paraId="361C4528" w14:textId="77777777" w:rsidR="00F1682B" w:rsidRDefault="00F1682B" w:rsidP="00F1682B">
      <w:pPr>
        <w:pStyle w:val="PL"/>
      </w:pPr>
      <w:r>
        <w:t xml:space="preserve">        - oAuth2ClientCredentials:</w:t>
      </w:r>
    </w:p>
    <w:p w14:paraId="7595EAA4" w14:textId="77777777" w:rsidR="00F1682B" w:rsidRDefault="00F1682B" w:rsidP="00F1682B">
      <w:pPr>
        <w:pStyle w:val="PL"/>
      </w:pPr>
      <w:r>
        <w:t xml:space="preserve">          - nudr-dr</w:t>
      </w:r>
    </w:p>
    <w:p w14:paraId="135790FD" w14:textId="77777777" w:rsidR="00F1682B" w:rsidRDefault="00F1682B" w:rsidP="00F1682B">
      <w:pPr>
        <w:pStyle w:val="PL"/>
      </w:pPr>
      <w:r>
        <w:t xml:space="preserve">          - nudr-dr:policy-data</w:t>
      </w:r>
    </w:p>
    <w:p w14:paraId="2161F3AF" w14:textId="77777777" w:rsidR="00F1682B" w:rsidRDefault="00F1682B" w:rsidP="00F1682B">
      <w:pPr>
        <w:pStyle w:val="PL"/>
      </w:pPr>
      <w:r>
        <w:t xml:space="preserve">        - oAuth2ClientCredentials:</w:t>
      </w:r>
    </w:p>
    <w:p w14:paraId="45CE35C6" w14:textId="77777777" w:rsidR="00F1682B" w:rsidRDefault="00F1682B" w:rsidP="00F1682B">
      <w:pPr>
        <w:pStyle w:val="PL"/>
      </w:pPr>
      <w:r>
        <w:t xml:space="preserve">          - nudr-dr</w:t>
      </w:r>
    </w:p>
    <w:p w14:paraId="12F1C56C" w14:textId="77777777" w:rsidR="00F1682B" w:rsidRDefault="00F1682B" w:rsidP="00F1682B">
      <w:pPr>
        <w:pStyle w:val="PL"/>
      </w:pPr>
      <w:r>
        <w:t xml:space="preserve">          - nudr-dr:policy-data</w:t>
      </w:r>
    </w:p>
    <w:p w14:paraId="602F8791" w14:textId="77777777" w:rsidR="00F1682B" w:rsidRPr="002178AD" w:rsidRDefault="00F1682B" w:rsidP="00F1682B">
      <w:pPr>
        <w:pStyle w:val="PL"/>
      </w:pPr>
      <w:r>
        <w:t xml:space="preserve">          - nudr-dr:policy-data:pdtq-data:modify</w:t>
      </w:r>
    </w:p>
    <w:p w14:paraId="1A709C85" w14:textId="77777777" w:rsidR="00F1682B" w:rsidRPr="002178AD" w:rsidRDefault="00F1682B" w:rsidP="00F1682B">
      <w:pPr>
        <w:pStyle w:val="PL"/>
      </w:pPr>
      <w:r w:rsidRPr="002178AD">
        <w:t xml:space="preserve">      requestBody:</w:t>
      </w:r>
    </w:p>
    <w:p w14:paraId="6D3161CC" w14:textId="77777777" w:rsidR="00F1682B" w:rsidRPr="002178AD" w:rsidRDefault="00F1682B" w:rsidP="00F1682B">
      <w:pPr>
        <w:pStyle w:val="PL"/>
      </w:pPr>
      <w:r w:rsidRPr="002178AD">
        <w:t xml:space="preserve">        required: true</w:t>
      </w:r>
    </w:p>
    <w:p w14:paraId="1A81B3E4" w14:textId="77777777" w:rsidR="00F1682B" w:rsidRPr="002178AD" w:rsidRDefault="00F1682B" w:rsidP="00F1682B">
      <w:pPr>
        <w:pStyle w:val="PL"/>
      </w:pPr>
      <w:r w:rsidRPr="002178AD">
        <w:t xml:space="preserve">        content:</w:t>
      </w:r>
    </w:p>
    <w:p w14:paraId="7CDEF124" w14:textId="77777777" w:rsidR="00F1682B" w:rsidRPr="002178AD" w:rsidRDefault="00F1682B" w:rsidP="00F1682B">
      <w:pPr>
        <w:pStyle w:val="PL"/>
      </w:pPr>
      <w:r w:rsidRPr="002178AD">
        <w:t xml:space="preserve">          application/merge-patch+json:</w:t>
      </w:r>
    </w:p>
    <w:p w14:paraId="0FD5DE94" w14:textId="77777777" w:rsidR="00F1682B" w:rsidRPr="002178AD" w:rsidRDefault="00F1682B" w:rsidP="00F1682B">
      <w:pPr>
        <w:pStyle w:val="PL"/>
      </w:pPr>
      <w:r w:rsidRPr="002178AD">
        <w:t xml:space="preserve">            schema:</w:t>
      </w:r>
    </w:p>
    <w:p w14:paraId="1AC887D8" w14:textId="77777777" w:rsidR="00F1682B" w:rsidRPr="002178AD" w:rsidRDefault="00F1682B" w:rsidP="00F1682B">
      <w:pPr>
        <w:pStyle w:val="PL"/>
      </w:pPr>
      <w:r w:rsidRPr="002178AD">
        <w:t xml:space="preserve">              $ref: '#/components/schemas/</w:t>
      </w:r>
      <w:r>
        <w:t>Pdtq</w:t>
      </w:r>
      <w:r w:rsidRPr="002178AD">
        <w:t>DataPatch'</w:t>
      </w:r>
    </w:p>
    <w:p w14:paraId="1A10262A" w14:textId="77777777" w:rsidR="00F1682B" w:rsidRPr="002178AD" w:rsidRDefault="00F1682B" w:rsidP="00F1682B">
      <w:pPr>
        <w:pStyle w:val="PL"/>
      </w:pPr>
      <w:r w:rsidRPr="002178AD">
        <w:t xml:space="preserve">      responses:</w:t>
      </w:r>
    </w:p>
    <w:p w14:paraId="7894D1AD" w14:textId="77777777" w:rsidR="00F1682B" w:rsidRPr="002178AD" w:rsidRDefault="00F1682B" w:rsidP="00F1682B">
      <w:pPr>
        <w:pStyle w:val="PL"/>
      </w:pPr>
      <w:r w:rsidRPr="002178AD">
        <w:t xml:space="preserve">        '200':</w:t>
      </w:r>
    </w:p>
    <w:p w14:paraId="003CD170" w14:textId="77777777" w:rsidR="00F1682B" w:rsidRPr="002178AD" w:rsidRDefault="00F1682B" w:rsidP="00F1682B">
      <w:pPr>
        <w:pStyle w:val="PL"/>
      </w:pPr>
      <w:r w:rsidRPr="002178AD">
        <w:t xml:space="preserve">          description: Expected response to a valid request</w:t>
      </w:r>
    </w:p>
    <w:p w14:paraId="383B6545" w14:textId="77777777" w:rsidR="00F1682B" w:rsidRPr="002178AD" w:rsidRDefault="00F1682B" w:rsidP="00F1682B">
      <w:pPr>
        <w:pStyle w:val="PL"/>
      </w:pPr>
      <w:r w:rsidRPr="002178AD">
        <w:t xml:space="preserve">          content:</w:t>
      </w:r>
    </w:p>
    <w:p w14:paraId="59A8C8A8" w14:textId="77777777" w:rsidR="00F1682B" w:rsidRPr="002178AD" w:rsidRDefault="00F1682B" w:rsidP="00F1682B">
      <w:pPr>
        <w:pStyle w:val="PL"/>
      </w:pPr>
      <w:r w:rsidRPr="002178AD">
        <w:t xml:space="preserve">            application/json:</w:t>
      </w:r>
    </w:p>
    <w:p w14:paraId="3B26ACEC" w14:textId="77777777" w:rsidR="00F1682B" w:rsidRPr="002178AD" w:rsidRDefault="00F1682B" w:rsidP="00F1682B">
      <w:pPr>
        <w:pStyle w:val="PL"/>
      </w:pPr>
      <w:r w:rsidRPr="002178AD">
        <w:t xml:space="preserve">              schema:</w:t>
      </w:r>
    </w:p>
    <w:p w14:paraId="55C4B60C" w14:textId="77777777" w:rsidR="00F1682B" w:rsidRPr="002178AD" w:rsidRDefault="00F1682B" w:rsidP="00F1682B">
      <w:pPr>
        <w:pStyle w:val="PL"/>
      </w:pPr>
      <w:r w:rsidRPr="002178AD">
        <w:t xml:space="preserve">                $ref: '#/components/schemas/</w:t>
      </w:r>
      <w:r>
        <w:t>Pdtq</w:t>
      </w:r>
      <w:r w:rsidRPr="002178AD">
        <w:t>Data'</w:t>
      </w:r>
    </w:p>
    <w:p w14:paraId="7688BBCE" w14:textId="77777777" w:rsidR="00F1682B" w:rsidRPr="002178AD" w:rsidRDefault="00F1682B" w:rsidP="00F1682B">
      <w:pPr>
        <w:pStyle w:val="PL"/>
      </w:pPr>
      <w:r w:rsidRPr="002178AD">
        <w:t xml:space="preserve">        '204':</w:t>
      </w:r>
    </w:p>
    <w:p w14:paraId="7699B8AE" w14:textId="77777777" w:rsidR="00F1682B" w:rsidRPr="002178AD" w:rsidRDefault="00F1682B" w:rsidP="00F1682B">
      <w:pPr>
        <w:pStyle w:val="PL"/>
        <w:rPr>
          <w:lang w:eastAsia="zh-CN"/>
        </w:rPr>
      </w:pPr>
      <w:r w:rsidRPr="002178AD">
        <w:t xml:space="preserve">          description: </w:t>
      </w:r>
      <w:r w:rsidRPr="002178AD">
        <w:rPr>
          <w:lang w:eastAsia="zh-CN"/>
        </w:rPr>
        <w:t>&gt;</w:t>
      </w:r>
    </w:p>
    <w:p w14:paraId="024EEC51" w14:textId="77777777" w:rsidR="00F1682B" w:rsidRPr="002178AD" w:rsidRDefault="00F1682B" w:rsidP="00F1682B">
      <w:pPr>
        <w:pStyle w:val="PL"/>
      </w:pPr>
      <w:r w:rsidRPr="002178AD">
        <w:t xml:space="preserve">            Successful case. The resource has been successfully updated and no additional content</w:t>
      </w:r>
    </w:p>
    <w:p w14:paraId="28CC91B4" w14:textId="77777777" w:rsidR="00F1682B" w:rsidRPr="002178AD" w:rsidRDefault="00F1682B" w:rsidP="00F1682B">
      <w:pPr>
        <w:pStyle w:val="PL"/>
      </w:pPr>
      <w:r w:rsidRPr="002178AD">
        <w:t xml:space="preserve">            is to be sent in the response message.</w:t>
      </w:r>
    </w:p>
    <w:p w14:paraId="4AFE7BA9" w14:textId="77777777" w:rsidR="00F1682B" w:rsidRPr="002178AD" w:rsidRDefault="00F1682B" w:rsidP="00F1682B">
      <w:pPr>
        <w:pStyle w:val="PL"/>
      </w:pPr>
      <w:r w:rsidRPr="002178AD">
        <w:t xml:space="preserve">        '400':</w:t>
      </w:r>
    </w:p>
    <w:p w14:paraId="1FDAE800" w14:textId="77777777" w:rsidR="00F1682B" w:rsidRPr="002178AD" w:rsidRDefault="00F1682B" w:rsidP="00F1682B">
      <w:pPr>
        <w:pStyle w:val="PL"/>
      </w:pPr>
      <w:r w:rsidRPr="002178AD">
        <w:t xml:space="preserve">          $ref: 'TS29571_CommonData.yaml#/components/responses/400'</w:t>
      </w:r>
    </w:p>
    <w:p w14:paraId="2C03072B" w14:textId="77777777" w:rsidR="00F1682B" w:rsidRPr="002178AD" w:rsidRDefault="00F1682B" w:rsidP="00F1682B">
      <w:pPr>
        <w:pStyle w:val="PL"/>
      </w:pPr>
      <w:r w:rsidRPr="002178AD">
        <w:t xml:space="preserve">        '401':</w:t>
      </w:r>
    </w:p>
    <w:p w14:paraId="0B36B4D2" w14:textId="77777777" w:rsidR="00F1682B" w:rsidRPr="002178AD" w:rsidRDefault="00F1682B" w:rsidP="00F1682B">
      <w:pPr>
        <w:pStyle w:val="PL"/>
      </w:pPr>
      <w:r w:rsidRPr="002178AD">
        <w:t xml:space="preserve">          $ref: 'TS29571_CommonData.yaml#/components/responses/401'</w:t>
      </w:r>
    </w:p>
    <w:p w14:paraId="4CC3989B" w14:textId="77777777" w:rsidR="00F1682B" w:rsidRPr="002178AD" w:rsidRDefault="00F1682B" w:rsidP="00F1682B">
      <w:pPr>
        <w:pStyle w:val="PL"/>
      </w:pPr>
      <w:r w:rsidRPr="002178AD">
        <w:t xml:space="preserve">        '403':</w:t>
      </w:r>
    </w:p>
    <w:p w14:paraId="06C2549E" w14:textId="77777777" w:rsidR="00F1682B" w:rsidRPr="002178AD" w:rsidRDefault="00F1682B" w:rsidP="00F1682B">
      <w:pPr>
        <w:pStyle w:val="PL"/>
      </w:pPr>
      <w:r w:rsidRPr="002178AD">
        <w:t xml:space="preserve">          $ref: 'TS29571_CommonData.yaml#/components/responses/403'</w:t>
      </w:r>
    </w:p>
    <w:p w14:paraId="6834F0DC" w14:textId="77777777" w:rsidR="00F1682B" w:rsidRPr="002178AD" w:rsidRDefault="00F1682B" w:rsidP="00F1682B">
      <w:pPr>
        <w:pStyle w:val="PL"/>
      </w:pPr>
      <w:r w:rsidRPr="002178AD">
        <w:t xml:space="preserve">        '404':</w:t>
      </w:r>
    </w:p>
    <w:p w14:paraId="5209225B" w14:textId="77777777" w:rsidR="00F1682B" w:rsidRPr="002178AD" w:rsidRDefault="00F1682B" w:rsidP="00F1682B">
      <w:pPr>
        <w:pStyle w:val="PL"/>
      </w:pPr>
      <w:r w:rsidRPr="002178AD">
        <w:t xml:space="preserve">          $ref: 'TS29571_CommonData.yaml#/components/responses/404'</w:t>
      </w:r>
    </w:p>
    <w:p w14:paraId="4377CF41" w14:textId="77777777" w:rsidR="00F1682B" w:rsidRPr="002178AD" w:rsidRDefault="00F1682B" w:rsidP="00F1682B">
      <w:pPr>
        <w:pStyle w:val="PL"/>
      </w:pPr>
      <w:r w:rsidRPr="002178AD">
        <w:t xml:space="preserve">        '411':</w:t>
      </w:r>
    </w:p>
    <w:p w14:paraId="6656D46A" w14:textId="77777777" w:rsidR="00F1682B" w:rsidRPr="002178AD" w:rsidRDefault="00F1682B" w:rsidP="00F1682B">
      <w:pPr>
        <w:pStyle w:val="PL"/>
      </w:pPr>
      <w:r w:rsidRPr="002178AD">
        <w:t xml:space="preserve">          $ref: 'TS29571_CommonData.yaml#/components/responses/411'</w:t>
      </w:r>
    </w:p>
    <w:p w14:paraId="2C1FE49D" w14:textId="77777777" w:rsidR="00F1682B" w:rsidRPr="002178AD" w:rsidRDefault="00F1682B" w:rsidP="00F1682B">
      <w:pPr>
        <w:pStyle w:val="PL"/>
      </w:pPr>
      <w:r w:rsidRPr="002178AD">
        <w:t xml:space="preserve">        '413':</w:t>
      </w:r>
    </w:p>
    <w:p w14:paraId="5E922969" w14:textId="77777777" w:rsidR="00F1682B" w:rsidRPr="002178AD" w:rsidRDefault="00F1682B" w:rsidP="00F1682B">
      <w:pPr>
        <w:pStyle w:val="PL"/>
      </w:pPr>
      <w:r w:rsidRPr="002178AD">
        <w:t xml:space="preserve">          $ref: 'TS29571_CommonData.yaml#/components/responses/413'</w:t>
      </w:r>
    </w:p>
    <w:p w14:paraId="284B7AD6" w14:textId="77777777" w:rsidR="00F1682B" w:rsidRPr="002178AD" w:rsidRDefault="00F1682B" w:rsidP="00F1682B">
      <w:pPr>
        <w:pStyle w:val="PL"/>
      </w:pPr>
      <w:r w:rsidRPr="002178AD">
        <w:t xml:space="preserve">        '415':</w:t>
      </w:r>
    </w:p>
    <w:p w14:paraId="72B42779" w14:textId="77777777" w:rsidR="00F1682B" w:rsidRPr="002178AD" w:rsidRDefault="00F1682B" w:rsidP="00F1682B">
      <w:pPr>
        <w:pStyle w:val="PL"/>
      </w:pPr>
      <w:r w:rsidRPr="002178AD">
        <w:t xml:space="preserve">          $ref: 'TS29571_CommonData.yaml#/components/responses/415'</w:t>
      </w:r>
    </w:p>
    <w:p w14:paraId="045B54F5" w14:textId="77777777" w:rsidR="00F1682B" w:rsidRPr="002178AD" w:rsidRDefault="00F1682B" w:rsidP="00F1682B">
      <w:pPr>
        <w:pStyle w:val="PL"/>
      </w:pPr>
      <w:r w:rsidRPr="002178AD">
        <w:t xml:space="preserve">        '429':</w:t>
      </w:r>
    </w:p>
    <w:p w14:paraId="3ED6E231" w14:textId="77777777" w:rsidR="00F1682B" w:rsidRPr="002178AD" w:rsidRDefault="00F1682B" w:rsidP="00F1682B">
      <w:pPr>
        <w:pStyle w:val="PL"/>
      </w:pPr>
      <w:r w:rsidRPr="002178AD">
        <w:t xml:space="preserve">          $ref: 'TS29571_CommonData.yaml#/components/responses/429'</w:t>
      </w:r>
    </w:p>
    <w:p w14:paraId="54B04B90" w14:textId="77777777" w:rsidR="00F1682B" w:rsidRPr="002178AD" w:rsidRDefault="00F1682B" w:rsidP="00F1682B">
      <w:pPr>
        <w:pStyle w:val="PL"/>
      </w:pPr>
      <w:r w:rsidRPr="002178AD">
        <w:lastRenderedPageBreak/>
        <w:t xml:space="preserve">        '500':</w:t>
      </w:r>
    </w:p>
    <w:p w14:paraId="0A4FC462" w14:textId="77777777" w:rsidR="00F1682B" w:rsidRDefault="00F1682B" w:rsidP="00F1682B">
      <w:pPr>
        <w:pStyle w:val="PL"/>
      </w:pPr>
      <w:r w:rsidRPr="002178AD">
        <w:t xml:space="preserve">          $ref: 'TS29571_CommonData.yaml#/components/responses/500'</w:t>
      </w:r>
    </w:p>
    <w:p w14:paraId="312D9AC0" w14:textId="77777777" w:rsidR="00F1682B" w:rsidRPr="002178AD" w:rsidRDefault="00F1682B" w:rsidP="00F1682B">
      <w:pPr>
        <w:pStyle w:val="PL"/>
      </w:pPr>
      <w:r w:rsidRPr="002178AD">
        <w:t xml:space="preserve">        '50</w:t>
      </w:r>
      <w:r>
        <w:t>2</w:t>
      </w:r>
      <w:r w:rsidRPr="002178AD">
        <w:t>':</w:t>
      </w:r>
    </w:p>
    <w:p w14:paraId="3D96859A" w14:textId="77777777" w:rsidR="00F1682B" w:rsidRPr="002178AD" w:rsidRDefault="00F1682B" w:rsidP="00F1682B">
      <w:pPr>
        <w:pStyle w:val="PL"/>
      </w:pPr>
      <w:r w:rsidRPr="002178AD">
        <w:t xml:space="preserve">          $ref: 'TS29571_CommonData.yaml#/components/responses/50</w:t>
      </w:r>
      <w:r>
        <w:t>2</w:t>
      </w:r>
      <w:r w:rsidRPr="002178AD">
        <w:t>'</w:t>
      </w:r>
    </w:p>
    <w:p w14:paraId="52903438" w14:textId="77777777" w:rsidR="00F1682B" w:rsidRPr="002178AD" w:rsidRDefault="00F1682B" w:rsidP="00F1682B">
      <w:pPr>
        <w:pStyle w:val="PL"/>
      </w:pPr>
      <w:r w:rsidRPr="002178AD">
        <w:t xml:space="preserve">        '503':</w:t>
      </w:r>
    </w:p>
    <w:p w14:paraId="013028EE" w14:textId="77777777" w:rsidR="00F1682B" w:rsidRPr="002178AD" w:rsidRDefault="00F1682B" w:rsidP="00F1682B">
      <w:pPr>
        <w:pStyle w:val="PL"/>
      </w:pPr>
      <w:r w:rsidRPr="002178AD">
        <w:t xml:space="preserve">          $ref: 'TS29571_CommonData.yaml#/components/responses/503'</w:t>
      </w:r>
    </w:p>
    <w:p w14:paraId="2F9EEB1C" w14:textId="77777777" w:rsidR="00F1682B" w:rsidRPr="002178AD" w:rsidRDefault="00F1682B" w:rsidP="00F1682B">
      <w:pPr>
        <w:pStyle w:val="PL"/>
      </w:pPr>
      <w:r w:rsidRPr="002178AD">
        <w:t xml:space="preserve">        default:</w:t>
      </w:r>
    </w:p>
    <w:p w14:paraId="7EAE50EF" w14:textId="77777777" w:rsidR="00F1682B" w:rsidRPr="002178AD" w:rsidRDefault="00F1682B" w:rsidP="00F1682B">
      <w:pPr>
        <w:pStyle w:val="PL"/>
      </w:pPr>
      <w:r w:rsidRPr="002178AD">
        <w:t xml:space="preserve">          $ref: 'TS29571_CommonData.yaml#/components/responses/default'</w:t>
      </w:r>
    </w:p>
    <w:p w14:paraId="0063DC46" w14:textId="77777777" w:rsidR="00F1682B" w:rsidRPr="002178AD" w:rsidRDefault="00F1682B" w:rsidP="00F1682B">
      <w:pPr>
        <w:pStyle w:val="PL"/>
      </w:pPr>
      <w:r w:rsidRPr="002178AD">
        <w:t xml:space="preserve">    delete:</w:t>
      </w:r>
    </w:p>
    <w:p w14:paraId="12061378" w14:textId="77777777" w:rsidR="00F1682B" w:rsidRPr="002178AD" w:rsidRDefault="00F1682B" w:rsidP="00F1682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E259241" w14:textId="77777777" w:rsidR="00F1682B" w:rsidRPr="002178AD" w:rsidRDefault="00F1682B" w:rsidP="00F1682B">
      <w:pPr>
        <w:pStyle w:val="PL"/>
      </w:pPr>
      <w:r w:rsidRPr="002178AD">
        <w:t xml:space="preserve">      operationId: DeleteIndividual</w:t>
      </w:r>
      <w:r>
        <w:rPr>
          <w:lang w:eastAsia="zh-CN"/>
        </w:rPr>
        <w:t>Pdtq</w:t>
      </w:r>
      <w:r w:rsidRPr="002178AD">
        <w:rPr>
          <w:lang w:eastAsia="zh-CN"/>
        </w:rPr>
        <w:t>Data</w:t>
      </w:r>
    </w:p>
    <w:p w14:paraId="5268772C" w14:textId="77777777" w:rsidR="00F1682B" w:rsidRPr="002178AD" w:rsidRDefault="00F1682B" w:rsidP="00F1682B">
      <w:pPr>
        <w:pStyle w:val="PL"/>
      </w:pPr>
      <w:r w:rsidRPr="002178AD">
        <w:t xml:space="preserve">      tags:</w:t>
      </w:r>
    </w:p>
    <w:p w14:paraId="0CB0C1CA" w14:textId="77777777" w:rsidR="00F1682B" w:rsidRPr="002178AD" w:rsidRDefault="00F1682B" w:rsidP="00F1682B">
      <w:pPr>
        <w:pStyle w:val="PL"/>
      </w:pPr>
      <w:r w:rsidRPr="002178AD">
        <w:t xml:space="preserve">        - Individual</w:t>
      </w:r>
      <w:r>
        <w:rPr>
          <w:lang w:eastAsia="zh-CN"/>
        </w:rPr>
        <w:t>Pdtq</w:t>
      </w:r>
      <w:r w:rsidRPr="002178AD">
        <w:rPr>
          <w:lang w:eastAsia="zh-CN"/>
        </w:rPr>
        <w:t>Data</w:t>
      </w:r>
      <w:r w:rsidRPr="002178AD">
        <w:t xml:space="preserve"> (Document)</w:t>
      </w:r>
    </w:p>
    <w:p w14:paraId="74071029" w14:textId="77777777" w:rsidR="00F1682B" w:rsidRPr="002178AD" w:rsidRDefault="00F1682B" w:rsidP="00F1682B">
      <w:pPr>
        <w:pStyle w:val="PL"/>
      </w:pPr>
      <w:r w:rsidRPr="002178AD">
        <w:t xml:space="preserve">      security:</w:t>
      </w:r>
    </w:p>
    <w:p w14:paraId="4E03F46C" w14:textId="77777777" w:rsidR="00F1682B" w:rsidRPr="002178AD" w:rsidRDefault="00F1682B" w:rsidP="00F1682B">
      <w:pPr>
        <w:pStyle w:val="PL"/>
      </w:pPr>
      <w:r w:rsidRPr="002178AD">
        <w:t xml:space="preserve">        - {}</w:t>
      </w:r>
    </w:p>
    <w:p w14:paraId="08C4B312" w14:textId="77777777" w:rsidR="00F1682B" w:rsidRPr="002178AD" w:rsidRDefault="00F1682B" w:rsidP="00F1682B">
      <w:pPr>
        <w:pStyle w:val="PL"/>
      </w:pPr>
      <w:r w:rsidRPr="002178AD">
        <w:t xml:space="preserve">        - oAuth2ClientCredentials:</w:t>
      </w:r>
    </w:p>
    <w:p w14:paraId="7D16793A" w14:textId="77777777" w:rsidR="00F1682B" w:rsidRPr="002178AD" w:rsidRDefault="00F1682B" w:rsidP="00F1682B">
      <w:pPr>
        <w:pStyle w:val="PL"/>
      </w:pPr>
      <w:r w:rsidRPr="002178AD">
        <w:t xml:space="preserve">          - nudr-dr</w:t>
      </w:r>
    </w:p>
    <w:p w14:paraId="62358F0B" w14:textId="77777777" w:rsidR="00F1682B" w:rsidRPr="002178AD" w:rsidRDefault="00F1682B" w:rsidP="00F1682B">
      <w:pPr>
        <w:pStyle w:val="PL"/>
      </w:pPr>
      <w:r w:rsidRPr="002178AD">
        <w:t xml:space="preserve">        - oAuth2ClientCredentials:</w:t>
      </w:r>
    </w:p>
    <w:p w14:paraId="3BBD8545" w14:textId="77777777" w:rsidR="00F1682B" w:rsidRPr="002178AD" w:rsidRDefault="00F1682B" w:rsidP="00F1682B">
      <w:pPr>
        <w:pStyle w:val="PL"/>
      </w:pPr>
      <w:r w:rsidRPr="002178AD">
        <w:t xml:space="preserve">          - nudr-dr</w:t>
      </w:r>
    </w:p>
    <w:p w14:paraId="70AE6D99" w14:textId="77777777" w:rsidR="00F1682B" w:rsidRDefault="00F1682B" w:rsidP="00F1682B">
      <w:pPr>
        <w:pStyle w:val="PL"/>
      </w:pPr>
      <w:r w:rsidRPr="002178AD">
        <w:t xml:space="preserve">          - nudr-dr:policy-data</w:t>
      </w:r>
    </w:p>
    <w:p w14:paraId="6EAF75FF" w14:textId="77777777" w:rsidR="00F1682B" w:rsidRDefault="00F1682B" w:rsidP="00F1682B">
      <w:pPr>
        <w:pStyle w:val="PL"/>
      </w:pPr>
      <w:r>
        <w:t xml:space="preserve">        - oAuth2ClientCredentials:</w:t>
      </w:r>
    </w:p>
    <w:p w14:paraId="5C4EBBBC" w14:textId="77777777" w:rsidR="00F1682B" w:rsidRDefault="00F1682B" w:rsidP="00F1682B">
      <w:pPr>
        <w:pStyle w:val="PL"/>
      </w:pPr>
      <w:r>
        <w:t xml:space="preserve">          - nudr-dr</w:t>
      </w:r>
    </w:p>
    <w:p w14:paraId="5384FE20" w14:textId="77777777" w:rsidR="00F1682B" w:rsidRDefault="00F1682B" w:rsidP="00F1682B">
      <w:pPr>
        <w:pStyle w:val="PL"/>
      </w:pPr>
      <w:r>
        <w:t xml:space="preserve">          - nudr-dr:policy-data</w:t>
      </w:r>
    </w:p>
    <w:p w14:paraId="301601DE" w14:textId="77777777" w:rsidR="00F1682B" w:rsidRPr="002178AD" w:rsidRDefault="00F1682B" w:rsidP="00F1682B">
      <w:pPr>
        <w:pStyle w:val="PL"/>
      </w:pPr>
      <w:r>
        <w:t xml:space="preserve">          - nudr-dr:policy-data:pdtq-data:modify</w:t>
      </w:r>
    </w:p>
    <w:p w14:paraId="57527F3C" w14:textId="77777777" w:rsidR="00F1682B" w:rsidRPr="002178AD" w:rsidRDefault="00F1682B" w:rsidP="00F1682B">
      <w:pPr>
        <w:pStyle w:val="PL"/>
      </w:pPr>
      <w:r w:rsidRPr="002178AD">
        <w:t xml:space="preserve">      responses:</w:t>
      </w:r>
    </w:p>
    <w:p w14:paraId="12E7F59E" w14:textId="77777777" w:rsidR="00F1682B" w:rsidRPr="002178AD" w:rsidRDefault="00F1682B" w:rsidP="00F1682B">
      <w:pPr>
        <w:pStyle w:val="PL"/>
      </w:pPr>
      <w:r w:rsidRPr="002178AD">
        <w:t xml:space="preserve">        '204':</w:t>
      </w:r>
    </w:p>
    <w:p w14:paraId="67C6798D" w14:textId="77777777" w:rsidR="00F1682B" w:rsidRPr="002178AD" w:rsidRDefault="00F1682B" w:rsidP="00F1682B">
      <w:pPr>
        <w:pStyle w:val="PL"/>
      </w:pPr>
      <w:r w:rsidRPr="002178AD">
        <w:t xml:space="preserve">          description: Successful case. The resource has been successfully deleted.</w:t>
      </w:r>
    </w:p>
    <w:p w14:paraId="4431F72E" w14:textId="77777777" w:rsidR="00F1682B" w:rsidRPr="002178AD" w:rsidRDefault="00F1682B" w:rsidP="00F1682B">
      <w:pPr>
        <w:pStyle w:val="PL"/>
      </w:pPr>
      <w:r w:rsidRPr="002178AD">
        <w:t xml:space="preserve">        '400':</w:t>
      </w:r>
    </w:p>
    <w:p w14:paraId="4BE47B33" w14:textId="77777777" w:rsidR="00F1682B" w:rsidRPr="002178AD" w:rsidRDefault="00F1682B" w:rsidP="00F1682B">
      <w:pPr>
        <w:pStyle w:val="PL"/>
      </w:pPr>
      <w:r w:rsidRPr="002178AD">
        <w:t xml:space="preserve">          $ref: 'TS29571_CommonData.yaml#/components/responses/400'</w:t>
      </w:r>
    </w:p>
    <w:p w14:paraId="1757250D" w14:textId="77777777" w:rsidR="00F1682B" w:rsidRPr="002178AD" w:rsidRDefault="00F1682B" w:rsidP="00F1682B">
      <w:pPr>
        <w:pStyle w:val="PL"/>
      </w:pPr>
      <w:r w:rsidRPr="002178AD">
        <w:t xml:space="preserve">        '401':</w:t>
      </w:r>
    </w:p>
    <w:p w14:paraId="05352F2E" w14:textId="77777777" w:rsidR="00F1682B" w:rsidRPr="002178AD" w:rsidRDefault="00F1682B" w:rsidP="00F1682B">
      <w:pPr>
        <w:pStyle w:val="PL"/>
      </w:pPr>
      <w:r w:rsidRPr="002178AD">
        <w:t xml:space="preserve">          $ref: 'TS29571_CommonData.yaml#/components/responses/401'</w:t>
      </w:r>
    </w:p>
    <w:p w14:paraId="645FA7D0" w14:textId="77777777" w:rsidR="00F1682B" w:rsidRPr="002178AD" w:rsidRDefault="00F1682B" w:rsidP="00F1682B">
      <w:pPr>
        <w:pStyle w:val="PL"/>
      </w:pPr>
      <w:r w:rsidRPr="002178AD">
        <w:t xml:space="preserve">        '403':</w:t>
      </w:r>
    </w:p>
    <w:p w14:paraId="44B5C7EE" w14:textId="77777777" w:rsidR="00F1682B" w:rsidRPr="002178AD" w:rsidRDefault="00F1682B" w:rsidP="00F1682B">
      <w:pPr>
        <w:pStyle w:val="PL"/>
      </w:pPr>
      <w:r w:rsidRPr="002178AD">
        <w:t xml:space="preserve">          $ref: 'TS29571_CommonData.yaml#/components/responses/403'</w:t>
      </w:r>
    </w:p>
    <w:p w14:paraId="0CC3C87C" w14:textId="77777777" w:rsidR="00F1682B" w:rsidRPr="002178AD" w:rsidRDefault="00F1682B" w:rsidP="00F1682B">
      <w:pPr>
        <w:pStyle w:val="PL"/>
      </w:pPr>
      <w:r w:rsidRPr="002178AD">
        <w:t xml:space="preserve">        '404':</w:t>
      </w:r>
    </w:p>
    <w:p w14:paraId="4DEEFA6A" w14:textId="77777777" w:rsidR="00F1682B" w:rsidRPr="002178AD" w:rsidRDefault="00F1682B" w:rsidP="00F1682B">
      <w:pPr>
        <w:pStyle w:val="PL"/>
      </w:pPr>
      <w:r w:rsidRPr="002178AD">
        <w:t xml:space="preserve">          $ref: 'TS29571_CommonData.yaml#/components/responses/404'</w:t>
      </w:r>
    </w:p>
    <w:p w14:paraId="64098547" w14:textId="77777777" w:rsidR="00F1682B" w:rsidRPr="002178AD" w:rsidRDefault="00F1682B" w:rsidP="00F1682B">
      <w:pPr>
        <w:pStyle w:val="PL"/>
      </w:pPr>
      <w:r w:rsidRPr="002178AD">
        <w:t xml:space="preserve">        '429':</w:t>
      </w:r>
    </w:p>
    <w:p w14:paraId="5C4AEDA7" w14:textId="77777777" w:rsidR="00F1682B" w:rsidRPr="002178AD" w:rsidRDefault="00F1682B" w:rsidP="00F1682B">
      <w:pPr>
        <w:pStyle w:val="PL"/>
      </w:pPr>
      <w:r w:rsidRPr="002178AD">
        <w:t xml:space="preserve">          $ref: 'TS29571_CommonData.yaml#/components/responses/429'</w:t>
      </w:r>
    </w:p>
    <w:p w14:paraId="418BF8FC" w14:textId="77777777" w:rsidR="00F1682B" w:rsidRPr="002178AD" w:rsidRDefault="00F1682B" w:rsidP="00F1682B">
      <w:pPr>
        <w:pStyle w:val="PL"/>
      </w:pPr>
      <w:r w:rsidRPr="002178AD">
        <w:t xml:space="preserve">        '500':</w:t>
      </w:r>
    </w:p>
    <w:p w14:paraId="31DBA2CE" w14:textId="77777777" w:rsidR="00F1682B" w:rsidRDefault="00F1682B" w:rsidP="00F1682B">
      <w:pPr>
        <w:pStyle w:val="PL"/>
      </w:pPr>
      <w:r w:rsidRPr="002178AD">
        <w:t xml:space="preserve">          $ref: 'TS29571_CommonData.yaml#/components/responses/500'</w:t>
      </w:r>
    </w:p>
    <w:p w14:paraId="520188B5" w14:textId="77777777" w:rsidR="00F1682B" w:rsidRPr="002178AD" w:rsidRDefault="00F1682B" w:rsidP="00F1682B">
      <w:pPr>
        <w:pStyle w:val="PL"/>
      </w:pPr>
      <w:r w:rsidRPr="002178AD">
        <w:t xml:space="preserve">        '50</w:t>
      </w:r>
      <w:r>
        <w:t>2</w:t>
      </w:r>
      <w:r w:rsidRPr="002178AD">
        <w:t>':</w:t>
      </w:r>
    </w:p>
    <w:p w14:paraId="1FE679B9" w14:textId="77777777" w:rsidR="00F1682B" w:rsidRPr="002178AD" w:rsidRDefault="00F1682B" w:rsidP="00F1682B">
      <w:pPr>
        <w:pStyle w:val="PL"/>
      </w:pPr>
      <w:r w:rsidRPr="002178AD">
        <w:t xml:space="preserve">          $ref: 'TS29571_CommonData.yaml#/components/responses/50</w:t>
      </w:r>
      <w:r>
        <w:t>2</w:t>
      </w:r>
      <w:r w:rsidRPr="002178AD">
        <w:t>'</w:t>
      </w:r>
    </w:p>
    <w:p w14:paraId="67D86C3F" w14:textId="77777777" w:rsidR="00F1682B" w:rsidRPr="002178AD" w:rsidRDefault="00F1682B" w:rsidP="00F1682B">
      <w:pPr>
        <w:pStyle w:val="PL"/>
      </w:pPr>
      <w:r w:rsidRPr="002178AD">
        <w:t xml:space="preserve">        '503':</w:t>
      </w:r>
    </w:p>
    <w:p w14:paraId="74BD9602" w14:textId="77777777" w:rsidR="00F1682B" w:rsidRPr="002178AD" w:rsidRDefault="00F1682B" w:rsidP="00F1682B">
      <w:pPr>
        <w:pStyle w:val="PL"/>
      </w:pPr>
      <w:r w:rsidRPr="002178AD">
        <w:t xml:space="preserve">          $ref: 'TS29571_CommonData.yaml#/components/responses/503'</w:t>
      </w:r>
    </w:p>
    <w:p w14:paraId="2830C4DD" w14:textId="77777777" w:rsidR="00F1682B" w:rsidRPr="002178AD" w:rsidRDefault="00F1682B" w:rsidP="00F1682B">
      <w:pPr>
        <w:pStyle w:val="PL"/>
      </w:pPr>
      <w:r w:rsidRPr="002178AD">
        <w:t xml:space="preserve">        default:</w:t>
      </w:r>
    </w:p>
    <w:p w14:paraId="71FD08C1" w14:textId="77777777" w:rsidR="00F1682B" w:rsidRDefault="00F1682B" w:rsidP="00F1682B">
      <w:pPr>
        <w:pStyle w:val="PL"/>
      </w:pPr>
      <w:r w:rsidRPr="002178AD">
        <w:t xml:space="preserve">          $ref: 'TS29571_CommonData.yaml#/components/responses/default'</w:t>
      </w:r>
    </w:p>
    <w:p w14:paraId="1345D657" w14:textId="77777777" w:rsidR="00F1682B" w:rsidRDefault="00F1682B" w:rsidP="00F1682B">
      <w:pPr>
        <w:pStyle w:val="PL"/>
      </w:pPr>
    </w:p>
    <w:p w14:paraId="793C95C1" w14:textId="77777777" w:rsidR="00F1682B" w:rsidRDefault="00F1682B" w:rsidP="00F1682B">
      <w:pPr>
        <w:pStyle w:val="PL"/>
      </w:pPr>
      <w:r>
        <w:t xml:space="preserve">  /policy-data/group</w:t>
      </w:r>
      <w:r w:rsidRPr="002207BB">
        <w:t>-control-data</w:t>
      </w:r>
      <w:r>
        <w:t>/{intGroupId}:</w:t>
      </w:r>
    </w:p>
    <w:p w14:paraId="2449F843" w14:textId="77777777" w:rsidR="00F1682B" w:rsidRDefault="00F1682B" w:rsidP="00F1682B">
      <w:pPr>
        <w:pStyle w:val="PL"/>
      </w:pPr>
      <w:r>
        <w:t xml:space="preserve">    parameters:</w:t>
      </w:r>
    </w:p>
    <w:p w14:paraId="44C5F297" w14:textId="77777777" w:rsidR="00F1682B" w:rsidRDefault="00F1682B" w:rsidP="00F1682B">
      <w:pPr>
        <w:pStyle w:val="PL"/>
      </w:pPr>
      <w:r>
        <w:t xml:space="preserve">     - name: intGroupId</w:t>
      </w:r>
    </w:p>
    <w:p w14:paraId="78F852EF" w14:textId="77777777" w:rsidR="00F1682B" w:rsidRDefault="00F1682B" w:rsidP="00F1682B">
      <w:pPr>
        <w:pStyle w:val="PL"/>
      </w:pPr>
      <w:r>
        <w:t xml:space="preserve">       in: path</w:t>
      </w:r>
    </w:p>
    <w:p w14:paraId="699290FC" w14:textId="77777777" w:rsidR="00F1682B" w:rsidRDefault="00F1682B" w:rsidP="00F1682B">
      <w:pPr>
        <w:pStyle w:val="PL"/>
      </w:pPr>
      <w:r>
        <w:t xml:space="preserve">       required: true</w:t>
      </w:r>
    </w:p>
    <w:p w14:paraId="36D0FE9F" w14:textId="77777777" w:rsidR="00F1682B" w:rsidRDefault="00F1682B" w:rsidP="00F1682B">
      <w:pPr>
        <w:pStyle w:val="PL"/>
      </w:pPr>
      <w:r>
        <w:t xml:space="preserve">       schema:</w:t>
      </w:r>
    </w:p>
    <w:p w14:paraId="0AC4E2E5" w14:textId="77777777" w:rsidR="00F1682B" w:rsidRDefault="00F1682B" w:rsidP="00F1682B">
      <w:pPr>
        <w:pStyle w:val="PL"/>
      </w:pPr>
      <w:r>
        <w:t xml:space="preserve">         $ref: 'TS29571_CommonData.yaml#/components/schemas/</w:t>
      </w:r>
      <w:r>
        <w:rPr>
          <w:lang w:eastAsia="zh-CN"/>
        </w:rPr>
        <w:t>GroupId</w:t>
      </w:r>
      <w:r>
        <w:t>'</w:t>
      </w:r>
    </w:p>
    <w:p w14:paraId="3E412975" w14:textId="77777777" w:rsidR="00F1682B" w:rsidRDefault="00F1682B" w:rsidP="00F1682B">
      <w:pPr>
        <w:pStyle w:val="PL"/>
      </w:pPr>
      <w:r>
        <w:t xml:space="preserve">    get:</w:t>
      </w:r>
    </w:p>
    <w:p w14:paraId="64E0452B" w14:textId="77777777" w:rsidR="00F1682B" w:rsidRDefault="00F1682B" w:rsidP="00F1682B">
      <w:pPr>
        <w:pStyle w:val="PL"/>
      </w:pPr>
      <w:r>
        <w:t xml:space="preserve">      summary: </w:t>
      </w:r>
      <w:r>
        <w:rPr>
          <w:lang w:eastAsia="zh-CN"/>
        </w:rPr>
        <w:t xml:space="preserve">Retrieves a group </w:t>
      </w:r>
      <w:r>
        <w:rPr>
          <w:rFonts w:eastAsia="DengXian"/>
        </w:rPr>
        <w:t xml:space="preserve">specific </w:t>
      </w:r>
      <w:r>
        <w:t>policy control subscription data resource</w:t>
      </w:r>
    </w:p>
    <w:p w14:paraId="0ACA7065" w14:textId="77777777" w:rsidR="00F1682B" w:rsidRDefault="00F1682B" w:rsidP="00F1682B">
      <w:pPr>
        <w:pStyle w:val="PL"/>
      </w:pPr>
      <w:r>
        <w:t xml:space="preserve">      operationId: Read</w:t>
      </w:r>
      <w:r>
        <w:rPr>
          <w:lang w:eastAsia="zh-CN"/>
        </w:rPr>
        <w:t>GroupPolicyControlData</w:t>
      </w:r>
    </w:p>
    <w:p w14:paraId="13468A24" w14:textId="77777777" w:rsidR="00F1682B" w:rsidRDefault="00F1682B" w:rsidP="00F1682B">
      <w:pPr>
        <w:pStyle w:val="PL"/>
      </w:pPr>
      <w:r>
        <w:t xml:space="preserve">      tags:</w:t>
      </w:r>
    </w:p>
    <w:p w14:paraId="142E4A71" w14:textId="77777777" w:rsidR="00F1682B" w:rsidRDefault="00F1682B" w:rsidP="00F1682B">
      <w:pPr>
        <w:pStyle w:val="PL"/>
      </w:pPr>
      <w:r>
        <w:t xml:space="preserve">        - </w:t>
      </w:r>
      <w:r>
        <w:rPr>
          <w:lang w:eastAsia="zh-CN"/>
        </w:rPr>
        <w:t>GroupPolicyControlData</w:t>
      </w:r>
      <w:r>
        <w:t xml:space="preserve"> (Document)</w:t>
      </w:r>
    </w:p>
    <w:p w14:paraId="4EEA8FD7" w14:textId="77777777" w:rsidR="00F1682B" w:rsidRDefault="00F1682B" w:rsidP="00F1682B">
      <w:pPr>
        <w:pStyle w:val="PL"/>
      </w:pPr>
      <w:r>
        <w:t xml:space="preserve">      security:</w:t>
      </w:r>
    </w:p>
    <w:p w14:paraId="179D0D30" w14:textId="77777777" w:rsidR="00F1682B" w:rsidRDefault="00F1682B" w:rsidP="00F1682B">
      <w:pPr>
        <w:pStyle w:val="PL"/>
      </w:pPr>
      <w:r>
        <w:t xml:space="preserve">        - {}</w:t>
      </w:r>
    </w:p>
    <w:p w14:paraId="7F0FBB5B" w14:textId="77777777" w:rsidR="00F1682B" w:rsidRDefault="00F1682B" w:rsidP="00F1682B">
      <w:pPr>
        <w:pStyle w:val="PL"/>
      </w:pPr>
      <w:r>
        <w:t xml:space="preserve">        - oAuth2ClientCredentials:</w:t>
      </w:r>
    </w:p>
    <w:p w14:paraId="199398DB" w14:textId="77777777" w:rsidR="00F1682B" w:rsidRDefault="00F1682B" w:rsidP="00F1682B">
      <w:pPr>
        <w:pStyle w:val="PL"/>
      </w:pPr>
      <w:r>
        <w:t xml:space="preserve">          - nudr-dr</w:t>
      </w:r>
    </w:p>
    <w:p w14:paraId="4E5BDAB5" w14:textId="77777777" w:rsidR="00F1682B" w:rsidRDefault="00F1682B" w:rsidP="00F1682B">
      <w:pPr>
        <w:pStyle w:val="PL"/>
      </w:pPr>
      <w:r>
        <w:t xml:space="preserve">        - oAuth2ClientCredentials:</w:t>
      </w:r>
    </w:p>
    <w:p w14:paraId="34E220BB" w14:textId="77777777" w:rsidR="00F1682B" w:rsidRDefault="00F1682B" w:rsidP="00F1682B">
      <w:pPr>
        <w:pStyle w:val="PL"/>
      </w:pPr>
      <w:r>
        <w:t xml:space="preserve">          - nudr-dr</w:t>
      </w:r>
    </w:p>
    <w:p w14:paraId="620E6AA4" w14:textId="77777777" w:rsidR="00F1682B" w:rsidRDefault="00F1682B" w:rsidP="00F1682B">
      <w:pPr>
        <w:pStyle w:val="PL"/>
      </w:pPr>
      <w:r>
        <w:t xml:space="preserve">          - nudr-dr:policy-data</w:t>
      </w:r>
    </w:p>
    <w:p w14:paraId="5E1E0512" w14:textId="77777777" w:rsidR="00F1682B" w:rsidRDefault="00F1682B" w:rsidP="00F1682B">
      <w:pPr>
        <w:pStyle w:val="PL"/>
      </w:pPr>
      <w:r>
        <w:t xml:space="preserve">      parameters:</w:t>
      </w:r>
    </w:p>
    <w:p w14:paraId="40B5682B" w14:textId="77777777" w:rsidR="00F1682B" w:rsidRDefault="00F1682B" w:rsidP="00F1682B">
      <w:pPr>
        <w:pStyle w:val="PL"/>
      </w:pPr>
      <w:r>
        <w:t xml:space="preserve">        - name: supp-feat</w:t>
      </w:r>
    </w:p>
    <w:p w14:paraId="0A6A114A" w14:textId="77777777" w:rsidR="00F1682B" w:rsidRDefault="00F1682B" w:rsidP="00F1682B">
      <w:pPr>
        <w:pStyle w:val="PL"/>
      </w:pPr>
      <w:r>
        <w:t xml:space="preserve">          in: query</w:t>
      </w:r>
    </w:p>
    <w:p w14:paraId="22260B4B" w14:textId="77777777" w:rsidR="00F1682B" w:rsidRDefault="00F1682B" w:rsidP="00F1682B">
      <w:pPr>
        <w:pStyle w:val="PL"/>
      </w:pPr>
      <w:r>
        <w:t xml:space="preserve">          description: Supported Features</w:t>
      </w:r>
    </w:p>
    <w:p w14:paraId="288BF3B2" w14:textId="77777777" w:rsidR="00F1682B" w:rsidRDefault="00F1682B" w:rsidP="00F1682B">
      <w:pPr>
        <w:pStyle w:val="PL"/>
      </w:pPr>
      <w:r>
        <w:t xml:space="preserve">          required: false</w:t>
      </w:r>
    </w:p>
    <w:p w14:paraId="1C10B707" w14:textId="77777777" w:rsidR="00F1682B" w:rsidRDefault="00F1682B" w:rsidP="00F1682B">
      <w:pPr>
        <w:pStyle w:val="PL"/>
      </w:pPr>
      <w:r>
        <w:t xml:space="preserve">          schema:</w:t>
      </w:r>
    </w:p>
    <w:p w14:paraId="484A4655" w14:textId="77777777" w:rsidR="00F1682B" w:rsidRDefault="00F1682B" w:rsidP="00F1682B">
      <w:pPr>
        <w:pStyle w:val="PL"/>
      </w:pPr>
      <w:r>
        <w:t xml:space="preserve">             $ref: 'TS29571_CommonData.yaml#/components/schemas/SupportedFeatures'</w:t>
      </w:r>
    </w:p>
    <w:p w14:paraId="64790CF5" w14:textId="77777777" w:rsidR="00F1682B" w:rsidRDefault="00F1682B" w:rsidP="00F1682B">
      <w:pPr>
        <w:pStyle w:val="PL"/>
      </w:pPr>
      <w:r>
        <w:t xml:space="preserve">      responses:</w:t>
      </w:r>
    </w:p>
    <w:p w14:paraId="12F30A4B" w14:textId="77777777" w:rsidR="00F1682B" w:rsidRDefault="00F1682B" w:rsidP="00F1682B">
      <w:pPr>
        <w:pStyle w:val="PL"/>
      </w:pPr>
      <w:r>
        <w:t xml:space="preserve">        '200':</w:t>
      </w:r>
    </w:p>
    <w:p w14:paraId="10DE9952" w14:textId="77777777" w:rsidR="00F1682B" w:rsidRDefault="00F1682B" w:rsidP="00F1682B">
      <w:pPr>
        <w:pStyle w:val="PL"/>
      </w:pPr>
      <w:r>
        <w:t xml:space="preserve">          description: &gt;</w:t>
      </w:r>
    </w:p>
    <w:p w14:paraId="46AC8980" w14:textId="77777777" w:rsidR="00F1682B" w:rsidRDefault="00F1682B" w:rsidP="00F1682B">
      <w:pPr>
        <w:pStyle w:val="PL"/>
      </w:pPr>
      <w:r>
        <w:t xml:space="preserve">            Successful case. The group </w:t>
      </w:r>
      <w:r>
        <w:rPr>
          <w:rFonts w:eastAsia="DengXian"/>
        </w:rPr>
        <w:t xml:space="preserve">specific </w:t>
      </w:r>
      <w:r>
        <w:t>policy control subscription data shall be returned.</w:t>
      </w:r>
    </w:p>
    <w:p w14:paraId="6423BB81" w14:textId="77777777" w:rsidR="00F1682B" w:rsidRDefault="00F1682B" w:rsidP="00F1682B">
      <w:pPr>
        <w:pStyle w:val="PL"/>
      </w:pPr>
      <w:r>
        <w:t xml:space="preserve">          content:</w:t>
      </w:r>
    </w:p>
    <w:p w14:paraId="49DD330E" w14:textId="77777777" w:rsidR="00F1682B" w:rsidRDefault="00F1682B" w:rsidP="00F1682B">
      <w:pPr>
        <w:pStyle w:val="PL"/>
      </w:pPr>
      <w:r>
        <w:t xml:space="preserve">            application/json:</w:t>
      </w:r>
    </w:p>
    <w:p w14:paraId="45FC8F34" w14:textId="77777777" w:rsidR="00F1682B" w:rsidRDefault="00F1682B" w:rsidP="00F1682B">
      <w:pPr>
        <w:pStyle w:val="PL"/>
      </w:pPr>
      <w:r>
        <w:lastRenderedPageBreak/>
        <w:t xml:space="preserve">              schema:</w:t>
      </w:r>
    </w:p>
    <w:p w14:paraId="050EA60B" w14:textId="77777777" w:rsidR="00F1682B" w:rsidRDefault="00F1682B" w:rsidP="00F1682B">
      <w:pPr>
        <w:pStyle w:val="PL"/>
      </w:pPr>
      <w:r>
        <w:t xml:space="preserve">                $ref: '#/components/schemas/GroupPolicyData'</w:t>
      </w:r>
    </w:p>
    <w:p w14:paraId="1E04B9E8" w14:textId="77777777" w:rsidR="00F1682B" w:rsidRDefault="00F1682B" w:rsidP="00F1682B">
      <w:pPr>
        <w:pStyle w:val="PL"/>
      </w:pPr>
      <w:r>
        <w:t xml:space="preserve">        '400':</w:t>
      </w:r>
    </w:p>
    <w:p w14:paraId="365CBED1" w14:textId="77777777" w:rsidR="00F1682B" w:rsidRDefault="00F1682B" w:rsidP="00F1682B">
      <w:pPr>
        <w:pStyle w:val="PL"/>
      </w:pPr>
      <w:r>
        <w:t xml:space="preserve">          $ref: 'TS29571_CommonData.yaml#/components/responses/400'</w:t>
      </w:r>
    </w:p>
    <w:p w14:paraId="1F1120FC" w14:textId="77777777" w:rsidR="00F1682B" w:rsidRDefault="00F1682B" w:rsidP="00F1682B">
      <w:pPr>
        <w:pStyle w:val="PL"/>
      </w:pPr>
      <w:r>
        <w:t xml:space="preserve">        '401':</w:t>
      </w:r>
    </w:p>
    <w:p w14:paraId="6F2B1AD7" w14:textId="77777777" w:rsidR="00F1682B" w:rsidRDefault="00F1682B" w:rsidP="00F1682B">
      <w:pPr>
        <w:pStyle w:val="PL"/>
      </w:pPr>
      <w:r>
        <w:t xml:space="preserve">          $ref: 'TS29571_CommonData.yaml#/components/responses/401'</w:t>
      </w:r>
    </w:p>
    <w:p w14:paraId="63B1AC41" w14:textId="77777777" w:rsidR="00F1682B" w:rsidRDefault="00F1682B" w:rsidP="00F1682B">
      <w:pPr>
        <w:pStyle w:val="PL"/>
      </w:pPr>
      <w:r>
        <w:t xml:space="preserve">        '403':</w:t>
      </w:r>
    </w:p>
    <w:p w14:paraId="322A2716" w14:textId="77777777" w:rsidR="00F1682B" w:rsidRDefault="00F1682B" w:rsidP="00F1682B">
      <w:pPr>
        <w:pStyle w:val="PL"/>
      </w:pPr>
      <w:r>
        <w:t xml:space="preserve">          $ref: 'TS29571_CommonData.yaml#/components/responses/403'</w:t>
      </w:r>
    </w:p>
    <w:p w14:paraId="162A38EF" w14:textId="77777777" w:rsidR="00F1682B" w:rsidRDefault="00F1682B" w:rsidP="00F1682B">
      <w:pPr>
        <w:pStyle w:val="PL"/>
      </w:pPr>
      <w:r>
        <w:t xml:space="preserve">        '404':</w:t>
      </w:r>
    </w:p>
    <w:p w14:paraId="6CD6D64E" w14:textId="77777777" w:rsidR="00F1682B" w:rsidRDefault="00F1682B" w:rsidP="00F1682B">
      <w:pPr>
        <w:pStyle w:val="PL"/>
      </w:pPr>
      <w:r>
        <w:t xml:space="preserve">          $ref: 'TS29571_CommonData.yaml#/components/responses/404'</w:t>
      </w:r>
    </w:p>
    <w:p w14:paraId="08E851FF" w14:textId="77777777" w:rsidR="00F1682B" w:rsidRDefault="00F1682B" w:rsidP="00F1682B">
      <w:pPr>
        <w:pStyle w:val="PL"/>
      </w:pPr>
      <w:r>
        <w:t xml:space="preserve">        '406':</w:t>
      </w:r>
    </w:p>
    <w:p w14:paraId="539E473A" w14:textId="77777777" w:rsidR="00F1682B" w:rsidRDefault="00F1682B" w:rsidP="00F1682B">
      <w:pPr>
        <w:pStyle w:val="PL"/>
      </w:pPr>
      <w:r>
        <w:t xml:space="preserve">          $ref: 'TS29571_CommonData.yaml#/components/responses/406'</w:t>
      </w:r>
    </w:p>
    <w:p w14:paraId="7A1F609F" w14:textId="77777777" w:rsidR="00F1682B" w:rsidRDefault="00F1682B" w:rsidP="00F1682B">
      <w:pPr>
        <w:pStyle w:val="PL"/>
      </w:pPr>
      <w:r>
        <w:t xml:space="preserve">        '429':</w:t>
      </w:r>
    </w:p>
    <w:p w14:paraId="20CAAAD3" w14:textId="77777777" w:rsidR="00F1682B" w:rsidRDefault="00F1682B" w:rsidP="00F1682B">
      <w:pPr>
        <w:pStyle w:val="PL"/>
      </w:pPr>
      <w:r>
        <w:t xml:space="preserve">          $ref: 'TS29571_CommonData.yaml#/components/responses/429'</w:t>
      </w:r>
    </w:p>
    <w:p w14:paraId="1A082C42" w14:textId="77777777" w:rsidR="00F1682B" w:rsidRDefault="00F1682B" w:rsidP="00F1682B">
      <w:pPr>
        <w:pStyle w:val="PL"/>
      </w:pPr>
      <w:r>
        <w:t xml:space="preserve">        '500':</w:t>
      </w:r>
    </w:p>
    <w:p w14:paraId="46969E04" w14:textId="77777777" w:rsidR="00F1682B" w:rsidRDefault="00F1682B" w:rsidP="00F1682B">
      <w:pPr>
        <w:pStyle w:val="PL"/>
      </w:pPr>
      <w:r>
        <w:t xml:space="preserve">          $ref: 'TS29571_CommonData.yaml#/components/responses/500'</w:t>
      </w:r>
    </w:p>
    <w:p w14:paraId="1B38E895" w14:textId="77777777" w:rsidR="00F1682B" w:rsidRDefault="00F1682B" w:rsidP="00F1682B">
      <w:pPr>
        <w:pStyle w:val="PL"/>
      </w:pPr>
      <w:r>
        <w:t xml:space="preserve">        '503':</w:t>
      </w:r>
    </w:p>
    <w:p w14:paraId="713F4988" w14:textId="77777777" w:rsidR="00F1682B" w:rsidRDefault="00F1682B" w:rsidP="00F1682B">
      <w:pPr>
        <w:pStyle w:val="PL"/>
      </w:pPr>
      <w:r>
        <w:t xml:space="preserve">          $ref: 'TS29571_CommonData.yaml#/components/responses/503'</w:t>
      </w:r>
    </w:p>
    <w:p w14:paraId="23F4E975" w14:textId="77777777" w:rsidR="00F1682B" w:rsidRDefault="00F1682B" w:rsidP="00F1682B">
      <w:pPr>
        <w:pStyle w:val="PL"/>
      </w:pPr>
      <w:r>
        <w:t xml:space="preserve">        default:</w:t>
      </w:r>
    </w:p>
    <w:p w14:paraId="05ACFB82" w14:textId="77777777" w:rsidR="00F1682B" w:rsidRDefault="00F1682B" w:rsidP="00F1682B">
      <w:pPr>
        <w:pStyle w:val="PL"/>
      </w:pPr>
      <w:r>
        <w:t xml:space="preserve">          $ref: 'TS29571_CommonData.yaml#/components/responses/default'</w:t>
      </w:r>
    </w:p>
    <w:p w14:paraId="58396113" w14:textId="77777777" w:rsidR="00F1682B" w:rsidRDefault="00F1682B" w:rsidP="00F1682B">
      <w:pPr>
        <w:pStyle w:val="PL"/>
      </w:pPr>
      <w:r>
        <w:t xml:space="preserve">    patch:</w:t>
      </w:r>
    </w:p>
    <w:p w14:paraId="2C4DEE3F" w14:textId="77777777" w:rsidR="00F1682B" w:rsidRDefault="00F1682B" w:rsidP="00F1682B">
      <w:pPr>
        <w:pStyle w:val="PL"/>
      </w:pPr>
      <w:r>
        <w:t xml:space="preserve">      summary: Modify </w:t>
      </w:r>
      <w:r>
        <w:rPr>
          <w:lang w:eastAsia="zh-CN"/>
        </w:rPr>
        <w:t xml:space="preserve">a group </w:t>
      </w:r>
      <w:r>
        <w:rPr>
          <w:rFonts w:eastAsia="DengXian"/>
        </w:rPr>
        <w:t xml:space="preserve">specific </w:t>
      </w:r>
      <w:r>
        <w:t>policy control subscription data resource</w:t>
      </w:r>
    </w:p>
    <w:p w14:paraId="44B9A048" w14:textId="77777777" w:rsidR="00F1682B" w:rsidRDefault="00F1682B" w:rsidP="00F1682B">
      <w:pPr>
        <w:pStyle w:val="PL"/>
      </w:pPr>
      <w:r>
        <w:t xml:space="preserve">      operationId: Modify</w:t>
      </w:r>
      <w:r>
        <w:rPr>
          <w:lang w:eastAsia="zh-CN"/>
        </w:rPr>
        <w:t>GroupPolicyControlData</w:t>
      </w:r>
    </w:p>
    <w:p w14:paraId="2046C93E" w14:textId="77777777" w:rsidR="00F1682B" w:rsidRDefault="00F1682B" w:rsidP="00F1682B">
      <w:pPr>
        <w:pStyle w:val="PL"/>
      </w:pPr>
      <w:r>
        <w:t xml:space="preserve">      tags:</w:t>
      </w:r>
    </w:p>
    <w:p w14:paraId="56A31641" w14:textId="77777777" w:rsidR="00F1682B" w:rsidRDefault="00F1682B" w:rsidP="00F1682B">
      <w:pPr>
        <w:pStyle w:val="PL"/>
      </w:pPr>
      <w:r>
        <w:t xml:space="preserve">        - </w:t>
      </w:r>
      <w:r>
        <w:rPr>
          <w:lang w:eastAsia="zh-CN"/>
        </w:rPr>
        <w:t>GroupPolicyControlData</w:t>
      </w:r>
      <w:r>
        <w:t xml:space="preserve"> (Document)</w:t>
      </w:r>
    </w:p>
    <w:p w14:paraId="4999A76F" w14:textId="77777777" w:rsidR="00F1682B" w:rsidRDefault="00F1682B" w:rsidP="00F1682B">
      <w:pPr>
        <w:pStyle w:val="PL"/>
      </w:pPr>
      <w:r>
        <w:t xml:space="preserve">      requestBody:</w:t>
      </w:r>
    </w:p>
    <w:p w14:paraId="26B935C7" w14:textId="77777777" w:rsidR="00F1682B" w:rsidRDefault="00F1682B" w:rsidP="00F1682B">
      <w:pPr>
        <w:pStyle w:val="PL"/>
      </w:pPr>
      <w:r>
        <w:t xml:space="preserve">        required: true</w:t>
      </w:r>
    </w:p>
    <w:p w14:paraId="2A50CEB6" w14:textId="77777777" w:rsidR="00F1682B" w:rsidRDefault="00F1682B" w:rsidP="00F1682B">
      <w:pPr>
        <w:pStyle w:val="PL"/>
      </w:pPr>
      <w:r>
        <w:t xml:space="preserve">        content:</w:t>
      </w:r>
    </w:p>
    <w:p w14:paraId="7916F787" w14:textId="77777777" w:rsidR="00F1682B" w:rsidRDefault="00F1682B" w:rsidP="00F1682B">
      <w:pPr>
        <w:pStyle w:val="PL"/>
      </w:pPr>
      <w:r>
        <w:t xml:space="preserve">          application/merge-patch+json:</w:t>
      </w:r>
    </w:p>
    <w:p w14:paraId="0122E6F7" w14:textId="77777777" w:rsidR="00F1682B" w:rsidRDefault="00F1682B" w:rsidP="00F1682B">
      <w:pPr>
        <w:pStyle w:val="PL"/>
      </w:pPr>
      <w:r>
        <w:t xml:space="preserve">            schema:</w:t>
      </w:r>
    </w:p>
    <w:p w14:paraId="33033B04" w14:textId="77777777" w:rsidR="00F1682B" w:rsidRDefault="00F1682B" w:rsidP="00F1682B">
      <w:pPr>
        <w:pStyle w:val="PL"/>
      </w:pPr>
      <w:r>
        <w:t xml:space="preserve">              $ref: '#/components/schemas/GroupPolicyDataPatch'</w:t>
      </w:r>
    </w:p>
    <w:p w14:paraId="1DFBE585" w14:textId="77777777" w:rsidR="00F1682B" w:rsidRDefault="00F1682B" w:rsidP="00F1682B">
      <w:pPr>
        <w:pStyle w:val="PL"/>
      </w:pPr>
      <w:r>
        <w:t xml:space="preserve">      responses:</w:t>
      </w:r>
    </w:p>
    <w:p w14:paraId="63A0CEDB" w14:textId="77777777" w:rsidR="00F1682B" w:rsidRDefault="00F1682B" w:rsidP="00F1682B">
      <w:pPr>
        <w:pStyle w:val="PL"/>
      </w:pPr>
      <w:r>
        <w:t xml:space="preserve">        '200':</w:t>
      </w:r>
    </w:p>
    <w:p w14:paraId="2B2C9E36" w14:textId="77777777" w:rsidR="00F1682B" w:rsidRDefault="00F1682B" w:rsidP="00F1682B">
      <w:pPr>
        <w:pStyle w:val="PL"/>
      </w:pPr>
      <w:r>
        <w:t xml:space="preserve">          description: &gt;</w:t>
      </w:r>
    </w:p>
    <w:p w14:paraId="69BE35F6" w14:textId="77777777" w:rsidR="00F1682B" w:rsidRDefault="00F1682B" w:rsidP="00F1682B">
      <w:pPr>
        <w:pStyle w:val="PL"/>
        <w:rPr>
          <w:rFonts w:eastAsia="DengXian"/>
        </w:rPr>
      </w:pPr>
      <w:r>
        <w:t xml:space="preserve">            The resource has been successfully updated and a response body containing group </w:t>
      </w:r>
      <w:r>
        <w:rPr>
          <w:rFonts w:eastAsia="DengXian"/>
        </w:rPr>
        <w:t>specific</w:t>
      </w:r>
    </w:p>
    <w:p w14:paraId="41290EFC" w14:textId="77777777" w:rsidR="00F1682B" w:rsidRDefault="00F1682B" w:rsidP="00F1682B">
      <w:pPr>
        <w:pStyle w:val="PL"/>
      </w:pPr>
      <w:r>
        <w:t xml:space="preserve">           </w:t>
      </w:r>
      <w:r>
        <w:rPr>
          <w:rFonts w:eastAsia="DengXian"/>
        </w:rPr>
        <w:t xml:space="preserve"> </w:t>
      </w:r>
      <w:r>
        <w:t>policy control subscription data shall be returned.</w:t>
      </w:r>
    </w:p>
    <w:p w14:paraId="5F30B39C" w14:textId="77777777" w:rsidR="00F1682B" w:rsidRDefault="00F1682B" w:rsidP="00F1682B">
      <w:pPr>
        <w:pStyle w:val="PL"/>
      </w:pPr>
      <w:r>
        <w:t xml:space="preserve">          content:</w:t>
      </w:r>
    </w:p>
    <w:p w14:paraId="6A674E3F" w14:textId="77777777" w:rsidR="00F1682B" w:rsidRDefault="00F1682B" w:rsidP="00F1682B">
      <w:pPr>
        <w:pStyle w:val="PL"/>
      </w:pPr>
      <w:r>
        <w:t xml:space="preserve">            application/json:</w:t>
      </w:r>
    </w:p>
    <w:p w14:paraId="1831BA47" w14:textId="77777777" w:rsidR="00F1682B" w:rsidRDefault="00F1682B" w:rsidP="00F1682B">
      <w:pPr>
        <w:pStyle w:val="PL"/>
      </w:pPr>
      <w:r>
        <w:t xml:space="preserve">              schema:</w:t>
      </w:r>
    </w:p>
    <w:p w14:paraId="46C40524" w14:textId="77777777" w:rsidR="00F1682B" w:rsidRDefault="00F1682B" w:rsidP="00F1682B">
      <w:pPr>
        <w:pStyle w:val="PL"/>
      </w:pPr>
      <w:r>
        <w:t xml:space="preserve">                $ref: '#/components/schemas/GroupPolicyData'</w:t>
      </w:r>
    </w:p>
    <w:p w14:paraId="69061DA0" w14:textId="77777777" w:rsidR="00F1682B" w:rsidRDefault="00F1682B" w:rsidP="00F1682B">
      <w:pPr>
        <w:pStyle w:val="PL"/>
      </w:pPr>
      <w:r>
        <w:t xml:space="preserve">        '204':</w:t>
      </w:r>
    </w:p>
    <w:p w14:paraId="2AAB8461" w14:textId="77777777" w:rsidR="00F1682B" w:rsidRDefault="00F1682B" w:rsidP="00F1682B">
      <w:pPr>
        <w:pStyle w:val="PL"/>
      </w:pPr>
      <w:r>
        <w:t xml:space="preserve">          description: &gt;</w:t>
      </w:r>
    </w:p>
    <w:p w14:paraId="11023D61" w14:textId="77777777" w:rsidR="00F1682B" w:rsidRDefault="00F1682B" w:rsidP="00F1682B">
      <w:pPr>
        <w:pStyle w:val="PL"/>
      </w:pPr>
      <w:r>
        <w:t xml:space="preserve">            The resource has been successfully updated and no additional content is to be sent in</w:t>
      </w:r>
    </w:p>
    <w:p w14:paraId="1DF9784C" w14:textId="77777777" w:rsidR="00F1682B" w:rsidRDefault="00F1682B" w:rsidP="00F1682B">
      <w:pPr>
        <w:pStyle w:val="PL"/>
      </w:pPr>
      <w:r>
        <w:t xml:space="preserve">            the response message.</w:t>
      </w:r>
    </w:p>
    <w:p w14:paraId="0688CF15" w14:textId="77777777" w:rsidR="00F1682B" w:rsidRDefault="00F1682B" w:rsidP="00F1682B">
      <w:pPr>
        <w:pStyle w:val="PL"/>
      </w:pPr>
      <w:r>
        <w:t xml:space="preserve">        '400':</w:t>
      </w:r>
    </w:p>
    <w:p w14:paraId="497D1971" w14:textId="77777777" w:rsidR="00F1682B" w:rsidRDefault="00F1682B" w:rsidP="00F1682B">
      <w:pPr>
        <w:pStyle w:val="PL"/>
      </w:pPr>
      <w:r>
        <w:t xml:space="preserve">          $ref: 'TS29571_CommonData.yaml#/components/responses/400'</w:t>
      </w:r>
    </w:p>
    <w:p w14:paraId="5F45E275" w14:textId="77777777" w:rsidR="00F1682B" w:rsidRDefault="00F1682B" w:rsidP="00F1682B">
      <w:pPr>
        <w:pStyle w:val="PL"/>
      </w:pPr>
      <w:r>
        <w:t xml:space="preserve">        '401':</w:t>
      </w:r>
    </w:p>
    <w:p w14:paraId="170D9D9D" w14:textId="77777777" w:rsidR="00F1682B" w:rsidRDefault="00F1682B" w:rsidP="00F1682B">
      <w:pPr>
        <w:pStyle w:val="PL"/>
      </w:pPr>
      <w:r>
        <w:t xml:space="preserve">          $ref: 'TS29571_CommonData.yaml#/components/responses/401'</w:t>
      </w:r>
    </w:p>
    <w:p w14:paraId="00645439" w14:textId="77777777" w:rsidR="00F1682B" w:rsidRDefault="00F1682B" w:rsidP="00F1682B">
      <w:pPr>
        <w:pStyle w:val="PL"/>
      </w:pPr>
      <w:r>
        <w:t xml:space="preserve">        '403':</w:t>
      </w:r>
    </w:p>
    <w:p w14:paraId="23FFCD6D" w14:textId="77777777" w:rsidR="00F1682B" w:rsidRDefault="00F1682B" w:rsidP="00F1682B">
      <w:pPr>
        <w:pStyle w:val="PL"/>
      </w:pPr>
      <w:r>
        <w:t xml:space="preserve">          $ref: 'TS29571_CommonData.yaml#/components/responses/403'</w:t>
      </w:r>
    </w:p>
    <w:p w14:paraId="2778835A" w14:textId="77777777" w:rsidR="00F1682B" w:rsidRDefault="00F1682B" w:rsidP="00F1682B">
      <w:pPr>
        <w:pStyle w:val="PL"/>
      </w:pPr>
      <w:r>
        <w:t xml:space="preserve">        '404':</w:t>
      </w:r>
    </w:p>
    <w:p w14:paraId="5553D0C3" w14:textId="77777777" w:rsidR="00F1682B" w:rsidRDefault="00F1682B" w:rsidP="00F1682B">
      <w:pPr>
        <w:pStyle w:val="PL"/>
      </w:pPr>
      <w:r>
        <w:t xml:space="preserve">          $ref: 'TS29571_CommonData.yaml#/components/responses/404'</w:t>
      </w:r>
    </w:p>
    <w:p w14:paraId="0B7CA41B" w14:textId="77777777" w:rsidR="00F1682B" w:rsidRDefault="00F1682B" w:rsidP="00F1682B">
      <w:pPr>
        <w:pStyle w:val="PL"/>
      </w:pPr>
      <w:r>
        <w:t xml:space="preserve">        '411':</w:t>
      </w:r>
    </w:p>
    <w:p w14:paraId="47B05C6D" w14:textId="77777777" w:rsidR="00F1682B" w:rsidRDefault="00F1682B" w:rsidP="00F1682B">
      <w:pPr>
        <w:pStyle w:val="PL"/>
      </w:pPr>
      <w:r>
        <w:t xml:space="preserve">          $ref: 'TS29571_CommonData.yaml#/components/responses/411'</w:t>
      </w:r>
    </w:p>
    <w:p w14:paraId="53D6996A" w14:textId="77777777" w:rsidR="00F1682B" w:rsidRDefault="00F1682B" w:rsidP="00F1682B">
      <w:pPr>
        <w:pStyle w:val="PL"/>
      </w:pPr>
      <w:r>
        <w:t xml:space="preserve">        '413':</w:t>
      </w:r>
    </w:p>
    <w:p w14:paraId="6AC84CD9" w14:textId="77777777" w:rsidR="00F1682B" w:rsidRDefault="00F1682B" w:rsidP="00F1682B">
      <w:pPr>
        <w:pStyle w:val="PL"/>
      </w:pPr>
      <w:r>
        <w:t xml:space="preserve">          $ref: 'TS29571_CommonData.yaml#/components/responses/413'</w:t>
      </w:r>
    </w:p>
    <w:p w14:paraId="21391CC4" w14:textId="77777777" w:rsidR="00F1682B" w:rsidRDefault="00F1682B" w:rsidP="00F1682B">
      <w:pPr>
        <w:pStyle w:val="PL"/>
      </w:pPr>
      <w:r>
        <w:t xml:space="preserve">        '415':</w:t>
      </w:r>
    </w:p>
    <w:p w14:paraId="27114F77" w14:textId="77777777" w:rsidR="00F1682B" w:rsidRDefault="00F1682B" w:rsidP="00F1682B">
      <w:pPr>
        <w:pStyle w:val="PL"/>
      </w:pPr>
      <w:r>
        <w:t xml:space="preserve">          $ref: 'TS29571_CommonData.yaml#/components/responses/415'</w:t>
      </w:r>
    </w:p>
    <w:p w14:paraId="5E224DEA" w14:textId="77777777" w:rsidR="00F1682B" w:rsidRDefault="00F1682B" w:rsidP="00F1682B">
      <w:pPr>
        <w:pStyle w:val="PL"/>
      </w:pPr>
      <w:r>
        <w:t xml:space="preserve">        '429':</w:t>
      </w:r>
    </w:p>
    <w:p w14:paraId="6513E0FF" w14:textId="77777777" w:rsidR="00F1682B" w:rsidRDefault="00F1682B" w:rsidP="00F1682B">
      <w:pPr>
        <w:pStyle w:val="PL"/>
      </w:pPr>
      <w:r>
        <w:t xml:space="preserve">          $ref: 'TS29571_CommonData.yaml#/components/responses/429'</w:t>
      </w:r>
    </w:p>
    <w:p w14:paraId="46AB926B" w14:textId="77777777" w:rsidR="00F1682B" w:rsidRDefault="00F1682B" w:rsidP="00F1682B">
      <w:pPr>
        <w:pStyle w:val="PL"/>
      </w:pPr>
      <w:r>
        <w:t xml:space="preserve">        '500':</w:t>
      </w:r>
    </w:p>
    <w:p w14:paraId="3F1CEF68" w14:textId="77777777" w:rsidR="00F1682B" w:rsidRDefault="00F1682B" w:rsidP="00F1682B">
      <w:pPr>
        <w:pStyle w:val="PL"/>
      </w:pPr>
      <w:r>
        <w:t xml:space="preserve">          $ref: 'TS29571_CommonData.yaml#/components/responses/500'</w:t>
      </w:r>
    </w:p>
    <w:p w14:paraId="54194F22" w14:textId="77777777" w:rsidR="00F1682B" w:rsidRDefault="00F1682B" w:rsidP="00F1682B">
      <w:pPr>
        <w:pStyle w:val="PL"/>
      </w:pPr>
      <w:r>
        <w:t xml:space="preserve">        '503':</w:t>
      </w:r>
    </w:p>
    <w:p w14:paraId="69FDA9D5" w14:textId="77777777" w:rsidR="00F1682B" w:rsidRDefault="00F1682B" w:rsidP="00F1682B">
      <w:pPr>
        <w:pStyle w:val="PL"/>
      </w:pPr>
      <w:r>
        <w:t xml:space="preserve">          $ref: 'TS29571_CommonData.yaml#/components/responses/503'</w:t>
      </w:r>
    </w:p>
    <w:p w14:paraId="43695274" w14:textId="77777777" w:rsidR="00F1682B" w:rsidRDefault="00F1682B" w:rsidP="00F1682B">
      <w:pPr>
        <w:pStyle w:val="PL"/>
      </w:pPr>
      <w:r>
        <w:t xml:space="preserve">        default:</w:t>
      </w:r>
    </w:p>
    <w:p w14:paraId="3A8D1291" w14:textId="77777777" w:rsidR="00F1682B" w:rsidRPr="00BB7A6D" w:rsidRDefault="00F1682B" w:rsidP="00F1682B">
      <w:pPr>
        <w:pStyle w:val="PL"/>
      </w:pPr>
      <w:r>
        <w:t xml:space="preserve">          $ref: 'TS29571_CommonData.yaml#/components/responses/default'</w:t>
      </w:r>
    </w:p>
    <w:p w14:paraId="510E2A21" w14:textId="77777777" w:rsidR="00F1682B" w:rsidRPr="002178AD" w:rsidRDefault="00F1682B" w:rsidP="00F1682B">
      <w:pPr>
        <w:pStyle w:val="PL"/>
      </w:pPr>
    </w:p>
    <w:p w14:paraId="27730B95" w14:textId="77777777" w:rsidR="00F1682B" w:rsidRPr="002178AD" w:rsidRDefault="00F1682B" w:rsidP="00F1682B">
      <w:pPr>
        <w:pStyle w:val="PL"/>
      </w:pPr>
      <w:r w:rsidRPr="002178AD">
        <w:t>components:</w:t>
      </w:r>
    </w:p>
    <w:p w14:paraId="03901392" w14:textId="77777777" w:rsidR="00F1682B" w:rsidRDefault="00F1682B" w:rsidP="00F1682B">
      <w:pPr>
        <w:pStyle w:val="PL"/>
      </w:pPr>
    </w:p>
    <w:p w14:paraId="494B839B" w14:textId="77777777" w:rsidR="00F1682B" w:rsidRPr="002178AD" w:rsidRDefault="00F1682B" w:rsidP="00F1682B">
      <w:pPr>
        <w:pStyle w:val="PL"/>
      </w:pPr>
      <w:r w:rsidRPr="002178AD">
        <w:t xml:space="preserve">  schemas:</w:t>
      </w:r>
    </w:p>
    <w:p w14:paraId="7104BAA8" w14:textId="77777777" w:rsidR="00F1682B" w:rsidRDefault="00F1682B" w:rsidP="00F1682B">
      <w:pPr>
        <w:pStyle w:val="PL"/>
      </w:pPr>
    </w:p>
    <w:p w14:paraId="5D79A7B4" w14:textId="77777777" w:rsidR="00F1682B" w:rsidRPr="002178AD" w:rsidRDefault="00F1682B" w:rsidP="00F1682B">
      <w:pPr>
        <w:pStyle w:val="PL"/>
      </w:pPr>
      <w:r w:rsidRPr="002178AD">
        <w:t xml:space="preserve">    PolicyDataForIndividualUe:</w:t>
      </w:r>
    </w:p>
    <w:p w14:paraId="1F239B27" w14:textId="77777777" w:rsidR="00F1682B" w:rsidRPr="002178AD" w:rsidRDefault="00F1682B" w:rsidP="00F1682B">
      <w:pPr>
        <w:pStyle w:val="PL"/>
      </w:pPr>
      <w:r w:rsidRPr="002178AD">
        <w:t xml:space="preserve">      description: Contains policy data for a given subscriber.</w:t>
      </w:r>
    </w:p>
    <w:p w14:paraId="3403FD30" w14:textId="77777777" w:rsidR="00F1682B" w:rsidRPr="002178AD" w:rsidRDefault="00F1682B" w:rsidP="00F1682B">
      <w:pPr>
        <w:pStyle w:val="PL"/>
      </w:pPr>
      <w:r w:rsidRPr="002178AD">
        <w:t xml:space="preserve">      type: object</w:t>
      </w:r>
    </w:p>
    <w:p w14:paraId="1814E1FF" w14:textId="77777777" w:rsidR="00F1682B" w:rsidRPr="002178AD" w:rsidRDefault="00F1682B" w:rsidP="00F1682B">
      <w:pPr>
        <w:pStyle w:val="PL"/>
      </w:pPr>
      <w:r w:rsidRPr="002178AD">
        <w:t xml:space="preserve">      properties:</w:t>
      </w:r>
    </w:p>
    <w:p w14:paraId="742EB904" w14:textId="77777777" w:rsidR="00F1682B" w:rsidRPr="002178AD" w:rsidRDefault="00F1682B" w:rsidP="00F1682B">
      <w:pPr>
        <w:pStyle w:val="PL"/>
      </w:pPr>
      <w:r w:rsidRPr="002178AD">
        <w:t xml:space="preserve">        uePolicyDataSet:</w:t>
      </w:r>
    </w:p>
    <w:p w14:paraId="3F7CD64C" w14:textId="77777777" w:rsidR="00F1682B" w:rsidRPr="002178AD" w:rsidRDefault="00F1682B" w:rsidP="00F1682B">
      <w:pPr>
        <w:pStyle w:val="PL"/>
      </w:pPr>
      <w:r w:rsidRPr="002178AD">
        <w:t xml:space="preserve">          $ref: '#/components/schemas/UePolicySet'</w:t>
      </w:r>
    </w:p>
    <w:p w14:paraId="33360796" w14:textId="77777777" w:rsidR="00F1682B" w:rsidRPr="002178AD" w:rsidRDefault="00F1682B" w:rsidP="00F1682B">
      <w:pPr>
        <w:pStyle w:val="PL"/>
      </w:pPr>
      <w:r w:rsidRPr="002178AD">
        <w:t xml:space="preserve">        smPolicyDataSet:</w:t>
      </w:r>
    </w:p>
    <w:p w14:paraId="3ACDE780" w14:textId="77777777" w:rsidR="00F1682B" w:rsidRPr="002178AD" w:rsidRDefault="00F1682B" w:rsidP="00F1682B">
      <w:pPr>
        <w:pStyle w:val="PL"/>
      </w:pPr>
      <w:r w:rsidRPr="002178AD">
        <w:lastRenderedPageBreak/>
        <w:t xml:space="preserve">          $ref: '#/components/schemas/SmPolicyData'</w:t>
      </w:r>
    </w:p>
    <w:p w14:paraId="0836E375" w14:textId="77777777" w:rsidR="00F1682B" w:rsidRPr="002178AD" w:rsidRDefault="00F1682B" w:rsidP="00F1682B">
      <w:pPr>
        <w:pStyle w:val="PL"/>
      </w:pPr>
      <w:r w:rsidRPr="002178AD">
        <w:t xml:space="preserve">        amPolicyDataSet:</w:t>
      </w:r>
    </w:p>
    <w:p w14:paraId="3CC0BDB2" w14:textId="77777777" w:rsidR="00F1682B" w:rsidRPr="002178AD" w:rsidRDefault="00F1682B" w:rsidP="00F1682B">
      <w:pPr>
        <w:pStyle w:val="PL"/>
      </w:pPr>
      <w:r w:rsidRPr="002178AD">
        <w:t xml:space="preserve">          $ref: '#/components/schemas/AmPolicyData'</w:t>
      </w:r>
    </w:p>
    <w:p w14:paraId="493A265D" w14:textId="77777777" w:rsidR="00F1682B" w:rsidRPr="002178AD" w:rsidRDefault="00F1682B" w:rsidP="00F1682B">
      <w:pPr>
        <w:pStyle w:val="PL"/>
      </w:pPr>
      <w:r w:rsidRPr="002178AD">
        <w:t xml:space="preserve">        umData:</w:t>
      </w:r>
    </w:p>
    <w:p w14:paraId="56DE8950" w14:textId="77777777" w:rsidR="00F1682B" w:rsidRPr="002178AD" w:rsidRDefault="00F1682B" w:rsidP="00F1682B">
      <w:pPr>
        <w:pStyle w:val="PL"/>
      </w:pPr>
      <w:r w:rsidRPr="002178AD">
        <w:t xml:space="preserve">          type: object</w:t>
      </w:r>
    </w:p>
    <w:p w14:paraId="32469F80" w14:textId="77777777" w:rsidR="00F1682B" w:rsidRPr="002178AD" w:rsidRDefault="00F1682B" w:rsidP="00F1682B">
      <w:pPr>
        <w:pStyle w:val="PL"/>
      </w:pPr>
      <w:r w:rsidRPr="002178AD">
        <w:t xml:space="preserve">          additionalProperties:</w:t>
      </w:r>
    </w:p>
    <w:p w14:paraId="5A61B862" w14:textId="77777777" w:rsidR="00F1682B" w:rsidRPr="002178AD" w:rsidRDefault="00F1682B" w:rsidP="00F1682B">
      <w:pPr>
        <w:pStyle w:val="PL"/>
      </w:pPr>
      <w:r w:rsidRPr="002178AD">
        <w:t xml:space="preserve">            $ref: '#/components/schemas/UsageMonData'</w:t>
      </w:r>
    </w:p>
    <w:p w14:paraId="71EB5AFE" w14:textId="77777777" w:rsidR="00F1682B" w:rsidRPr="002178AD" w:rsidRDefault="00F1682B" w:rsidP="00F1682B">
      <w:pPr>
        <w:pStyle w:val="PL"/>
      </w:pPr>
      <w:r w:rsidRPr="002178AD">
        <w:t xml:space="preserve">          minProperties: 1</w:t>
      </w:r>
    </w:p>
    <w:p w14:paraId="6D0EC8D8" w14:textId="77777777" w:rsidR="00F1682B" w:rsidRDefault="00F1682B" w:rsidP="00F1682B">
      <w:pPr>
        <w:pStyle w:val="PL"/>
      </w:pPr>
      <w:r w:rsidRPr="002178AD">
        <w:t xml:space="preserve">          description: </w:t>
      </w:r>
      <w:r>
        <w:t>&gt;</w:t>
      </w:r>
    </w:p>
    <w:p w14:paraId="6B3BE8FF" w14:textId="77777777" w:rsidR="00F1682B" w:rsidRPr="002178AD" w:rsidRDefault="00F1682B" w:rsidP="00F1682B">
      <w:pPr>
        <w:pStyle w:val="PL"/>
      </w:pPr>
      <w:r>
        <w:t xml:space="preserve">            </w:t>
      </w:r>
      <w:r w:rsidRPr="002178AD">
        <w:t>Contains UM policies. The value of the limit identifier is used as the key of the map.</w:t>
      </w:r>
    </w:p>
    <w:p w14:paraId="74667971" w14:textId="77777777" w:rsidR="00F1682B" w:rsidRPr="002178AD" w:rsidRDefault="00F1682B" w:rsidP="00F1682B">
      <w:pPr>
        <w:pStyle w:val="PL"/>
      </w:pPr>
      <w:r w:rsidRPr="002178AD">
        <w:t xml:space="preserve">        operatorSpecificDataSet:</w:t>
      </w:r>
    </w:p>
    <w:p w14:paraId="1A4DD92B" w14:textId="77777777" w:rsidR="00F1682B" w:rsidRPr="002178AD" w:rsidRDefault="00F1682B" w:rsidP="00F1682B">
      <w:pPr>
        <w:pStyle w:val="PL"/>
      </w:pPr>
      <w:r w:rsidRPr="002178AD">
        <w:t xml:space="preserve">          type: object</w:t>
      </w:r>
    </w:p>
    <w:p w14:paraId="3790F680" w14:textId="77777777" w:rsidR="00F1682B" w:rsidRPr="002178AD" w:rsidRDefault="00F1682B" w:rsidP="00F1682B">
      <w:pPr>
        <w:pStyle w:val="PL"/>
      </w:pPr>
      <w:r w:rsidRPr="002178AD">
        <w:t xml:space="preserve">          additionalProperties:</w:t>
      </w:r>
    </w:p>
    <w:p w14:paraId="4F4D68F6" w14:textId="77777777" w:rsidR="00F1682B" w:rsidRPr="002178AD" w:rsidRDefault="00F1682B" w:rsidP="00F1682B">
      <w:pPr>
        <w:pStyle w:val="PL"/>
      </w:pPr>
      <w:r w:rsidRPr="002178AD">
        <w:t xml:space="preserve">            $ref: 'TS29505_Subscription_Data.yaml#/components/schemas/OperatorSpecificDataContainer'</w:t>
      </w:r>
    </w:p>
    <w:p w14:paraId="67C084C0" w14:textId="77777777" w:rsidR="00F1682B" w:rsidRPr="002178AD" w:rsidRDefault="00F1682B" w:rsidP="00F1682B">
      <w:pPr>
        <w:pStyle w:val="PL"/>
      </w:pPr>
      <w:r w:rsidRPr="002178AD">
        <w:t xml:space="preserve">          minProperties: 1</w:t>
      </w:r>
    </w:p>
    <w:p w14:paraId="5FB19C5B" w14:textId="77777777" w:rsidR="00F1682B" w:rsidRPr="002178AD" w:rsidRDefault="00F1682B" w:rsidP="00F1682B">
      <w:pPr>
        <w:pStyle w:val="PL"/>
        <w:rPr>
          <w:lang w:eastAsia="zh-CN"/>
        </w:rPr>
      </w:pPr>
      <w:r w:rsidRPr="002178AD">
        <w:t xml:space="preserve">          description: </w:t>
      </w:r>
      <w:r w:rsidRPr="002178AD">
        <w:rPr>
          <w:lang w:eastAsia="zh-CN"/>
        </w:rPr>
        <w:t>&gt;</w:t>
      </w:r>
    </w:p>
    <w:p w14:paraId="3BC82A66" w14:textId="77777777" w:rsidR="00F1682B" w:rsidRPr="002178AD" w:rsidRDefault="00F1682B" w:rsidP="00F1682B">
      <w:pPr>
        <w:pStyle w:val="PL"/>
        <w:rPr>
          <w:lang w:eastAsia="zh-CN"/>
        </w:rPr>
      </w:pPr>
      <w:r w:rsidRPr="002178AD">
        <w:t xml:space="preserve">            Contains </w:t>
      </w:r>
      <w:r w:rsidRPr="002178AD">
        <w:rPr>
          <w:lang w:eastAsia="zh-CN"/>
        </w:rPr>
        <w:t>Operator Specific Data resource data. The key of the map is operator</w:t>
      </w:r>
    </w:p>
    <w:p w14:paraId="090F4EA5" w14:textId="77777777" w:rsidR="00F1682B" w:rsidRDefault="00F1682B" w:rsidP="00F1682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B48BD46" w14:textId="77777777" w:rsidR="00F1682B" w:rsidRPr="002178AD" w:rsidRDefault="00F1682B" w:rsidP="00F1682B">
      <w:pPr>
        <w:pStyle w:val="PL"/>
      </w:pPr>
      <w:r w:rsidRPr="002178AD">
        <w:t xml:space="preserve">        suppFeat:</w:t>
      </w:r>
    </w:p>
    <w:p w14:paraId="2091FC26" w14:textId="77777777" w:rsidR="00F1682B" w:rsidRPr="002178AD" w:rsidRDefault="00F1682B" w:rsidP="00F1682B">
      <w:pPr>
        <w:pStyle w:val="PL"/>
      </w:pPr>
      <w:r w:rsidRPr="002178AD">
        <w:t xml:space="preserve">          $ref: 'TS29571_CommonData.yaml#/components/schemas/SupportedFeatures'</w:t>
      </w:r>
    </w:p>
    <w:p w14:paraId="1B830FDB" w14:textId="77777777" w:rsidR="00F1682B" w:rsidRDefault="00F1682B" w:rsidP="00F1682B">
      <w:pPr>
        <w:pStyle w:val="PL"/>
      </w:pPr>
    </w:p>
    <w:p w14:paraId="0E03F411" w14:textId="77777777" w:rsidR="00F1682B" w:rsidRPr="002178AD" w:rsidRDefault="00F1682B" w:rsidP="00F1682B">
      <w:pPr>
        <w:pStyle w:val="PL"/>
      </w:pPr>
      <w:r w:rsidRPr="002178AD">
        <w:t xml:space="preserve">    AmPolicyData:</w:t>
      </w:r>
    </w:p>
    <w:p w14:paraId="48B6E9CC" w14:textId="77777777" w:rsidR="00F1682B" w:rsidRPr="002178AD" w:rsidRDefault="00F1682B" w:rsidP="00F1682B">
      <w:pPr>
        <w:pStyle w:val="PL"/>
      </w:pPr>
      <w:r w:rsidRPr="002178AD">
        <w:t xml:space="preserve">      description: Contains the AM policy data for a given subscriber.</w:t>
      </w:r>
    </w:p>
    <w:p w14:paraId="2C3404BD" w14:textId="77777777" w:rsidR="00F1682B" w:rsidRPr="002178AD" w:rsidRDefault="00F1682B" w:rsidP="00F1682B">
      <w:pPr>
        <w:pStyle w:val="PL"/>
      </w:pPr>
      <w:r w:rsidRPr="002178AD">
        <w:t xml:space="preserve">      type: object</w:t>
      </w:r>
    </w:p>
    <w:p w14:paraId="62A68107" w14:textId="77777777" w:rsidR="00F1682B" w:rsidRPr="002178AD" w:rsidRDefault="00F1682B" w:rsidP="00F1682B">
      <w:pPr>
        <w:pStyle w:val="PL"/>
      </w:pPr>
      <w:r w:rsidRPr="002178AD">
        <w:t xml:space="preserve">      properties:</w:t>
      </w:r>
    </w:p>
    <w:p w14:paraId="28B0D67E" w14:textId="77777777" w:rsidR="00F1682B" w:rsidRPr="002178AD" w:rsidRDefault="00F1682B" w:rsidP="00F1682B">
      <w:pPr>
        <w:pStyle w:val="PL"/>
      </w:pPr>
      <w:r w:rsidRPr="002178AD">
        <w:t xml:space="preserve">        praInfos:</w:t>
      </w:r>
    </w:p>
    <w:p w14:paraId="2321574C" w14:textId="77777777" w:rsidR="00F1682B" w:rsidRPr="002178AD" w:rsidRDefault="00F1682B" w:rsidP="00F1682B">
      <w:pPr>
        <w:pStyle w:val="PL"/>
      </w:pPr>
      <w:r w:rsidRPr="002178AD">
        <w:t xml:space="preserve">          type: object</w:t>
      </w:r>
    </w:p>
    <w:p w14:paraId="511EC8F0" w14:textId="77777777" w:rsidR="00F1682B" w:rsidRPr="002178AD" w:rsidRDefault="00F1682B" w:rsidP="00F1682B">
      <w:pPr>
        <w:pStyle w:val="PL"/>
      </w:pPr>
      <w:r w:rsidRPr="002178AD">
        <w:t xml:space="preserve">          additionalProperties:</w:t>
      </w:r>
    </w:p>
    <w:p w14:paraId="250F8039" w14:textId="77777777" w:rsidR="00F1682B" w:rsidRPr="002178AD" w:rsidRDefault="00F1682B" w:rsidP="00F1682B">
      <w:pPr>
        <w:pStyle w:val="PL"/>
      </w:pPr>
      <w:r w:rsidRPr="002178AD">
        <w:t xml:space="preserve">            $ref: 'TS29571_CommonData.yaml#/components/schemas/PresenceInfo'</w:t>
      </w:r>
    </w:p>
    <w:p w14:paraId="5EB6C6CC" w14:textId="77777777" w:rsidR="00F1682B" w:rsidRPr="002178AD" w:rsidRDefault="00F1682B" w:rsidP="00F1682B">
      <w:pPr>
        <w:pStyle w:val="PL"/>
      </w:pPr>
      <w:r w:rsidRPr="002178AD">
        <w:t xml:space="preserve">          minProperties: 1</w:t>
      </w:r>
    </w:p>
    <w:p w14:paraId="24F573E0" w14:textId="77777777" w:rsidR="00F1682B" w:rsidRPr="002178AD" w:rsidRDefault="00F1682B" w:rsidP="00F1682B">
      <w:pPr>
        <w:pStyle w:val="PL"/>
        <w:rPr>
          <w:lang w:eastAsia="zh-CN"/>
        </w:rPr>
      </w:pPr>
      <w:r w:rsidRPr="002178AD">
        <w:t xml:space="preserve">          description: </w:t>
      </w:r>
      <w:r w:rsidRPr="002178AD">
        <w:rPr>
          <w:lang w:eastAsia="zh-CN"/>
        </w:rPr>
        <w:t>&gt;</w:t>
      </w:r>
    </w:p>
    <w:p w14:paraId="776B2433" w14:textId="77777777" w:rsidR="00F1682B" w:rsidRPr="002178AD" w:rsidRDefault="00F1682B" w:rsidP="00F1682B">
      <w:pPr>
        <w:pStyle w:val="PL"/>
      </w:pPr>
      <w:r w:rsidRPr="002178AD">
        <w:t xml:space="preserve">            Contains Presence reporting area information. The praId attribute within the</w:t>
      </w:r>
    </w:p>
    <w:p w14:paraId="6458B1D6" w14:textId="77777777" w:rsidR="00F1682B" w:rsidRPr="002178AD" w:rsidRDefault="00F1682B" w:rsidP="00F1682B">
      <w:pPr>
        <w:pStyle w:val="PL"/>
      </w:pPr>
      <w:r w:rsidRPr="002178AD">
        <w:t xml:space="preserve">            PresenceInfo data type is the key of the map.</w:t>
      </w:r>
    </w:p>
    <w:p w14:paraId="39AB3B94" w14:textId="77777777" w:rsidR="00F1682B" w:rsidRPr="002178AD" w:rsidRDefault="00F1682B" w:rsidP="00F1682B">
      <w:pPr>
        <w:pStyle w:val="PL"/>
      </w:pPr>
      <w:r w:rsidRPr="002178AD">
        <w:t xml:space="preserve">        subscCats:</w:t>
      </w:r>
    </w:p>
    <w:p w14:paraId="791978A0" w14:textId="77777777" w:rsidR="00F1682B" w:rsidRPr="002178AD" w:rsidRDefault="00F1682B" w:rsidP="00F1682B">
      <w:pPr>
        <w:pStyle w:val="PL"/>
      </w:pPr>
      <w:r w:rsidRPr="002178AD">
        <w:t xml:space="preserve">          type: array</w:t>
      </w:r>
    </w:p>
    <w:p w14:paraId="6135867D" w14:textId="77777777" w:rsidR="00F1682B" w:rsidRPr="002178AD" w:rsidRDefault="00F1682B" w:rsidP="00F1682B">
      <w:pPr>
        <w:pStyle w:val="PL"/>
      </w:pPr>
      <w:r w:rsidRPr="002178AD">
        <w:t xml:space="preserve">          items:</w:t>
      </w:r>
    </w:p>
    <w:p w14:paraId="5D7546B2" w14:textId="77777777" w:rsidR="00F1682B" w:rsidRPr="002178AD" w:rsidRDefault="00F1682B" w:rsidP="00F1682B">
      <w:pPr>
        <w:pStyle w:val="PL"/>
      </w:pPr>
      <w:r w:rsidRPr="002178AD">
        <w:t xml:space="preserve">            type: string</w:t>
      </w:r>
    </w:p>
    <w:p w14:paraId="7725F9F8" w14:textId="77777777" w:rsidR="00F1682B" w:rsidRDefault="00F1682B" w:rsidP="00F1682B">
      <w:pPr>
        <w:pStyle w:val="PL"/>
      </w:pPr>
      <w:r w:rsidRPr="002178AD">
        <w:t xml:space="preserve">          minItems: 1</w:t>
      </w:r>
    </w:p>
    <w:p w14:paraId="06F3A119" w14:textId="77777777" w:rsidR="00F1682B" w:rsidRPr="002178AD" w:rsidRDefault="00F1682B" w:rsidP="00F1682B">
      <w:pPr>
        <w:pStyle w:val="PL"/>
      </w:pPr>
      <w:r w:rsidRPr="002178AD">
        <w:t xml:space="preserve">        suppFeat:</w:t>
      </w:r>
    </w:p>
    <w:p w14:paraId="4B77F540" w14:textId="77777777" w:rsidR="00F1682B" w:rsidRDefault="00F1682B" w:rsidP="00F1682B">
      <w:pPr>
        <w:pStyle w:val="PL"/>
      </w:pPr>
      <w:r w:rsidRPr="002178AD">
        <w:t xml:space="preserve">          $ref: 'TS29571_CommonData.yaml#/components/schemas/SupportedFeatures'</w:t>
      </w:r>
    </w:p>
    <w:p w14:paraId="540888CB" w14:textId="77777777" w:rsidR="00F1682B" w:rsidRDefault="00F1682B" w:rsidP="00F1682B">
      <w:pPr>
        <w:pStyle w:val="PL"/>
      </w:pPr>
    </w:p>
    <w:p w14:paraId="6674A6D7" w14:textId="77777777" w:rsidR="00F1682B" w:rsidRPr="002178AD" w:rsidRDefault="00F1682B" w:rsidP="00F1682B">
      <w:pPr>
        <w:pStyle w:val="PL"/>
      </w:pPr>
      <w:r w:rsidRPr="002178AD">
        <w:t xml:space="preserve">    UePolicySet:</w:t>
      </w:r>
    </w:p>
    <w:p w14:paraId="243170CE" w14:textId="77777777" w:rsidR="00F1682B" w:rsidRPr="002178AD" w:rsidRDefault="00F1682B" w:rsidP="00F1682B">
      <w:pPr>
        <w:pStyle w:val="PL"/>
      </w:pPr>
      <w:r w:rsidRPr="002178AD">
        <w:t xml:space="preserve">      description: Contains the UE policy data for a given subscriber.</w:t>
      </w:r>
    </w:p>
    <w:p w14:paraId="17C15B7E" w14:textId="77777777" w:rsidR="00F1682B" w:rsidRPr="002178AD" w:rsidRDefault="00F1682B" w:rsidP="00F1682B">
      <w:pPr>
        <w:pStyle w:val="PL"/>
      </w:pPr>
      <w:r w:rsidRPr="002178AD">
        <w:t xml:space="preserve">      type: object</w:t>
      </w:r>
    </w:p>
    <w:p w14:paraId="6FDF9D47" w14:textId="77777777" w:rsidR="00F1682B" w:rsidRPr="002178AD" w:rsidRDefault="00F1682B" w:rsidP="00F1682B">
      <w:pPr>
        <w:pStyle w:val="PL"/>
      </w:pPr>
      <w:r w:rsidRPr="002178AD">
        <w:t xml:space="preserve">      properties:</w:t>
      </w:r>
    </w:p>
    <w:p w14:paraId="70A1A8F2" w14:textId="77777777" w:rsidR="00F1682B" w:rsidRPr="002178AD" w:rsidRDefault="00F1682B" w:rsidP="00F1682B">
      <w:pPr>
        <w:pStyle w:val="PL"/>
      </w:pPr>
      <w:r w:rsidRPr="002178AD">
        <w:t xml:space="preserve">        praInfos:</w:t>
      </w:r>
    </w:p>
    <w:p w14:paraId="04DB4B5F" w14:textId="77777777" w:rsidR="00F1682B" w:rsidRPr="002178AD" w:rsidRDefault="00F1682B" w:rsidP="00F1682B">
      <w:pPr>
        <w:pStyle w:val="PL"/>
      </w:pPr>
      <w:r w:rsidRPr="002178AD">
        <w:t xml:space="preserve">          type: object</w:t>
      </w:r>
    </w:p>
    <w:p w14:paraId="6BE72DF0" w14:textId="77777777" w:rsidR="00F1682B" w:rsidRPr="002178AD" w:rsidRDefault="00F1682B" w:rsidP="00F1682B">
      <w:pPr>
        <w:pStyle w:val="PL"/>
      </w:pPr>
      <w:r w:rsidRPr="002178AD">
        <w:t xml:space="preserve">          additionalProperties:</w:t>
      </w:r>
    </w:p>
    <w:p w14:paraId="1EDA3365" w14:textId="77777777" w:rsidR="00F1682B" w:rsidRPr="002178AD" w:rsidRDefault="00F1682B" w:rsidP="00F1682B">
      <w:pPr>
        <w:pStyle w:val="PL"/>
      </w:pPr>
      <w:r w:rsidRPr="002178AD">
        <w:t xml:space="preserve">            $ref: 'TS29571_CommonData.yaml#/components/schemas/PresenceInfo'</w:t>
      </w:r>
    </w:p>
    <w:p w14:paraId="33F2700D" w14:textId="77777777" w:rsidR="00F1682B" w:rsidRPr="002178AD" w:rsidRDefault="00F1682B" w:rsidP="00F1682B">
      <w:pPr>
        <w:pStyle w:val="PL"/>
      </w:pPr>
      <w:r w:rsidRPr="002178AD">
        <w:t xml:space="preserve">          minProperties: 1</w:t>
      </w:r>
    </w:p>
    <w:p w14:paraId="76C16BB3" w14:textId="77777777" w:rsidR="00F1682B" w:rsidRPr="002178AD" w:rsidRDefault="00F1682B" w:rsidP="00F1682B">
      <w:pPr>
        <w:pStyle w:val="PL"/>
        <w:rPr>
          <w:lang w:eastAsia="zh-CN"/>
        </w:rPr>
      </w:pPr>
      <w:r w:rsidRPr="002178AD">
        <w:t xml:space="preserve">          description: </w:t>
      </w:r>
      <w:r w:rsidRPr="002178AD">
        <w:rPr>
          <w:lang w:eastAsia="zh-CN"/>
        </w:rPr>
        <w:t>&gt;</w:t>
      </w:r>
    </w:p>
    <w:p w14:paraId="754DAF14" w14:textId="77777777" w:rsidR="00F1682B" w:rsidRPr="002178AD" w:rsidRDefault="00F1682B" w:rsidP="00F1682B">
      <w:pPr>
        <w:pStyle w:val="PL"/>
      </w:pPr>
      <w:r w:rsidRPr="002178AD">
        <w:t xml:space="preserve">            Contains Presence reporting area information. The praId attribute within the</w:t>
      </w:r>
    </w:p>
    <w:p w14:paraId="4042989D" w14:textId="77777777" w:rsidR="00F1682B" w:rsidRPr="002178AD" w:rsidRDefault="00F1682B" w:rsidP="00F1682B">
      <w:pPr>
        <w:pStyle w:val="PL"/>
      </w:pPr>
      <w:r w:rsidRPr="002178AD">
        <w:t xml:space="preserve">            PresenceInfo data type is the key of the map.</w:t>
      </w:r>
    </w:p>
    <w:p w14:paraId="55E58CBC" w14:textId="77777777" w:rsidR="00F1682B" w:rsidRPr="002178AD" w:rsidRDefault="00F1682B" w:rsidP="00F1682B">
      <w:pPr>
        <w:pStyle w:val="PL"/>
      </w:pPr>
      <w:r w:rsidRPr="002178AD">
        <w:t xml:space="preserve">        subscCats:</w:t>
      </w:r>
    </w:p>
    <w:p w14:paraId="6254EFFF" w14:textId="77777777" w:rsidR="00F1682B" w:rsidRPr="002178AD" w:rsidRDefault="00F1682B" w:rsidP="00F1682B">
      <w:pPr>
        <w:pStyle w:val="PL"/>
      </w:pPr>
      <w:r w:rsidRPr="002178AD">
        <w:t xml:space="preserve">          type: array</w:t>
      </w:r>
    </w:p>
    <w:p w14:paraId="6F87F275" w14:textId="77777777" w:rsidR="00F1682B" w:rsidRPr="002178AD" w:rsidRDefault="00F1682B" w:rsidP="00F1682B">
      <w:pPr>
        <w:pStyle w:val="PL"/>
      </w:pPr>
      <w:r w:rsidRPr="002178AD">
        <w:t xml:space="preserve">          items:</w:t>
      </w:r>
    </w:p>
    <w:p w14:paraId="4D6D7720" w14:textId="77777777" w:rsidR="00F1682B" w:rsidRPr="002178AD" w:rsidRDefault="00F1682B" w:rsidP="00F1682B">
      <w:pPr>
        <w:pStyle w:val="PL"/>
      </w:pPr>
      <w:r w:rsidRPr="002178AD">
        <w:t xml:space="preserve">            type: string</w:t>
      </w:r>
    </w:p>
    <w:p w14:paraId="7B7FF3F1" w14:textId="77777777" w:rsidR="00F1682B" w:rsidRPr="002178AD" w:rsidRDefault="00F1682B" w:rsidP="00F1682B">
      <w:pPr>
        <w:pStyle w:val="PL"/>
      </w:pPr>
      <w:r w:rsidRPr="002178AD">
        <w:t xml:space="preserve">          minItems: 1</w:t>
      </w:r>
    </w:p>
    <w:p w14:paraId="76BE6546" w14:textId="77777777" w:rsidR="00F1682B" w:rsidRPr="002178AD" w:rsidRDefault="00F1682B" w:rsidP="00F1682B">
      <w:pPr>
        <w:pStyle w:val="PL"/>
      </w:pPr>
      <w:r w:rsidRPr="002178AD">
        <w:t xml:space="preserve">        uePolicySections:</w:t>
      </w:r>
    </w:p>
    <w:p w14:paraId="01403109" w14:textId="77777777" w:rsidR="00F1682B" w:rsidRPr="002178AD" w:rsidRDefault="00F1682B" w:rsidP="00F1682B">
      <w:pPr>
        <w:pStyle w:val="PL"/>
      </w:pPr>
      <w:r w:rsidRPr="002178AD">
        <w:t xml:space="preserve">          type: object</w:t>
      </w:r>
    </w:p>
    <w:p w14:paraId="16A5CA76" w14:textId="77777777" w:rsidR="00F1682B" w:rsidRPr="002178AD" w:rsidRDefault="00F1682B" w:rsidP="00F1682B">
      <w:pPr>
        <w:pStyle w:val="PL"/>
      </w:pPr>
      <w:r w:rsidRPr="002178AD">
        <w:t xml:space="preserve">          additionalProperties:</w:t>
      </w:r>
    </w:p>
    <w:p w14:paraId="7154E071" w14:textId="77777777" w:rsidR="00F1682B" w:rsidRPr="002178AD" w:rsidRDefault="00F1682B" w:rsidP="00F1682B">
      <w:pPr>
        <w:pStyle w:val="PL"/>
      </w:pPr>
      <w:r w:rsidRPr="002178AD">
        <w:t xml:space="preserve">            $ref: '#/components/schemas/UePolicySection'</w:t>
      </w:r>
    </w:p>
    <w:p w14:paraId="603330A5" w14:textId="77777777" w:rsidR="00F1682B" w:rsidRPr="002178AD" w:rsidRDefault="00F1682B" w:rsidP="00F1682B">
      <w:pPr>
        <w:pStyle w:val="PL"/>
      </w:pPr>
      <w:r w:rsidRPr="002178AD">
        <w:t xml:space="preserve">          minProperties: 1</w:t>
      </w:r>
    </w:p>
    <w:p w14:paraId="26DE073B" w14:textId="77777777" w:rsidR="00F1682B" w:rsidRPr="002178AD" w:rsidRDefault="00F1682B" w:rsidP="00F1682B">
      <w:pPr>
        <w:pStyle w:val="PL"/>
        <w:rPr>
          <w:lang w:eastAsia="zh-CN"/>
        </w:rPr>
      </w:pPr>
      <w:r w:rsidRPr="002178AD">
        <w:t xml:space="preserve">          description: </w:t>
      </w:r>
      <w:r w:rsidRPr="002178AD">
        <w:rPr>
          <w:lang w:eastAsia="zh-CN"/>
        </w:rPr>
        <w:t>&gt;</w:t>
      </w:r>
    </w:p>
    <w:p w14:paraId="2EC81B61" w14:textId="77777777" w:rsidR="00F1682B" w:rsidRPr="002178AD" w:rsidRDefault="00F1682B" w:rsidP="00F1682B">
      <w:pPr>
        <w:pStyle w:val="PL"/>
        <w:rPr>
          <w:lang w:eastAsia="zh-CN"/>
        </w:rPr>
      </w:pPr>
      <w:r w:rsidRPr="002178AD">
        <w:t xml:space="preserve">            </w:t>
      </w:r>
      <w:r w:rsidRPr="002178AD">
        <w:rPr>
          <w:lang w:eastAsia="zh-CN"/>
        </w:rPr>
        <w:t>Contains the UE Policy Sections. The UE Policy Section Identifier is used as</w:t>
      </w:r>
    </w:p>
    <w:p w14:paraId="4DCF33E0" w14:textId="77777777" w:rsidR="00F1682B" w:rsidRPr="002178AD" w:rsidRDefault="00F1682B" w:rsidP="00F1682B">
      <w:pPr>
        <w:pStyle w:val="PL"/>
      </w:pPr>
      <w:r w:rsidRPr="002178AD">
        <w:t xml:space="preserve">           </w:t>
      </w:r>
      <w:r w:rsidRPr="002178AD">
        <w:rPr>
          <w:lang w:eastAsia="zh-CN"/>
        </w:rPr>
        <w:t xml:space="preserve"> the key of the map.</w:t>
      </w:r>
    </w:p>
    <w:p w14:paraId="2105F7D6" w14:textId="77777777" w:rsidR="00F1682B" w:rsidRPr="002178AD" w:rsidRDefault="00F1682B" w:rsidP="00F1682B">
      <w:pPr>
        <w:pStyle w:val="PL"/>
      </w:pPr>
      <w:r w:rsidRPr="002178AD">
        <w:t xml:space="preserve">        upsis:</w:t>
      </w:r>
    </w:p>
    <w:p w14:paraId="7D018FF3" w14:textId="77777777" w:rsidR="00F1682B" w:rsidRPr="002178AD" w:rsidRDefault="00F1682B" w:rsidP="00F1682B">
      <w:pPr>
        <w:pStyle w:val="PL"/>
      </w:pPr>
      <w:r w:rsidRPr="002178AD">
        <w:t xml:space="preserve">          type: array</w:t>
      </w:r>
    </w:p>
    <w:p w14:paraId="3FFC5ADC" w14:textId="77777777" w:rsidR="00F1682B" w:rsidRPr="002178AD" w:rsidRDefault="00F1682B" w:rsidP="00F1682B">
      <w:pPr>
        <w:pStyle w:val="PL"/>
      </w:pPr>
      <w:r w:rsidRPr="002178AD">
        <w:t xml:space="preserve">          items:</w:t>
      </w:r>
    </w:p>
    <w:p w14:paraId="4F366DE2" w14:textId="77777777" w:rsidR="00F1682B" w:rsidRPr="002178AD" w:rsidRDefault="00F1682B" w:rsidP="00F1682B">
      <w:pPr>
        <w:pStyle w:val="PL"/>
      </w:pPr>
      <w:r w:rsidRPr="002178AD">
        <w:t xml:space="preserve">            type: string</w:t>
      </w:r>
    </w:p>
    <w:p w14:paraId="76224746" w14:textId="77777777" w:rsidR="00F1682B" w:rsidRPr="002178AD" w:rsidRDefault="00F1682B" w:rsidP="00F1682B">
      <w:pPr>
        <w:pStyle w:val="PL"/>
      </w:pPr>
      <w:r w:rsidRPr="002178AD">
        <w:t xml:space="preserve">          minItems: 1</w:t>
      </w:r>
    </w:p>
    <w:p w14:paraId="1C152FE8" w14:textId="77777777" w:rsidR="00F1682B" w:rsidRPr="002178AD" w:rsidRDefault="00F1682B" w:rsidP="00F1682B">
      <w:pPr>
        <w:pStyle w:val="PL"/>
      </w:pPr>
      <w:r w:rsidRPr="002178AD">
        <w:t xml:space="preserve">        allowedRouteSelDescs:</w:t>
      </w:r>
    </w:p>
    <w:p w14:paraId="73DBAB46" w14:textId="77777777" w:rsidR="00F1682B" w:rsidRPr="002178AD" w:rsidRDefault="00F1682B" w:rsidP="00F1682B">
      <w:pPr>
        <w:pStyle w:val="PL"/>
      </w:pPr>
      <w:r w:rsidRPr="002178AD">
        <w:t xml:space="preserve">          type: object</w:t>
      </w:r>
    </w:p>
    <w:p w14:paraId="4D468E05" w14:textId="77777777" w:rsidR="00F1682B" w:rsidRPr="002178AD" w:rsidRDefault="00F1682B" w:rsidP="00F1682B">
      <w:pPr>
        <w:pStyle w:val="PL"/>
      </w:pPr>
      <w:r w:rsidRPr="002178AD">
        <w:t xml:space="preserve">          additionalProperties:</w:t>
      </w:r>
    </w:p>
    <w:p w14:paraId="26C33DBE" w14:textId="77777777" w:rsidR="00F1682B" w:rsidRPr="002178AD" w:rsidRDefault="00F1682B" w:rsidP="00F1682B">
      <w:pPr>
        <w:pStyle w:val="PL"/>
      </w:pPr>
      <w:r w:rsidRPr="002178AD">
        <w:t xml:space="preserve">            $ref: '#/components/schemas/PlmnRouteSelectionDescriptor'</w:t>
      </w:r>
    </w:p>
    <w:p w14:paraId="2B247964" w14:textId="77777777" w:rsidR="00F1682B" w:rsidRPr="002178AD" w:rsidRDefault="00F1682B" w:rsidP="00F1682B">
      <w:pPr>
        <w:pStyle w:val="PL"/>
      </w:pPr>
      <w:r w:rsidRPr="002178AD">
        <w:t xml:space="preserve">          minProperties: 1</w:t>
      </w:r>
    </w:p>
    <w:p w14:paraId="3151C33A" w14:textId="77777777" w:rsidR="00F1682B" w:rsidRPr="002178AD" w:rsidRDefault="00F1682B" w:rsidP="00F1682B">
      <w:pPr>
        <w:pStyle w:val="PL"/>
        <w:rPr>
          <w:lang w:eastAsia="zh-CN"/>
        </w:rPr>
      </w:pPr>
      <w:r w:rsidRPr="002178AD">
        <w:t xml:space="preserve">          description: </w:t>
      </w:r>
      <w:r w:rsidRPr="002178AD">
        <w:rPr>
          <w:lang w:eastAsia="zh-CN"/>
        </w:rPr>
        <w:t>&gt;</w:t>
      </w:r>
    </w:p>
    <w:p w14:paraId="28BB5001" w14:textId="77777777" w:rsidR="00F1682B" w:rsidRPr="002178AD" w:rsidRDefault="00F1682B" w:rsidP="00F1682B">
      <w:pPr>
        <w:pStyle w:val="PL"/>
      </w:pPr>
      <w:r w:rsidRPr="002178AD">
        <w:t xml:space="preserve">            Contains allowed route selection descriptors per serving PLMN for a UE.</w:t>
      </w:r>
    </w:p>
    <w:p w14:paraId="34F8F83A" w14:textId="77777777" w:rsidR="00F1682B" w:rsidRPr="002178AD" w:rsidRDefault="00F1682B" w:rsidP="00F1682B">
      <w:pPr>
        <w:pStyle w:val="PL"/>
      </w:pPr>
      <w:r w:rsidRPr="002178AD">
        <w:lastRenderedPageBreak/>
        <w:t xml:space="preserve">            The serving PLMN identifier is the key of the map.</w:t>
      </w:r>
    </w:p>
    <w:p w14:paraId="4E5795F2" w14:textId="77777777" w:rsidR="00F1682B" w:rsidRPr="002178AD" w:rsidRDefault="00F1682B" w:rsidP="00F1682B">
      <w:pPr>
        <w:pStyle w:val="PL"/>
      </w:pPr>
      <w:r w:rsidRPr="002178AD">
        <w:t xml:space="preserve">        andspInd:</w:t>
      </w:r>
    </w:p>
    <w:p w14:paraId="11204CB1" w14:textId="77777777" w:rsidR="00F1682B" w:rsidRDefault="00F1682B" w:rsidP="00F1682B">
      <w:pPr>
        <w:pStyle w:val="PL"/>
      </w:pPr>
      <w:r w:rsidRPr="002178AD">
        <w:t xml:space="preserve">          type: boolean</w:t>
      </w:r>
    </w:p>
    <w:p w14:paraId="1F2AEBBC" w14:textId="77777777" w:rsidR="00F1682B" w:rsidRPr="002178AD" w:rsidRDefault="00F1682B" w:rsidP="00F1682B">
      <w:pPr>
        <w:pStyle w:val="PL"/>
      </w:pPr>
      <w:r w:rsidRPr="002178AD">
        <w:t xml:space="preserve">        </w:t>
      </w:r>
      <w:r>
        <w:t>epsUrsp</w:t>
      </w:r>
      <w:r w:rsidRPr="002178AD">
        <w:t>Ind:</w:t>
      </w:r>
    </w:p>
    <w:p w14:paraId="4CA23F12" w14:textId="77777777" w:rsidR="00F1682B" w:rsidRPr="002178AD" w:rsidRDefault="00F1682B" w:rsidP="00F1682B">
      <w:pPr>
        <w:pStyle w:val="PL"/>
      </w:pPr>
      <w:r w:rsidRPr="002178AD">
        <w:t xml:space="preserve">          type: boolean</w:t>
      </w:r>
    </w:p>
    <w:p w14:paraId="0F7F3471" w14:textId="5B62C8BD" w:rsidR="005D6DE3" w:rsidRPr="002178AD" w:rsidRDefault="005D6DE3" w:rsidP="005D6DE3">
      <w:pPr>
        <w:pStyle w:val="PL"/>
        <w:rPr>
          <w:ins w:id="280" w:author="Ericsson August" w:date="2023-07-25T16:23:00Z"/>
        </w:rPr>
      </w:pPr>
      <w:ins w:id="281" w:author="Ericsson August" w:date="2023-07-25T16:23:00Z">
        <w:r w:rsidRPr="002178AD">
          <w:t xml:space="preserve">          </w:t>
        </w:r>
        <w:r>
          <w:t>description</w:t>
        </w:r>
        <w:r w:rsidRPr="002178AD">
          <w:t xml:space="preserve">: </w:t>
        </w:r>
        <w:r w:rsidR="00CE79B4">
          <w:t>Indication of UE supporting URSP provisioning in EPS.</w:t>
        </w:r>
      </w:ins>
    </w:p>
    <w:p w14:paraId="31F0C174" w14:textId="1586ADD4" w:rsidR="00CE79B4" w:rsidRPr="002178AD" w:rsidRDefault="00CE79B4" w:rsidP="00CE79B4">
      <w:pPr>
        <w:pStyle w:val="PL"/>
        <w:rPr>
          <w:ins w:id="282" w:author="Ericsson August" w:date="2023-07-25T16:23:00Z"/>
        </w:rPr>
      </w:pPr>
      <w:ins w:id="283" w:author="Ericsson August" w:date="2023-07-25T16:23:00Z">
        <w:r w:rsidRPr="002178AD">
          <w:t xml:space="preserve">        </w:t>
        </w:r>
        <w:r>
          <w:t>vpsUrsp</w:t>
        </w:r>
        <w:r w:rsidRPr="002178AD">
          <w:t>Ind:</w:t>
        </w:r>
      </w:ins>
    </w:p>
    <w:p w14:paraId="7C3A4425" w14:textId="77777777" w:rsidR="00CE79B4" w:rsidRPr="002178AD" w:rsidRDefault="00CE79B4" w:rsidP="00CE79B4">
      <w:pPr>
        <w:pStyle w:val="PL"/>
        <w:rPr>
          <w:ins w:id="284" w:author="Ericsson August" w:date="2023-07-25T16:23:00Z"/>
        </w:rPr>
      </w:pPr>
      <w:ins w:id="285" w:author="Ericsson August" w:date="2023-07-25T16:23:00Z">
        <w:r w:rsidRPr="002178AD">
          <w:t xml:space="preserve">          type: boolean</w:t>
        </w:r>
      </w:ins>
    </w:p>
    <w:p w14:paraId="62554ACE" w14:textId="1BB1C910" w:rsidR="00CE79B4" w:rsidRPr="002178AD" w:rsidRDefault="00CE79B4" w:rsidP="00CE79B4">
      <w:pPr>
        <w:pStyle w:val="PL"/>
        <w:rPr>
          <w:ins w:id="286" w:author="Ericsson August" w:date="2023-07-25T16:23:00Z"/>
        </w:rPr>
      </w:pPr>
      <w:ins w:id="287" w:author="Ericsson August" w:date="2023-07-25T16:23:00Z">
        <w:r w:rsidRPr="002178AD">
          <w:t xml:space="preserve">          </w:t>
        </w:r>
        <w:r>
          <w:t>description</w:t>
        </w:r>
        <w:r w:rsidRPr="002178AD">
          <w:t xml:space="preserve">: </w:t>
        </w:r>
        <w:r>
          <w:t xml:space="preserve">Indication of UE supporting </w:t>
        </w:r>
        <w:r w:rsidR="00C23509">
          <w:t>VPLMN-specific URSP</w:t>
        </w:r>
        <w:r>
          <w:t>.</w:t>
        </w:r>
      </w:ins>
    </w:p>
    <w:p w14:paraId="2DC3E1C5" w14:textId="2CD32E93" w:rsidR="00CE79B4" w:rsidRPr="002178AD" w:rsidRDefault="00CE79B4" w:rsidP="00CE79B4">
      <w:pPr>
        <w:pStyle w:val="PL"/>
        <w:rPr>
          <w:ins w:id="288" w:author="Ericsson August" w:date="2023-07-25T16:23:00Z"/>
        </w:rPr>
      </w:pPr>
      <w:ins w:id="289" w:author="Ericsson August" w:date="2023-07-25T16:23:00Z">
        <w:r w:rsidRPr="002178AD">
          <w:t xml:space="preserve">        </w:t>
        </w:r>
      </w:ins>
      <w:ins w:id="290" w:author="Ericsson August" w:date="2023-08-10T16:21:00Z">
        <w:r w:rsidR="008404EF">
          <w:t>u</w:t>
        </w:r>
      </w:ins>
      <w:ins w:id="291" w:author="Ericsson August" w:date="2023-07-25T16:23:00Z">
        <w:r>
          <w:t>rsp</w:t>
        </w:r>
      </w:ins>
      <w:ins w:id="292" w:author="Ericsson August" w:date="2023-07-25T16:24:00Z">
        <w:r w:rsidR="00C23509">
          <w:t>Enf</w:t>
        </w:r>
      </w:ins>
      <w:ins w:id="293" w:author="Ericsson August" w:date="2023-07-25T16:23:00Z">
        <w:r w:rsidRPr="002178AD">
          <w:t>Ind:</w:t>
        </w:r>
      </w:ins>
    </w:p>
    <w:p w14:paraId="4EB906FA" w14:textId="77777777" w:rsidR="00CE79B4" w:rsidRPr="002178AD" w:rsidRDefault="00CE79B4" w:rsidP="00CE79B4">
      <w:pPr>
        <w:pStyle w:val="PL"/>
        <w:rPr>
          <w:ins w:id="294" w:author="Ericsson August" w:date="2023-07-25T16:23:00Z"/>
        </w:rPr>
      </w:pPr>
      <w:ins w:id="295" w:author="Ericsson August" w:date="2023-07-25T16:23:00Z">
        <w:r w:rsidRPr="002178AD">
          <w:t xml:space="preserve">          type: boolean</w:t>
        </w:r>
      </w:ins>
    </w:p>
    <w:p w14:paraId="2B4D7871" w14:textId="5AA51B71" w:rsidR="00CE79B4" w:rsidRPr="002178AD" w:rsidRDefault="00CE79B4" w:rsidP="00CE79B4">
      <w:pPr>
        <w:pStyle w:val="PL"/>
        <w:rPr>
          <w:ins w:id="296" w:author="Ericsson August" w:date="2023-07-25T16:23:00Z"/>
        </w:rPr>
      </w:pPr>
      <w:ins w:id="297" w:author="Ericsson August" w:date="2023-07-25T16:23:00Z">
        <w:r w:rsidRPr="002178AD">
          <w:t xml:space="preserve">          </w:t>
        </w:r>
        <w:r>
          <w:t>description</w:t>
        </w:r>
        <w:r w:rsidRPr="002178AD">
          <w:t xml:space="preserve">: </w:t>
        </w:r>
        <w:r>
          <w:t xml:space="preserve">Indication of UE supporting URSP </w:t>
        </w:r>
      </w:ins>
      <w:ins w:id="298" w:author="Ericsson August" w:date="2023-07-25T16:24:00Z">
        <w:r w:rsidR="00C23509">
          <w:t>enforcement report</w:t>
        </w:r>
      </w:ins>
      <w:ins w:id="299" w:author="Ericsson August" w:date="2023-07-25T16:23:00Z">
        <w:r>
          <w:t>.</w:t>
        </w:r>
      </w:ins>
    </w:p>
    <w:p w14:paraId="075A8317" w14:textId="77777777" w:rsidR="00F1682B" w:rsidRPr="002178AD" w:rsidRDefault="00F1682B" w:rsidP="00F1682B">
      <w:pPr>
        <w:pStyle w:val="PL"/>
      </w:pPr>
      <w:r w:rsidRPr="002178AD">
        <w:t xml:space="preserve">        pei:</w:t>
      </w:r>
    </w:p>
    <w:p w14:paraId="3663ABE6" w14:textId="77777777" w:rsidR="00F1682B" w:rsidRPr="002178AD" w:rsidRDefault="00F1682B" w:rsidP="00F1682B">
      <w:pPr>
        <w:pStyle w:val="PL"/>
      </w:pPr>
      <w:r w:rsidRPr="002178AD">
        <w:t xml:space="preserve">          $ref: 'TS29571_CommonData.yaml#/components/schemas/Pei'</w:t>
      </w:r>
    </w:p>
    <w:p w14:paraId="28C66648" w14:textId="77777777" w:rsidR="00F1682B" w:rsidRPr="002178AD" w:rsidRDefault="00F1682B" w:rsidP="00F1682B">
      <w:pPr>
        <w:pStyle w:val="PL"/>
      </w:pPr>
      <w:r w:rsidRPr="002178AD">
        <w:t xml:space="preserve">        osIds:</w:t>
      </w:r>
    </w:p>
    <w:p w14:paraId="5E4E95D2" w14:textId="77777777" w:rsidR="00F1682B" w:rsidRPr="002178AD" w:rsidRDefault="00F1682B" w:rsidP="00F1682B">
      <w:pPr>
        <w:pStyle w:val="PL"/>
      </w:pPr>
      <w:r w:rsidRPr="002178AD">
        <w:t xml:space="preserve">          type: array</w:t>
      </w:r>
    </w:p>
    <w:p w14:paraId="07D685F0" w14:textId="77777777" w:rsidR="00F1682B" w:rsidRPr="002178AD" w:rsidRDefault="00F1682B" w:rsidP="00F1682B">
      <w:pPr>
        <w:pStyle w:val="PL"/>
      </w:pPr>
      <w:r w:rsidRPr="002178AD">
        <w:t xml:space="preserve">          items:</w:t>
      </w:r>
    </w:p>
    <w:p w14:paraId="4BDD0A33" w14:textId="77777777" w:rsidR="00F1682B" w:rsidRPr="002178AD" w:rsidRDefault="00F1682B" w:rsidP="00F1682B">
      <w:pPr>
        <w:pStyle w:val="PL"/>
      </w:pPr>
      <w:r w:rsidRPr="002178AD">
        <w:t xml:space="preserve">            $ref: '#/components/schemas/OsId'</w:t>
      </w:r>
    </w:p>
    <w:p w14:paraId="79DD2156" w14:textId="77777777" w:rsidR="00F1682B" w:rsidRPr="002178AD" w:rsidRDefault="00F1682B" w:rsidP="00F1682B">
      <w:pPr>
        <w:pStyle w:val="PL"/>
      </w:pPr>
      <w:r w:rsidRPr="002178AD">
        <w:t xml:space="preserve">          minItems: 1</w:t>
      </w:r>
    </w:p>
    <w:p w14:paraId="3354E624" w14:textId="77777777" w:rsidR="00F1682B" w:rsidRPr="002178AD" w:rsidRDefault="00F1682B" w:rsidP="00F1682B">
      <w:pPr>
        <w:pStyle w:val="PL"/>
      </w:pPr>
      <w:r w:rsidRPr="002178AD">
        <w:t xml:space="preserve">        suppFeat:</w:t>
      </w:r>
    </w:p>
    <w:p w14:paraId="5B0DBD55" w14:textId="77777777" w:rsidR="00F1682B" w:rsidRPr="002178AD" w:rsidRDefault="00F1682B" w:rsidP="00F1682B">
      <w:pPr>
        <w:pStyle w:val="PL"/>
      </w:pPr>
      <w:r w:rsidRPr="002178AD">
        <w:t xml:space="preserve">          $ref: 'TS29571_CommonData.yaml#/components/schemas/SupportedFeatures'</w:t>
      </w:r>
    </w:p>
    <w:p w14:paraId="39253FF2" w14:textId="77777777" w:rsidR="00F1682B" w:rsidRPr="002178AD" w:rsidRDefault="00F1682B" w:rsidP="00F1682B">
      <w:pPr>
        <w:pStyle w:val="PL"/>
      </w:pPr>
      <w:r w:rsidRPr="002178AD">
        <w:t xml:space="preserve">        resetIds:</w:t>
      </w:r>
    </w:p>
    <w:p w14:paraId="6512E720" w14:textId="77777777" w:rsidR="00F1682B" w:rsidRPr="002178AD" w:rsidRDefault="00F1682B" w:rsidP="00F1682B">
      <w:pPr>
        <w:pStyle w:val="PL"/>
      </w:pPr>
      <w:r w:rsidRPr="002178AD">
        <w:t xml:space="preserve">          type: array</w:t>
      </w:r>
    </w:p>
    <w:p w14:paraId="2139AA04" w14:textId="77777777" w:rsidR="00F1682B" w:rsidRPr="002178AD" w:rsidRDefault="00F1682B" w:rsidP="00F1682B">
      <w:pPr>
        <w:pStyle w:val="PL"/>
      </w:pPr>
      <w:r w:rsidRPr="002178AD">
        <w:t xml:space="preserve">          items:</w:t>
      </w:r>
    </w:p>
    <w:p w14:paraId="3C3C2ACE" w14:textId="77777777" w:rsidR="00F1682B" w:rsidRPr="002178AD" w:rsidRDefault="00F1682B" w:rsidP="00F1682B">
      <w:pPr>
        <w:pStyle w:val="PL"/>
      </w:pPr>
      <w:r w:rsidRPr="002178AD">
        <w:t xml:space="preserve">            type: string</w:t>
      </w:r>
    </w:p>
    <w:p w14:paraId="6B42E205" w14:textId="77777777" w:rsidR="00F1682B" w:rsidRPr="002178AD" w:rsidRDefault="00F1682B" w:rsidP="00F1682B">
      <w:pPr>
        <w:pStyle w:val="PL"/>
      </w:pPr>
      <w:r w:rsidRPr="002178AD">
        <w:t xml:space="preserve">          minItems: 1</w:t>
      </w:r>
    </w:p>
    <w:p w14:paraId="7FE5DB10" w14:textId="77777777" w:rsidR="00F1682B" w:rsidRDefault="00F1682B" w:rsidP="00F1682B">
      <w:pPr>
        <w:pStyle w:val="PL"/>
      </w:pPr>
    </w:p>
    <w:p w14:paraId="301201C1" w14:textId="77777777" w:rsidR="00F1682B" w:rsidRPr="002178AD" w:rsidRDefault="00F1682B" w:rsidP="00F1682B">
      <w:pPr>
        <w:pStyle w:val="PL"/>
      </w:pPr>
      <w:r w:rsidRPr="002178AD">
        <w:t xml:space="preserve">    UePolicySetPatch:</w:t>
      </w:r>
    </w:p>
    <w:p w14:paraId="3DDA1637" w14:textId="77777777" w:rsidR="00F1682B" w:rsidRPr="002178AD" w:rsidRDefault="00F1682B" w:rsidP="00F1682B">
      <w:pPr>
        <w:pStyle w:val="PL"/>
      </w:pPr>
      <w:r w:rsidRPr="002178AD">
        <w:t xml:space="preserve">      description: Contains the UE policy set for a given subscriber.</w:t>
      </w:r>
    </w:p>
    <w:p w14:paraId="7293124C" w14:textId="77777777" w:rsidR="00F1682B" w:rsidRPr="002178AD" w:rsidRDefault="00F1682B" w:rsidP="00F1682B">
      <w:pPr>
        <w:pStyle w:val="PL"/>
      </w:pPr>
      <w:r w:rsidRPr="002178AD">
        <w:t xml:space="preserve">      type: object</w:t>
      </w:r>
    </w:p>
    <w:p w14:paraId="0F31D10B" w14:textId="77777777" w:rsidR="00F1682B" w:rsidRPr="002178AD" w:rsidRDefault="00F1682B" w:rsidP="00F1682B">
      <w:pPr>
        <w:pStyle w:val="PL"/>
      </w:pPr>
      <w:r w:rsidRPr="002178AD">
        <w:t xml:space="preserve">      properties:</w:t>
      </w:r>
    </w:p>
    <w:p w14:paraId="052D47F9" w14:textId="77777777" w:rsidR="00F1682B" w:rsidRPr="002178AD" w:rsidRDefault="00F1682B" w:rsidP="00F1682B">
      <w:pPr>
        <w:pStyle w:val="PL"/>
      </w:pPr>
      <w:r w:rsidRPr="002178AD">
        <w:t xml:space="preserve">        uePolicySections:</w:t>
      </w:r>
    </w:p>
    <w:p w14:paraId="352EDF0B" w14:textId="77777777" w:rsidR="00F1682B" w:rsidRPr="002178AD" w:rsidRDefault="00F1682B" w:rsidP="00F1682B">
      <w:pPr>
        <w:pStyle w:val="PL"/>
      </w:pPr>
      <w:r w:rsidRPr="002178AD">
        <w:t xml:space="preserve">          type: object</w:t>
      </w:r>
    </w:p>
    <w:p w14:paraId="622F7CB0" w14:textId="77777777" w:rsidR="00F1682B" w:rsidRPr="002178AD" w:rsidRDefault="00F1682B" w:rsidP="00F1682B">
      <w:pPr>
        <w:pStyle w:val="PL"/>
      </w:pPr>
      <w:r w:rsidRPr="002178AD">
        <w:t xml:space="preserve">          additionalProperties:</w:t>
      </w:r>
    </w:p>
    <w:p w14:paraId="52CF6805" w14:textId="77777777" w:rsidR="00F1682B" w:rsidRPr="002178AD" w:rsidRDefault="00F1682B" w:rsidP="00F1682B">
      <w:pPr>
        <w:pStyle w:val="PL"/>
      </w:pPr>
      <w:r w:rsidRPr="002178AD">
        <w:t xml:space="preserve">            $ref: '#/components/schemas/UePolicySection'</w:t>
      </w:r>
    </w:p>
    <w:p w14:paraId="79D659DC" w14:textId="77777777" w:rsidR="00F1682B" w:rsidRPr="002178AD" w:rsidRDefault="00F1682B" w:rsidP="00F1682B">
      <w:pPr>
        <w:pStyle w:val="PL"/>
      </w:pPr>
      <w:r w:rsidRPr="002178AD">
        <w:t xml:space="preserve">          minProperties: 1</w:t>
      </w:r>
    </w:p>
    <w:p w14:paraId="2F424928" w14:textId="77777777" w:rsidR="00F1682B" w:rsidRPr="002178AD" w:rsidRDefault="00F1682B" w:rsidP="00F1682B">
      <w:pPr>
        <w:pStyle w:val="PL"/>
        <w:rPr>
          <w:lang w:eastAsia="zh-CN"/>
        </w:rPr>
      </w:pPr>
      <w:r w:rsidRPr="002178AD">
        <w:t xml:space="preserve">          description: </w:t>
      </w:r>
      <w:r w:rsidRPr="002178AD">
        <w:rPr>
          <w:lang w:eastAsia="zh-CN"/>
        </w:rPr>
        <w:t>&gt;</w:t>
      </w:r>
    </w:p>
    <w:p w14:paraId="1CFD3D4E" w14:textId="77777777" w:rsidR="00F1682B" w:rsidRPr="002178AD" w:rsidRDefault="00F1682B" w:rsidP="00F1682B">
      <w:pPr>
        <w:pStyle w:val="PL"/>
        <w:rPr>
          <w:lang w:eastAsia="zh-CN"/>
        </w:rPr>
      </w:pPr>
      <w:r w:rsidRPr="002178AD">
        <w:t xml:space="preserve">            </w:t>
      </w:r>
      <w:r w:rsidRPr="002178AD">
        <w:rPr>
          <w:lang w:eastAsia="zh-CN"/>
        </w:rPr>
        <w:t>Contains the UE Policy Sections. The UE Policy Section Identifier is used</w:t>
      </w:r>
    </w:p>
    <w:p w14:paraId="3A258E89" w14:textId="77777777" w:rsidR="00F1682B" w:rsidRPr="002178AD" w:rsidRDefault="00F1682B" w:rsidP="00F1682B">
      <w:pPr>
        <w:pStyle w:val="PL"/>
      </w:pPr>
      <w:r w:rsidRPr="002178AD">
        <w:t xml:space="preserve">           </w:t>
      </w:r>
      <w:r w:rsidRPr="002178AD">
        <w:rPr>
          <w:lang w:eastAsia="zh-CN"/>
        </w:rPr>
        <w:t xml:space="preserve"> as the key of the map.</w:t>
      </w:r>
    </w:p>
    <w:p w14:paraId="4DD9F642" w14:textId="77777777" w:rsidR="00F1682B" w:rsidRPr="002178AD" w:rsidRDefault="00F1682B" w:rsidP="00F1682B">
      <w:pPr>
        <w:pStyle w:val="PL"/>
      </w:pPr>
      <w:r w:rsidRPr="002178AD">
        <w:t xml:space="preserve">        upsis:</w:t>
      </w:r>
    </w:p>
    <w:p w14:paraId="3DC92FAC" w14:textId="77777777" w:rsidR="00F1682B" w:rsidRPr="002178AD" w:rsidRDefault="00F1682B" w:rsidP="00F1682B">
      <w:pPr>
        <w:pStyle w:val="PL"/>
      </w:pPr>
      <w:r w:rsidRPr="002178AD">
        <w:t xml:space="preserve">          type: array</w:t>
      </w:r>
    </w:p>
    <w:p w14:paraId="6A36B053" w14:textId="77777777" w:rsidR="00F1682B" w:rsidRPr="002178AD" w:rsidRDefault="00F1682B" w:rsidP="00F1682B">
      <w:pPr>
        <w:pStyle w:val="PL"/>
      </w:pPr>
      <w:r w:rsidRPr="002178AD">
        <w:t xml:space="preserve">          items:</w:t>
      </w:r>
    </w:p>
    <w:p w14:paraId="4F174DFF" w14:textId="77777777" w:rsidR="00F1682B" w:rsidRPr="002178AD" w:rsidRDefault="00F1682B" w:rsidP="00F1682B">
      <w:pPr>
        <w:pStyle w:val="PL"/>
      </w:pPr>
      <w:r w:rsidRPr="002178AD">
        <w:t xml:space="preserve">            type: string</w:t>
      </w:r>
    </w:p>
    <w:p w14:paraId="4C18146A" w14:textId="77777777" w:rsidR="00F1682B" w:rsidRPr="002178AD" w:rsidRDefault="00F1682B" w:rsidP="00F1682B">
      <w:pPr>
        <w:pStyle w:val="PL"/>
      </w:pPr>
      <w:r w:rsidRPr="002178AD">
        <w:t xml:space="preserve">          minItems: 1</w:t>
      </w:r>
    </w:p>
    <w:p w14:paraId="52D40C1C" w14:textId="77777777" w:rsidR="00F1682B" w:rsidRPr="002178AD" w:rsidRDefault="00F1682B" w:rsidP="00F1682B">
      <w:pPr>
        <w:pStyle w:val="PL"/>
      </w:pPr>
      <w:r w:rsidRPr="002178AD">
        <w:t xml:space="preserve">        andspInd:</w:t>
      </w:r>
    </w:p>
    <w:p w14:paraId="2BE173B4" w14:textId="77777777" w:rsidR="00F1682B" w:rsidRDefault="00F1682B" w:rsidP="00F1682B">
      <w:pPr>
        <w:pStyle w:val="PL"/>
      </w:pPr>
      <w:r w:rsidRPr="002178AD">
        <w:t xml:space="preserve">          type: boolean</w:t>
      </w:r>
    </w:p>
    <w:p w14:paraId="03207897" w14:textId="77777777" w:rsidR="00F1682B" w:rsidRPr="002178AD" w:rsidRDefault="00F1682B" w:rsidP="00F1682B">
      <w:pPr>
        <w:pStyle w:val="PL"/>
      </w:pPr>
      <w:r w:rsidRPr="002178AD">
        <w:t xml:space="preserve">        </w:t>
      </w:r>
      <w:r>
        <w:t>epsUrsp</w:t>
      </w:r>
      <w:r w:rsidRPr="002178AD">
        <w:t>Ind:</w:t>
      </w:r>
    </w:p>
    <w:p w14:paraId="0FBEF52D" w14:textId="77777777" w:rsidR="00F1682B" w:rsidRPr="002178AD" w:rsidRDefault="00F1682B" w:rsidP="00F1682B">
      <w:pPr>
        <w:pStyle w:val="PL"/>
      </w:pPr>
      <w:r w:rsidRPr="002178AD">
        <w:t xml:space="preserve">          type: boolean</w:t>
      </w:r>
    </w:p>
    <w:p w14:paraId="632B623D" w14:textId="77777777" w:rsidR="00C23509" w:rsidRPr="002178AD" w:rsidRDefault="00C23509" w:rsidP="00C23509">
      <w:pPr>
        <w:pStyle w:val="PL"/>
        <w:rPr>
          <w:ins w:id="300" w:author="Ericsson August" w:date="2023-07-25T16:24:00Z"/>
        </w:rPr>
      </w:pPr>
      <w:ins w:id="301" w:author="Ericsson August" w:date="2023-07-25T16:24:00Z">
        <w:r w:rsidRPr="002178AD">
          <w:t xml:space="preserve">          </w:t>
        </w:r>
        <w:r>
          <w:t>description</w:t>
        </w:r>
        <w:r w:rsidRPr="002178AD">
          <w:t xml:space="preserve">: </w:t>
        </w:r>
        <w:r>
          <w:t>Indication of UE supporting URSP provisioning in EPS.</w:t>
        </w:r>
      </w:ins>
    </w:p>
    <w:p w14:paraId="1264AB7C" w14:textId="77777777" w:rsidR="00C23509" w:rsidRPr="002178AD" w:rsidRDefault="00C23509" w:rsidP="00C23509">
      <w:pPr>
        <w:pStyle w:val="PL"/>
        <w:rPr>
          <w:ins w:id="302" w:author="Ericsson August" w:date="2023-07-25T16:24:00Z"/>
        </w:rPr>
      </w:pPr>
      <w:ins w:id="303" w:author="Ericsson August" w:date="2023-07-25T16:24:00Z">
        <w:r w:rsidRPr="002178AD">
          <w:t xml:space="preserve">        </w:t>
        </w:r>
        <w:r>
          <w:t>vpsUrsp</w:t>
        </w:r>
        <w:r w:rsidRPr="002178AD">
          <w:t>Ind:</w:t>
        </w:r>
      </w:ins>
    </w:p>
    <w:p w14:paraId="3B13680C" w14:textId="77777777" w:rsidR="00C23509" w:rsidRPr="002178AD" w:rsidRDefault="00C23509" w:rsidP="00C23509">
      <w:pPr>
        <w:pStyle w:val="PL"/>
        <w:rPr>
          <w:ins w:id="304" w:author="Ericsson August" w:date="2023-07-25T16:24:00Z"/>
        </w:rPr>
      </w:pPr>
      <w:ins w:id="305" w:author="Ericsson August" w:date="2023-07-25T16:24:00Z">
        <w:r w:rsidRPr="002178AD">
          <w:t xml:space="preserve">          type: boolean</w:t>
        </w:r>
      </w:ins>
    </w:p>
    <w:p w14:paraId="728B7072" w14:textId="77777777" w:rsidR="00C23509" w:rsidRPr="002178AD" w:rsidRDefault="00C23509" w:rsidP="00C23509">
      <w:pPr>
        <w:pStyle w:val="PL"/>
        <w:rPr>
          <w:ins w:id="306" w:author="Ericsson August" w:date="2023-07-25T16:24:00Z"/>
        </w:rPr>
      </w:pPr>
      <w:ins w:id="307" w:author="Ericsson August" w:date="2023-07-25T16:24:00Z">
        <w:r w:rsidRPr="002178AD">
          <w:t xml:space="preserve">          </w:t>
        </w:r>
        <w:r>
          <w:t>description</w:t>
        </w:r>
        <w:r w:rsidRPr="002178AD">
          <w:t xml:space="preserve">: </w:t>
        </w:r>
        <w:r>
          <w:t>Indication of UE supporting VPLMN-specific URSP.</w:t>
        </w:r>
      </w:ins>
    </w:p>
    <w:p w14:paraId="6A65A851" w14:textId="23991DFC" w:rsidR="00C23509" w:rsidRPr="002178AD" w:rsidRDefault="00C23509" w:rsidP="00C23509">
      <w:pPr>
        <w:pStyle w:val="PL"/>
        <w:rPr>
          <w:ins w:id="308" w:author="Ericsson August" w:date="2023-07-25T16:24:00Z"/>
        </w:rPr>
      </w:pPr>
      <w:ins w:id="309" w:author="Ericsson August" w:date="2023-07-25T16:24:00Z">
        <w:r w:rsidRPr="002178AD">
          <w:t xml:space="preserve">        </w:t>
        </w:r>
      </w:ins>
      <w:ins w:id="310" w:author="Ericsson August" w:date="2023-08-10T16:21:00Z">
        <w:r w:rsidR="008404EF">
          <w:t>u</w:t>
        </w:r>
      </w:ins>
      <w:ins w:id="311" w:author="Ericsson August" w:date="2023-07-25T16:24:00Z">
        <w:r>
          <w:t>rspEnf</w:t>
        </w:r>
        <w:r w:rsidRPr="002178AD">
          <w:t>Ind:</w:t>
        </w:r>
      </w:ins>
    </w:p>
    <w:p w14:paraId="58F722A3" w14:textId="77777777" w:rsidR="00C23509" w:rsidRPr="002178AD" w:rsidRDefault="00C23509" w:rsidP="00C23509">
      <w:pPr>
        <w:pStyle w:val="PL"/>
        <w:rPr>
          <w:ins w:id="312" w:author="Ericsson August" w:date="2023-07-25T16:24:00Z"/>
        </w:rPr>
      </w:pPr>
      <w:ins w:id="313" w:author="Ericsson August" w:date="2023-07-25T16:24:00Z">
        <w:r w:rsidRPr="002178AD">
          <w:t xml:space="preserve">          type: boolean</w:t>
        </w:r>
      </w:ins>
    </w:p>
    <w:p w14:paraId="1BF8A0AF" w14:textId="77777777" w:rsidR="00C23509" w:rsidRPr="002178AD" w:rsidRDefault="00C23509" w:rsidP="00C23509">
      <w:pPr>
        <w:pStyle w:val="PL"/>
        <w:rPr>
          <w:ins w:id="314" w:author="Ericsson August" w:date="2023-07-25T16:24:00Z"/>
        </w:rPr>
      </w:pPr>
      <w:ins w:id="315" w:author="Ericsson August" w:date="2023-07-25T16:24:00Z">
        <w:r w:rsidRPr="002178AD">
          <w:t xml:space="preserve">          </w:t>
        </w:r>
        <w:r>
          <w:t>description</w:t>
        </w:r>
        <w:r w:rsidRPr="002178AD">
          <w:t xml:space="preserve">: </w:t>
        </w:r>
        <w:r>
          <w:t>Indication of UE supporting URSP enforcement report.</w:t>
        </w:r>
      </w:ins>
    </w:p>
    <w:p w14:paraId="2BD07B4B" w14:textId="77777777" w:rsidR="00F1682B" w:rsidRPr="002178AD" w:rsidRDefault="00F1682B" w:rsidP="00F1682B">
      <w:pPr>
        <w:pStyle w:val="PL"/>
      </w:pPr>
      <w:r w:rsidRPr="002178AD">
        <w:t xml:space="preserve">        pei:</w:t>
      </w:r>
    </w:p>
    <w:p w14:paraId="7816C2B6" w14:textId="77777777" w:rsidR="00F1682B" w:rsidRPr="002178AD" w:rsidRDefault="00F1682B" w:rsidP="00F1682B">
      <w:pPr>
        <w:pStyle w:val="PL"/>
      </w:pPr>
      <w:r w:rsidRPr="002178AD">
        <w:t xml:space="preserve">          $ref: 'TS29571_CommonData.yaml#/components/schemas/Pei'</w:t>
      </w:r>
    </w:p>
    <w:p w14:paraId="1C38B17C" w14:textId="77777777" w:rsidR="00F1682B" w:rsidRPr="002178AD" w:rsidRDefault="00F1682B" w:rsidP="00F1682B">
      <w:pPr>
        <w:pStyle w:val="PL"/>
      </w:pPr>
      <w:r w:rsidRPr="002178AD">
        <w:t xml:space="preserve">        osIds:</w:t>
      </w:r>
    </w:p>
    <w:p w14:paraId="45FDB524" w14:textId="77777777" w:rsidR="00F1682B" w:rsidRPr="002178AD" w:rsidRDefault="00F1682B" w:rsidP="00F1682B">
      <w:pPr>
        <w:pStyle w:val="PL"/>
      </w:pPr>
      <w:r w:rsidRPr="002178AD">
        <w:t xml:space="preserve">          type: array</w:t>
      </w:r>
    </w:p>
    <w:p w14:paraId="311B10C7" w14:textId="77777777" w:rsidR="00F1682B" w:rsidRPr="002178AD" w:rsidRDefault="00F1682B" w:rsidP="00F1682B">
      <w:pPr>
        <w:pStyle w:val="PL"/>
      </w:pPr>
      <w:r w:rsidRPr="002178AD">
        <w:t xml:space="preserve">          items:</w:t>
      </w:r>
    </w:p>
    <w:p w14:paraId="765F6EF1" w14:textId="77777777" w:rsidR="00F1682B" w:rsidRPr="002178AD" w:rsidRDefault="00F1682B" w:rsidP="00F1682B">
      <w:pPr>
        <w:pStyle w:val="PL"/>
      </w:pPr>
      <w:r w:rsidRPr="002178AD">
        <w:t xml:space="preserve">            $ref: '#/components/schemas/OsId'</w:t>
      </w:r>
    </w:p>
    <w:p w14:paraId="46300CC9" w14:textId="77777777" w:rsidR="00F1682B" w:rsidRPr="002178AD" w:rsidRDefault="00F1682B" w:rsidP="00F1682B">
      <w:pPr>
        <w:pStyle w:val="PL"/>
      </w:pPr>
      <w:r w:rsidRPr="002178AD">
        <w:t xml:space="preserve">          minItems: 1</w:t>
      </w:r>
    </w:p>
    <w:p w14:paraId="3C6750F6" w14:textId="77777777" w:rsidR="00F1682B" w:rsidRDefault="00F1682B" w:rsidP="00F1682B">
      <w:pPr>
        <w:pStyle w:val="PL"/>
      </w:pPr>
    </w:p>
    <w:p w14:paraId="6299D451" w14:textId="77777777" w:rsidR="00F1682B" w:rsidRPr="002178AD" w:rsidRDefault="00F1682B" w:rsidP="00F1682B">
      <w:pPr>
        <w:pStyle w:val="PL"/>
      </w:pPr>
      <w:r w:rsidRPr="002178AD">
        <w:t xml:space="preserve">    UePolicySection:</w:t>
      </w:r>
    </w:p>
    <w:p w14:paraId="4273174B" w14:textId="77777777" w:rsidR="00F1682B" w:rsidRPr="002178AD" w:rsidRDefault="00F1682B" w:rsidP="00F1682B">
      <w:pPr>
        <w:pStyle w:val="PL"/>
      </w:pPr>
      <w:r w:rsidRPr="002178AD">
        <w:t xml:space="preserve">      description: Contains the UE policy section.</w:t>
      </w:r>
    </w:p>
    <w:p w14:paraId="5451795A" w14:textId="77777777" w:rsidR="00F1682B" w:rsidRPr="002178AD" w:rsidRDefault="00F1682B" w:rsidP="00F1682B">
      <w:pPr>
        <w:pStyle w:val="PL"/>
      </w:pPr>
      <w:r w:rsidRPr="002178AD">
        <w:t xml:space="preserve">      type: object</w:t>
      </w:r>
    </w:p>
    <w:p w14:paraId="54A95B1E" w14:textId="77777777" w:rsidR="00F1682B" w:rsidRPr="002178AD" w:rsidRDefault="00F1682B" w:rsidP="00F1682B">
      <w:pPr>
        <w:pStyle w:val="PL"/>
      </w:pPr>
      <w:r w:rsidRPr="002178AD">
        <w:t xml:space="preserve">      properties:</w:t>
      </w:r>
    </w:p>
    <w:p w14:paraId="00197D8C" w14:textId="77777777" w:rsidR="00F1682B" w:rsidRPr="002178AD" w:rsidRDefault="00F1682B" w:rsidP="00F1682B">
      <w:pPr>
        <w:pStyle w:val="PL"/>
      </w:pPr>
      <w:r w:rsidRPr="002178AD">
        <w:t xml:space="preserve">        uePolicySectionInfo:</w:t>
      </w:r>
    </w:p>
    <w:p w14:paraId="6CF209B2" w14:textId="77777777" w:rsidR="00F1682B" w:rsidRPr="002178AD" w:rsidRDefault="00F1682B" w:rsidP="00F1682B">
      <w:pPr>
        <w:pStyle w:val="PL"/>
      </w:pPr>
      <w:r w:rsidRPr="002178AD">
        <w:t xml:space="preserve">          $ref: 'TS29571_CommonData.yaml#/components/schemas/Bytes'</w:t>
      </w:r>
    </w:p>
    <w:p w14:paraId="1C6AE775" w14:textId="77777777" w:rsidR="00F1682B" w:rsidRPr="002178AD" w:rsidRDefault="00F1682B" w:rsidP="00F1682B">
      <w:pPr>
        <w:pStyle w:val="PL"/>
      </w:pPr>
      <w:r w:rsidRPr="002178AD">
        <w:t xml:space="preserve">        upsi:</w:t>
      </w:r>
    </w:p>
    <w:p w14:paraId="4C3E2315" w14:textId="77777777" w:rsidR="00F1682B" w:rsidRPr="002178AD" w:rsidRDefault="00F1682B" w:rsidP="00F1682B">
      <w:pPr>
        <w:pStyle w:val="PL"/>
      </w:pPr>
      <w:r w:rsidRPr="002178AD">
        <w:t xml:space="preserve">          type: string</w:t>
      </w:r>
    </w:p>
    <w:p w14:paraId="06D4C396" w14:textId="77777777" w:rsidR="00F1682B" w:rsidRPr="002178AD" w:rsidRDefault="00F1682B" w:rsidP="00F1682B">
      <w:pPr>
        <w:pStyle w:val="PL"/>
      </w:pPr>
      <w:r w:rsidRPr="002178AD">
        <w:t xml:space="preserve">      required:</w:t>
      </w:r>
    </w:p>
    <w:p w14:paraId="2B5FF4A3" w14:textId="77777777" w:rsidR="00F1682B" w:rsidRPr="002178AD" w:rsidRDefault="00F1682B" w:rsidP="00F1682B">
      <w:pPr>
        <w:pStyle w:val="PL"/>
      </w:pPr>
      <w:r w:rsidRPr="002178AD">
        <w:t xml:space="preserve">        - uePolicySectionInfo</w:t>
      </w:r>
    </w:p>
    <w:p w14:paraId="1B38CBF6" w14:textId="77777777" w:rsidR="00F1682B" w:rsidRPr="002178AD" w:rsidRDefault="00F1682B" w:rsidP="00F1682B">
      <w:pPr>
        <w:pStyle w:val="PL"/>
      </w:pPr>
      <w:r w:rsidRPr="002178AD">
        <w:t xml:space="preserve">        - upsi</w:t>
      </w:r>
    </w:p>
    <w:p w14:paraId="6CF55F6D" w14:textId="77777777" w:rsidR="00F1682B" w:rsidRDefault="00F1682B" w:rsidP="00F1682B">
      <w:pPr>
        <w:pStyle w:val="PL"/>
      </w:pPr>
    </w:p>
    <w:p w14:paraId="1C5AC83E" w14:textId="77777777" w:rsidR="00F1682B" w:rsidRPr="002178AD" w:rsidRDefault="00F1682B" w:rsidP="00F1682B">
      <w:pPr>
        <w:pStyle w:val="PL"/>
      </w:pPr>
      <w:r w:rsidRPr="002178AD">
        <w:t xml:space="preserve">    SmPolicyData:</w:t>
      </w:r>
    </w:p>
    <w:p w14:paraId="61C0BEE0" w14:textId="77777777" w:rsidR="00F1682B" w:rsidRPr="002178AD" w:rsidRDefault="00F1682B" w:rsidP="00F1682B">
      <w:pPr>
        <w:pStyle w:val="PL"/>
      </w:pPr>
      <w:r w:rsidRPr="002178AD">
        <w:t xml:space="preserve">      description: Contains the SM policy data for a given subscriber.</w:t>
      </w:r>
    </w:p>
    <w:p w14:paraId="3A6774BC" w14:textId="77777777" w:rsidR="00F1682B" w:rsidRPr="002178AD" w:rsidRDefault="00F1682B" w:rsidP="00F1682B">
      <w:pPr>
        <w:pStyle w:val="PL"/>
      </w:pPr>
      <w:r w:rsidRPr="002178AD">
        <w:t xml:space="preserve">      type: object</w:t>
      </w:r>
    </w:p>
    <w:p w14:paraId="2DF63693" w14:textId="77777777" w:rsidR="00F1682B" w:rsidRPr="002178AD" w:rsidRDefault="00F1682B" w:rsidP="00F1682B">
      <w:pPr>
        <w:pStyle w:val="PL"/>
      </w:pPr>
      <w:r w:rsidRPr="002178AD">
        <w:lastRenderedPageBreak/>
        <w:t xml:space="preserve">      properties:</w:t>
      </w:r>
    </w:p>
    <w:p w14:paraId="59987CEB" w14:textId="77777777" w:rsidR="00F1682B" w:rsidRPr="002178AD" w:rsidRDefault="00F1682B" w:rsidP="00F1682B">
      <w:pPr>
        <w:pStyle w:val="PL"/>
      </w:pPr>
      <w:r w:rsidRPr="002178AD">
        <w:t xml:space="preserve">        smPolicySnssaiData:</w:t>
      </w:r>
    </w:p>
    <w:p w14:paraId="49FD2334" w14:textId="77777777" w:rsidR="00F1682B" w:rsidRPr="002178AD" w:rsidRDefault="00F1682B" w:rsidP="00F1682B">
      <w:pPr>
        <w:pStyle w:val="PL"/>
      </w:pPr>
      <w:r w:rsidRPr="002178AD">
        <w:t xml:space="preserve">          type: object</w:t>
      </w:r>
    </w:p>
    <w:p w14:paraId="0F3C67F2" w14:textId="77777777" w:rsidR="00F1682B" w:rsidRPr="002178AD" w:rsidRDefault="00F1682B" w:rsidP="00F1682B">
      <w:pPr>
        <w:pStyle w:val="PL"/>
      </w:pPr>
      <w:r w:rsidRPr="002178AD">
        <w:t xml:space="preserve">          additionalProperties:</w:t>
      </w:r>
    </w:p>
    <w:p w14:paraId="1B6C7187" w14:textId="77777777" w:rsidR="00F1682B" w:rsidRPr="002178AD" w:rsidRDefault="00F1682B" w:rsidP="00F1682B">
      <w:pPr>
        <w:pStyle w:val="PL"/>
      </w:pPr>
      <w:r w:rsidRPr="002178AD">
        <w:t xml:space="preserve">            $ref: '#/components/schemas/SmPolicySnssaiData'</w:t>
      </w:r>
    </w:p>
    <w:p w14:paraId="2A4C0DE1" w14:textId="77777777" w:rsidR="00F1682B" w:rsidRPr="002178AD" w:rsidRDefault="00F1682B" w:rsidP="00F1682B">
      <w:pPr>
        <w:pStyle w:val="PL"/>
      </w:pPr>
      <w:r w:rsidRPr="002178AD">
        <w:t xml:space="preserve">          minProperties: 1</w:t>
      </w:r>
    </w:p>
    <w:p w14:paraId="42BD2F4E" w14:textId="77777777" w:rsidR="00F1682B" w:rsidRPr="002178AD" w:rsidRDefault="00F1682B" w:rsidP="00F1682B">
      <w:pPr>
        <w:pStyle w:val="PL"/>
        <w:rPr>
          <w:lang w:eastAsia="zh-CN"/>
        </w:rPr>
      </w:pPr>
      <w:r w:rsidRPr="002178AD">
        <w:t xml:space="preserve">          description: </w:t>
      </w:r>
      <w:r w:rsidRPr="002178AD">
        <w:rPr>
          <w:lang w:eastAsia="zh-CN"/>
        </w:rPr>
        <w:t>&gt;</w:t>
      </w:r>
    </w:p>
    <w:p w14:paraId="6ECC9082" w14:textId="77777777" w:rsidR="00F1682B" w:rsidRPr="002178AD" w:rsidRDefault="00F1682B" w:rsidP="00F1682B">
      <w:pPr>
        <w:pStyle w:val="PL"/>
      </w:pPr>
      <w:r w:rsidRPr="002178AD">
        <w:t xml:space="preserve">            Contains Session Management Policy data per S-NSSAI for all the SNSSAIs</w:t>
      </w:r>
    </w:p>
    <w:p w14:paraId="38D0CEE0" w14:textId="77777777" w:rsidR="00F1682B" w:rsidRPr="002178AD" w:rsidRDefault="00F1682B" w:rsidP="00F1682B">
      <w:pPr>
        <w:pStyle w:val="PL"/>
      </w:pPr>
      <w:r w:rsidRPr="002178AD">
        <w:t xml:space="preserve">            of the subscriber. The key of the map is the S-NSSAI.</w:t>
      </w:r>
    </w:p>
    <w:p w14:paraId="3D9D46C2" w14:textId="77777777" w:rsidR="00F1682B" w:rsidRPr="002178AD" w:rsidRDefault="00F1682B" w:rsidP="00F1682B">
      <w:pPr>
        <w:pStyle w:val="PL"/>
      </w:pPr>
      <w:r w:rsidRPr="002178AD">
        <w:t xml:space="preserve">        umDataLimits:</w:t>
      </w:r>
    </w:p>
    <w:p w14:paraId="55B06315" w14:textId="77777777" w:rsidR="00F1682B" w:rsidRPr="002178AD" w:rsidRDefault="00F1682B" w:rsidP="00F1682B">
      <w:pPr>
        <w:pStyle w:val="PL"/>
      </w:pPr>
      <w:r w:rsidRPr="002178AD">
        <w:t xml:space="preserve">          type: object</w:t>
      </w:r>
    </w:p>
    <w:p w14:paraId="6AD5F7F7" w14:textId="77777777" w:rsidR="00F1682B" w:rsidRPr="002178AD" w:rsidRDefault="00F1682B" w:rsidP="00F1682B">
      <w:pPr>
        <w:pStyle w:val="PL"/>
      </w:pPr>
      <w:r w:rsidRPr="002178AD">
        <w:t xml:space="preserve">          additionalProperties:</w:t>
      </w:r>
    </w:p>
    <w:p w14:paraId="2D96A8AE" w14:textId="77777777" w:rsidR="00F1682B" w:rsidRPr="002178AD" w:rsidRDefault="00F1682B" w:rsidP="00F1682B">
      <w:pPr>
        <w:pStyle w:val="PL"/>
      </w:pPr>
      <w:r w:rsidRPr="002178AD">
        <w:t xml:space="preserve">            $ref: '#/components/schemas/UsageMonDataLimit'</w:t>
      </w:r>
    </w:p>
    <w:p w14:paraId="07D1EF0F" w14:textId="77777777" w:rsidR="00F1682B" w:rsidRPr="002178AD" w:rsidRDefault="00F1682B" w:rsidP="00F1682B">
      <w:pPr>
        <w:pStyle w:val="PL"/>
      </w:pPr>
      <w:r w:rsidRPr="002178AD">
        <w:t xml:space="preserve">          minProperties: 1</w:t>
      </w:r>
    </w:p>
    <w:p w14:paraId="1BCCCFBE" w14:textId="77777777" w:rsidR="00F1682B" w:rsidRPr="002178AD" w:rsidRDefault="00F1682B" w:rsidP="00F1682B">
      <w:pPr>
        <w:pStyle w:val="PL"/>
        <w:rPr>
          <w:lang w:eastAsia="zh-CN"/>
        </w:rPr>
      </w:pPr>
      <w:r w:rsidRPr="002178AD">
        <w:t xml:space="preserve">          description: </w:t>
      </w:r>
      <w:r w:rsidRPr="002178AD">
        <w:rPr>
          <w:lang w:eastAsia="zh-CN"/>
        </w:rPr>
        <w:t>&gt;</w:t>
      </w:r>
    </w:p>
    <w:p w14:paraId="1B4A75D5" w14:textId="77777777" w:rsidR="00F1682B" w:rsidRPr="002178AD" w:rsidRDefault="00F1682B" w:rsidP="00F1682B">
      <w:pPr>
        <w:pStyle w:val="PL"/>
      </w:pPr>
      <w:r w:rsidRPr="002178AD">
        <w:t xml:space="preserve">            Contains a list of usage monitoring profiles associated with the subscriber.</w:t>
      </w:r>
    </w:p>
    <w:p w14:paraId="12971CA3" w14:textId="77777777" w:rsidR="00F1682B" w:rsidRPr="002178AD" w:rsidRDefault="00F1682B" w:rsidP="00F1682B">
      <w:pPr>
        <w:pStyle w:val="PL"/>
      </w:pPr>
      <w:r w:rsidRPr="002178AD">
        <w:t xml:space="preserve">            The limit identifier is used as the key of the map.</w:t>
      </w:r>
    </w:p>
    <w:p w14:paraId="4A324BCB" w14:textId="77777777" w:rsidR="00F1682B" w:rsidRPr="002178AD" w:rsidRDefault="00F1682B" w:rsidP="00F1682B">
      <w:pPr>
        <w:pStyle w:val="PL"/>
      </w:pPr>
      <w:r w:rsidRPr="002178AD">
        <w:t xml:space="preserve">        umData:</w:t>
      </w:r>
    </w:p>
    <w:p w14:paraId="06927587" w14:textId="77777777" w:rsidR="00F1682B" w:rsidRPr="002178AD" w:rsidRDefault="00F1682B" w:rsidP="00F1682B">
      <w:pPr>
        <w:pStyle w:val="PL"/>
      </w:pPr>
      <w:r w:rsidRPr="002178AD">
        <w:t xml:space="preserve">          type: object</w:t>
      </w:r>
    </w:p>
    <w:p w14:paraId="3BB37A29" w14:textId="77777777" w:rsidR="00F1682B" w:rsidRPr="002178AD" w:rsidRDefault="00F1682B" w:rsidP="00F1682B">
      <w:pPr>
        <w:pStyle w:val="PL"/>
      </w:pPr>
      <w:r w:rsidRPr="002178AD">
        <w:t xml:space="preserve">          additionalProperties:</w:t>
      </w:r>
    </w:p>
    <w:p w14:paraId="6F62409F" w14:textId="77777777" w:rsidR="00F1682B" w:rsidRPr="002178AD" w:rsidRDefault="00F1682B" w:rsidP="00F1682B">
      <w:pPr>
        <w:pStyle w:val="PL"/>
      </w:pPr>
      <w:r w:rsidRPr="002178AD">
        <w:t xml:space="preserve">            $ref: '#/components/schemas/UsageMonData'</w:t>
      </w:r>
    </w:p>
    <w:p w14:paraId="275609C7" w14:textId="77777777" w:rsidR="00F1682B" w:rsidRPr="002178AD" w:rsidRDefault="00F1682B" w:rsidP="00F1682B">
      <w:pPr>
        <w:pStyle w:val="PL"/>
      </w:pPr>
      <w:r w:rsidRPr="002178AD">
        <w:t xml:space="preserve">          minProperties: 1</w:t>
      </w:r>
    </w:p>
    <w:p w14:paraId="2AC1CE11" w14:textId="77777777" w:rsidR="00F1682B" w:rsidRPr="002178AD" w:rsidRDefault="00F1682B" w:rsidP="00F1682B">
      <w:pPr>
        <w:pStyle w:val="PL"/>
        <w:rPr>
          <w:lang w:eastAsia="zh-CN"/>
        </w:rPr>
      </w:pPr>
      <w:r w:rsidRPr="002178AD">
        <w:t xml:space="preserve">          description: </w:t>
      </w:r>
      <w:r w:rsidRPr="002178AD">
        <w:rPr>
          <w:lang w:eastAsia="zh-CN"/>
        </w:rPr>
        <w:t>&gt;</w:t>
      </w:r>
    </w:p>
    <w:p w14:paraId="680B338C" w14:textId="77777777" w:rsidR="00F1682B" w:rsidRPr="002178AD" w:rsidRDefault="00F1682B" w:rsidP="00F1682B">
      <w:pPr>
        <w:pStyle w:val="PL"/>
      </w:pPr>
      <w:r w:rsidRPr="002178AD">
        <w:t xml:space="preserve">            Contains the remaining allowed usage data associated with the subscriber.</w:t>
      </w:r>
    </w:p>
    <w:p w14:paraId="10C565BE" w14:textId="77777777" w:rsidR="00F1682B" w:rsidRPr="002178AD" w:rsidRDefault="00F1682B" w:rsidP="00F1682B">
      <w:pPr>
        <w:pStyle w:val="PL"/>
      </w:pPr>
      <w:r w:rsidRPr="002178AD">
        <w:t xml:space="preserve">            The limit identifier is used as the key of the map.</w:t>
      </w:r>
    </w:p>
    <w:p w14:paraId="7FDCE25E" w14:textId="77777777" w:rsidR="00F1682B" w:rsidRPr="002178AD" w:rsidRDefault="00F1682B" w:rsidP="00F1682B">
      <w:pPr>
        <w:pStyle w:val="PL"/>
      </w:pPr>
      <w:r w:rsidRPr="002178AD">
        <w:t xml:space="preserve">        suppFeat:</w:t>
      </w:r>
    </w:p>
    <w:p w14:paraId="57E520C4" w14:textId="77777777" w:rsidR="00F1682B" w:rsidRPr="002178AD" w:rsidRDefault="00F1682B" w:rsidP="00F1682B">
      <w:pPr>
        <w:pStyle w:val="PL"/>
      </w:pPr>
      <w:r w:rsidRPr="002178AD">
        <w:t xml:space="preserve">          $ref: 'TS29571_CommonData.yaml#/components/schemas/SupportedFeatures'</w:t>
      </w:r>
    </w:p>
    <w:p w14:paraId="0C26D958" w14:textId="77777777" w:rsidR="00F1682B" w:rsidRPr="002178AD" w:rsidRDefault="00F1682B" w:rsidP="00F1682B">
      <w:pPr>
        <w:pStyle w:val="PL"/>
      </w:pPr>
      <w:r w:rsidRPr="002178AD">
        <w:t xml:space="preserve">        resetIds:</w:t>
      </w:r>
    </w:p>
    <w:p w14:paraId="496CCC26" w14:textId="77777777" w:rsidR="00F1682B" w:rsidRPr="002178AD" w:rsidRDefault="00F1682B" w:rsidP="00F1682B">
      <w:pPr>
        <w:pStyle w:val="PL"/>
      </w:pPr>
      <w:r w:rsidRPr="002178AD">
        <w:t xml:space="preserve">          type: array</w:t>
      </w:r>
    </w:p>
    <w:p w14:paraId="6DE0BD12" w14:textId="77777777" w:rsidR="00F1682B" w:rsidRPr="002178AD" w:rsidRDefault="00F1682B" w:rsidP="00F1682B">
      <w:pPr>
        <w:pStyle w:val="PL"/>
      </w:pPr>
      <w:r w:rsidRPr="002178AD">
        <w:t xml:space="preserve">          items:</w:t>
      </w:r>
    </w:p>
    <w:p w14:paraId="61C251A0" w14:textId="77777777" w:rsidR="00F1682B" w:rsidRPr="002178AD" w:rsidRDefault="00F1682B" w:rsidP="00F1682B">
      <w:pPr>
        <w:pStyle w:val="PL"/>
      </w:pPr>
      <w:r w:rsidRPr="002178AD">
        <w:t xml:space="preserve">            type: string</w:t>
      </w:r>
    </w:p>
    <w:p w14:paraId="76C24B27" w14:textId="77777777" w:rsidR="00F1682B" w:rsidRPr="002178AD" w:rsidRDefault="00F1682B" w:rsidP="00F1682B">
      <w:pPr>
        <w:pStyle w:val="PL"/>
      </w:pPr>
      <w:r w:rsidRPr="002178AD">
        <w:t xml:space="preserve">          minItems: 1</w:t>
      </w:r>
    </w:p>
    <w:p w14:paraId="16CA03D1" w14:textId="77777777" w:rsidR="00F1682B" w:rsidRPr="002178AD" w:rsidRDefault="00F1682B" w:rsidP="00F1682B">
      <w:pPr>
        <w:pStyle w:val="PL"/>
      </w:pPr>
      <w:r w:rsidRPr="002178AD">
        <w:t xml:space="preserve">      required:</w:t>
      </w:r>
    </w:p>
    <w:p w14:paraId="5F012B16" w14:textId="77777777" w:rsidR="00F1682B" w:rsidRPr="002178AD" w:rsidRDefault="00F1682B" w:rsidP="00F1682B">
      <w:pPr>
        <w:pStyle w:val="PL"/>
      </w:pPr>
      <w:r w:rsidRPr="002178AD">
        <w:t xml:space="preserve">        - smPolicySnssaiData</w:t>
      </w:r>
    </w:p>
    <w:p w14:paraId="4ADED3BE" w14:textId="77777777" w:rsidR="00F1682B" w:rsidRDefault="00F1682B" w:rsidP="00F1682B">
      <w:pPr>
        <w:pStyle w:val="PL"/>
      </w:pPr>
    </w:p>
    <w:p w14:paraId="616DF750" w14:textId="77777777" w:rsidR="00F1682B" w:rsidRPr="002178AD" w:rsidRDefault="00F1682B" w:rsidP="00F1682B">
      <w:pPr>
        <w:pStyle w:val="PL"/>
      </w:pPr>
      <w:r w:rsidRPr="002178AD">
        <w:t xml:space="preserve">    SmPolicySnssaiData:</w:t>
      </w:r>
    </w:p>
    <w:p w14:paraId="52B5A95A" w14:textId="77777777" w:rsidR="00F1682B" w:rsidRPr="002178AD" w:rsidRDefault="00F1682B" w:rsidP="00F1682B">
      <w:pPr>
        <w:pStyle w:val="PL"/>
      </w:pPr>
      <w:r w:rsidRPr="002178AD">
        <w:t xml:space="preserve">      description: Contains the SM policy data for a given subscriber and S-NSSAI.</w:t>
      </w:r>
    </w:p>
    <w:p w14:paraId="1E2ED41D" w14:textId="77777777" w:rsidR="00F1682B" w:rsidRPr="002178AD" w:rsidRDefault="00F1682B" w:rsidP="00F1682B">
      <w:pPr>
        <w:pStyle w:val="PL"/>
      </w:pPr>
      <w:r w:rsidRPr="002178AD">
        <w:t xml:space="preserve">      type: object</w:t>
      </w:r>
    </w:p>
    <w:p w14:paraId="058C1E07" w14:textId="77777777" w:rsidR="00F1682B" w:rsidRPr="002178AD" w:rsidRDefault="00F1682B" w:rsidP="00F1682B">
      <w:pPr>
        <w:pStyle w:val="PL"/>
      </w:pPr>
      <w:r w:rsidRPr="002178AD">
        <w:t xml:space="preserve">      properties:</w:t>
      </w:r>
    </w:p>
    <w:p w14:paraId="6B689C93" w14:textId="77777777" w:rsidR="00F1682B" w:rsidRPr="002178AD" w:rsidRDefault="00F1682B" w:rsidP="00F1682B">
      <w:pPr>
        <w:pStyle w:val="PL"/>
      </w:pPr>
      <w:r w:rsidRPr="002178AD">
        <w:t xml:space="preserve">        snssai:</w:t>
      </w:r>
    </w:p>
    <w:p w14:paraId="274BAFC9" w14:textId="77777777" w:rsidR="00F1682B" w:rsidRPr="002178AD" w:rsidRDefault="00F1682B" w:rsidP="00F1682B">
      <w:pPr>
        <w:pStyle w:val="PL"/>
      </w:pPr>
      <w:r w:rsidRPr="002178AD">
        <w:t xml:space="preserve">          $ref: 'TS29571_CommonData.yaml#/components/schemas/Snssai'</w:t>
      </w:r>
    </w:p>
    <w:p w14:paraId="1DA37994" w14:textId="77777777" w:rsidR="00F1682B" w:rsidRPr="002178AD" w:rsidRDefault="00F1682B" w:rsidP="00F1682B">
      <w:pPr>
        <w:pStyle w:val="PL"/>
      </w:pPr>
      <w:r w:rsidRPr="002178AD">
        <w:t xml:space="preserve">        smPolicyDnnData:</w:t>
      </w:r>
    </w:p>
    <w:p w14:paraId="237BE827" w14:textId="77777777" w:rsidR="00F1682B" w:rsidRPr="002178AD" w:rsidRDefault="00F1682B" w:rsidP="00F1682B">
      <w:pPr>
        <w:pStyle w:val="PL"/>
      </w:pPr>
      <w:r w:rsidRPr="002178AD">
        <w:t xml:space="preserve">          type: object</w:t>
      </w:r>
    </w:p>
    <w:p w14:paraId="6385DB49" w14:textId="77777777" w:rsidR="00F1682B" w:rsidRPr="002178AD" w:rsidRDefault="00F1682B" w:rsidP="00F1682B">
      <w:pPr>
        <w:pStyle w:val="PL"/>
      </w:pPr>
      <w:r w:rsidRPr="002178AD">
        <w:t xml:space="preserve">          additionalProperties:</w:t>
      </w:r>
    </w:p>
    <w:p w14:paraId="213A656D" w14:textId="77777777" w:rsidR="00F1682B" w:rsidRPr="002178AD" w:rsidRDefault="00F1682B" w:rsidP="00F1682B">
      <w:pPr>
        <w:pStyle w:val="PL"/>
      </w:pPr>
      <w:r w:rsidRPr="002178AD">
        <w:t xml:space="preserve">            $ref: '#/components/schemas/SmPolicyDnnData'</w:t>
      </w:r>
    </w:p>
    <w:p w14:paraId="5851BB45" w14:textId="77777777" w:rsidR="00F1682B" w:rsidRPr="002178AD" w:rsidRDefault="00F1682B" w:rsidP="00F1682B">
      <w:pPr>
        <w:pStyle w:val="PL"/>
      </w:pPr>
      <w:r w:rsidRPr="002178AD">
        <w:t xml:space="preserve">          minProperties: 1</w:t>
      </w:r>
    </w:p>
    <w:p w14:paraId="528A3A81" w14:textId="77777777" w:rsidR="00F1682B" w:rsidRPr="002178AD" w:rsidRDefault="00F1682B" w:rsidP="00F1682B">
      <w:pPr>
        <w:pStyle w:val="PL"/>
        <w:rPr>
          <w:lang w:eastAsia="zh-CN"/>
        </w:rPr>
      </w:pPr>
      <w:r w:rsidRPr="002178AD">
        <w:t xml:space="preserve">          description: </w:t>
      </w:r>
      <w:r w:rsidRPr="002178AD">
        <w:rPr>
          <w:lang w:eastAsia="zh-CN"/>
        </w:rPr>
        <w:t>&gt;</w:t>
      </w:r>
    </w:p>
    <w:p w14:paraId="1BF34B0C" w14:textId="77777777" w:rsidR="00F1682B" w:rsidRPr="002178AD" w:rsidRDefault="00F1682B" w:rsidP="00F1682B">
      <w:pPr>
        <w:pStyle w:val="PL"/>
      </w:pPr>
      <w:r w:rsidRPr="002178AD">
        <w:t xml:space="preserve">            Session Management Policy data per DNN for all the DNNs of the indicated S-NSSAI.</w:t>
      </w:r>
    </w:p>
    <w:p w14:paraId="5F92B937" w14:textId="77777777" w:rsidR="00F1682B" w:rsidRPr="002178AD" w:rsidRDefault="00F1682B" w:rsidP="00F1682B">
      <w:pPr>
        <w:pStyle w:val="PL"/>
      </w:pPr>
      <w:r w:rsidRPr="002178AD">
        <w:t xml:space="preserve">            The key of the map is the DNN.</w:t>
      </w:r>
    </w:p>
    <w:p w14:paraId="1AD8531E" w14:textId="77777777" w:rsidR="00F1682B" w:rsidRPr="002178AD" w:rsidRDefault="00F1682B" w:rsidP="00F1682B">
      <w:pPr>
        <w:pStyle w:val="PL"/>
      </w:pPr>
      <w:r w:rsidRPr="002178AD">
        <w:t xml:space="preserve">        </w:t>
      </w:r>
      <w:r w:rsidRPr="002178AD">
        <w:rPr>
          <w:lang w:eastAsia="zh-CN"/>
        </w:rPr>
        <w:t>ueS</w:t>
      </w:r>
      <w:r w:rsidRPr="002178AD">
        <w:rPr>
          <w:rFonts w:hint="eastAsia"/>
          <w:lang w:eastAsia="zh-CN"/>
        </w:rPr>
        <w:t>liceMbr</w:t>
      </w:r>
      <w:r w:rsidRPr="002178AD">
        <w:t>:</w:t>
      </w:r>
    </w:p>
    <w:p w14:paraId="77F95B18" w14:textId="77777777" w:rsidR="00F1682B" w:rsidRPr="002178AD" w:rsidRDefault="00F1682B" w:rsidP="00F1682B">
      <w:pPr>
        <w:pStyle w:val="PL"/>
      </w:pPr>
      <w:r w:rsidRPr="002178AD">
        <w:t xml:space="preserve">          $ref: 'TS29571_CommonData.yaml#/components/schemas/SliceMbr'</w:t>
      </w:r>
    </w:p>
    <w:p w14:paraId="3428A693" w14:textId="77777777" w:rsidR="00F1682B" w:rsidRPr="002178AD" w:rsidRDefault="00F1682B" w:rsidP="00F1682B">
      <w:pPr>
        <w:pStyle w:val="PL"/>
      </w:pPr>
      <w:r w:rsidRPr="002178AD">
        <w:t xml:space="preserve">      required:</w:t>
      </w:r>
    </w:p>
    <w:p w14:paraId="168B1CD0" w14:textId="77777777" w:rsidR="00F1682B" w:rsidRPr="002178AD" w:rsidRDefault="00F1682B" w:rsidP="00F1682B">
      <w:pPr>
        <w:pStyle w:val="PL"/>
      </w:pPr>
      <w:r w:rsidRPr="002178AD">
        <w:t xml:space="preserve">        - snssai</w:t>
      </w:r>
    </w:p>
    <w:p w14:paraId="71DD0F02" w14:textId="77777777" w:rsidR="00F1682B" w:rsidRDefault="00F1682B" w:rsidP="00F1682B">
      <w:pPr>
        <w:pStyle w:val="PL"/>
      </w:pPr>
    </w:p>
    <w:p w14:paraId="4895A973" w14:textId="77777777" w:rsidR="00F1682B" w:rsidRPr="002178AD" w:rsidRDefault="00F1682B" w:rsidP="00F1682B">
      <w:pPr>
        <w:pStyle w:val="PL"/>
      </w:pPr>
      <w:r w:rsidRPr="002178AD">
        <w:t xml:space="preserve">    SmPolicyDnnData:</w:t>
      </w:r>
    </w:p>
    <w:p w14:paraId="30928602" w14:textId="77777777" w:rsidR="00F1682B" w:rsidRPr="002178AD" w:rsidRDefault="00F1682B" w:rsidP="00F1682B">
      <w:pPr>
        <w:pStyle w:val="PL"/>
      </w:pPr>
      <w:r w:rsidRPr="002178AD">
        <w:t xml:space="preserve">      description: Contains the SM policy data for a given DNN (and S-NSSAI).</w:t>
      </w:r>
    </w:p>
    <w:p w14:paraId="002BBD6B" w14:textId="77777777" w:rsidR="00F1682B" w:rsidRPr="002178AD" w:rsidRDefault="00F1682B" w:rsidP="00F1682B">
      <w:pPr>
        <w:pStyle w:val="PL"/>
      </w:pPr>
      <w:r w:rsidRPr="002178AD">
        <w:t xml:space="preserve">      type: object</w:t>
      </w:r>
    </w:p>
    <w:p w14:paraId="290E5850" w14:textId="77777777" w:rsidR="00F1682B" w:rsidRPr="002178AD" w:rsidRDefault="00F1682B" w:rsidP="00F1682B">
      <w:pPr>
        <w:pStyle w:val="PL"/>
      </w:pPr>
      <w:r w:rsidRPr="002178AD">
        <w:t xml:space="preserve">      properties:</w:t>
      </w:r>
    </w:p>
    <w:p w14:paraId="265EAF83" w14:textId="77777777" w:rsidR="00F1682B" w:rsidRPr="002178AD" w:rsidRDefault="00F1682B" w:rsidP="00F1682B">
      <w:pPr>
        <w:pStyle w:val="PL"/>
      </w:pPr>
      <w:r w:rsidRPr="002178AD">
        <w:t xml:space="preserve">        dnn:</w:t>
      </w:r>
    </w:p>
    <w:p w14:paraId="197FEA2B" w14:textId="77777777" w:rsidR="00F1682B" w:rsidRPr="002178AD" w:rsidRDefault="00F1682B" w:rsidP="00F1682B">
      <w:pPr>
        <w:pStyle w:val="PL"/>
      </w:pPr>
      <w:r w:rsidRPr="002178AD">
        <w:t xml:space="preserve">          $ref: 'TS29571_CommonData.yaml#/components/schemas/Dnn'</w:t>
      </w:r>
    </w:p>
    <w:p w14:paraId="5B47223A" w14:textId="77777777" w:rsidR="00F1682B" w:rsidRPr="002178AD" w:rsidRDefault="00F1682B" w:rsidP="00F1682B">
      <w:pPr>
        <w:pStyle w:val="PL"/>
      </w:pPr>
      <w:r w:rsidRPr="002178AD">
        <w:t xml:space="preserve">        allowedServices:</w:t>
      </w:r>
    </w:p>
    <w:p w14:paraId="52F8E429" w14:textId="77777777" w:rsidR="00F1682B" w:rsidRPr="002178AD" w:rsidRDefault="00F1682B" w:rsidP="00F1682B">
      <w:pPr>
        <w:pStyle w:val="PL"/>
      </w:pPr>
      <w:r w:rsidRPr="002178AD">
        <w:t xml:space="preserve">          type: array</w:t>
      </w:r>
    </w:p>
    <w:p w14:paraId="3155D19C" w14:textId="77777777" w:rsidR="00F1682B" w:rsidRPr="002178AD" w:rsidRDefault="00F1682B" w:rsidP="00F1682B">
      <w:pPr>
        <w:pStyle w:val="PL"/>
      </w:pPr>
      <w:r w:rsidRPr="002178AD">
        <w:t xml:space="preserve">          items:</w:t>
      </w:r>
    </w:p>
    <w:p w14:paraId="445729E9" w14:textId="77777777" w:rsidR="00F1682B" w:rsidRPr="002178AD" w:rsidRDefault="00F1682B" w:rsidP="00F1682B">
      <w:pPr>
        <w:pStyle w:val="PL"/>
      </w:pPr>
      <w:r w:rsidRPr="002178AD">
        <w:t xml:space="preserve">            type: string</w:t>
      </w:r>
    </w:p>
    <w:p w14:paraId="5EEF9A1F" w14:textId="77777777" w:rsidR="00F1682B" w:rsidRPr="002178AD" w:rsidRDefault="00F1682B" w:rsidP="00F1682B">
      <w:pPr>
        <w:pStyle w:val="PL"/>
      </w:pPr>
      <w:r w:rsidRPr="002178AD">
        <w:t xml:space="preserve">          minItems: 1</w:t>
      </w:r>
    </w:p>
    <w:p w14:paraId="28F8863B" w14:textId="77777777" w:rsidR="00F1682B" w:rsidRPr="002178AD" w:rsidRDefault="00F1682B" w:rsidP="00F1682B">
      <w:pPr>
        <w:pStyle w:val="PL"/>
      </w:pPr>
      <w:r w:rsidRPr="002178AD">
        <w:t xml:space="preserve">        subscCats:</w:t>
      </w:r>
    </w:p>
    <w:p w14:paraId="61425FA5" w14:textId="77777777" w:rsidR="00F1682B" w:rsidRPr="002178AD" w:rsidRDefault="00F1682B" w:rsidP="00F1682B">
      <w:pPr>
        <w:pStyle w:val="PL"/>
      </w:pPr>
      <w:r w:rsidRPr="002178AD">
        <w:t xml:space="preserve">          type: array</w:t>
      </w:r>
    </w:p>
    <w:p w14:paraId="4A5C3174" w14:textId="77777777" w:rsidR="00F1682B" w:rsidRPr="002178AD" w:rsidRDefault="00F1682B" w:rsidP="00F1682B">
      <w:pPr>
        <w:pStyle w:val="PL"/>
      </w:pPr>
      <w:r w:rsidRPr="002178AD">
        <w:t xml:space="preserve">          items:</w:t>
      </w:r>
    </w:p>
    <w:p w14:paraId="4DE21A4A" w14:textId="77777777" w:rsidR="00F1682B" w:rsidRPr="002178AD" w:rsidRDefault="00F1682B" w:rsidP="00F1682B">
      <w:pPr>
        <w:pStyle w:val="PL"/>
      </w:pPr>
      <w:r w:rsidRPr="002178AD">
        <w:t xml:space="preserve">            type: string</w:t>
      </w:r>
    </w:p>
    <w:p w14:paraId="761758FA" w14:textId="77777777" w:rsidR="00F1682B" w:rsidRPr="002178AD" w:rsidRDefault="00F1682B" w:rsidP="00F1682B">
      <w:pPr>
        <w:pStyle w:val="PL"/>
      </w:pPr>
      <w:r w:rsidRPr="002178AD">
        <w:t xml:space="preserve">          minItems: 1</w:t>
      </w:r>
    </w:p>
    <w:p w14:paraId="78BD75B0" w14:textId="77777777" w:rsidR="00F1682B" w:rsidRPr="002178AD" w:rsidRDefault="00F1682B" w:rsidP="00F1682B">
      <w:pPr>
        <w:pStyle w:val="PL"/>
      </w:pPr>
      <w:r w:rsidRPr="002178AD">
        <w:t xml:space="preserve">        gbrUl:</w:t>
      </w:r>
    </w:p>
    <w:p w14:paraId="1758DF58" w14:textId="77777777" w:rsidR="00F1682B" w:rsidRPr="002178AD" w:rsidRDefault="00F1682B" w:rsidP="00F1682B">
      <w:pPr>
        <w:pStyle w:val="PL"/>
      </w:pPr>
      <w:r w:rsidRPr="002178AD">
        <w:t xml:space="preserve">          $ref: 'TS29571_CommonData.yaml#/components/schemas/BitRate'</w:t>
      </w:r>
    </w:p>
    <w:p w14:paraId="477CF6EE" w14:textId="77777777" w:rsidR="00F1682B" w:rsidRPr="002178AD" w:rsidRDefault="00F1682B" w:rsidP="00F1682B">
      <w:pPr>
        <w:pStyle w:val="PL"/>
      </w:pPr>
      <w:r w:rsidRPr="002178AD">
        <w:t xml:space="preserve">        gbrDl:</w:t>
      </w:r>
    </w:p>
    <w:p w14:paraId="2019D8A3" w14:textId="77777777" w:rsidR="00F1682B" w:rsidRPr="002178AD" w:rsidRDefault="00F1682B" w:rsidP="00F1682B">
      <w:pPr>
        <w:pStyle w:val="PL"/>
      </w:pPr>
      <w:r w:rsidRPr="002178AD">
        <w:t xml:space="preserve">          $ref: 'TS29571_CommonData.yaml#/components/schemas/BitRate'</w:t>
      </w:r>
    </w:p>
    <w:p w14:paraId="1A98A655" w14:textId="77777777" w:rsidR="00F1682B" w:rsidRPr="002178AD" w:rsidRDefault="00F1682B" w:rsidP="00F1682B">
      <w:pPr>
        <w:pStyle w:val="PL"/>
      </w:pPr>
      <w:r w:rsidRPr="002178AD">
        <w:t xml:space="preserve">        adcSupport:</w:t>
      </w:r>
    </w:p>
    <w:p w14:paraId="6D31B86F" w14:textId="77777777" w:rsidR="00F1682B" w:rsidRPr="002178AD" w:rsidRDefault="00F1682B" w:rsidP="00F1682B">
      <w:pPr>
        <w:pStyle w:val="PL"/>
      </w:pPr>
      <w:r w:rsidRPr="002178AD">
        <w:t xml:space="preserve">          type: boolean</w:t>
      </w:r>
    </w:p>
    <w:p w14:paraId="277D64F3" w14:textId="77777777" w:rsidR="00F1682B" w:rsidRPr="002178AD" w:rsidRDefault="00F1682B" w:rsidP="00F1682B">
      <w:pPr>
        <w:pStyle w:val="PL"/>
      </w:pPr>
      <w:r w:rsidRPr="002178AD">
        <w:t xml:space="preserve">        subscSpendingLimits:</w:t>
      </w:r>
    </w:p>
    <w:p w14:paraId="1096840A" w14:textId="77777777" w:rsidR="00F1682B" w:rsidRPr="002178AD" w:rsidRDefault="00F1682B" w:rsidP="00F1682B">
      <w:pPr>
        <w:pStyle w:val="PL"/>
      </w:pPr>
      <w:r w:rsidRPr="002178AD">
        <w:t xml:space="preserve">          type: boolean</w:t>
      </w:r>
    </w:p>
    <w:p w14:paraId="79542B3A" w14:textId="77777777" w:rsidR="00F1682B" w:rsidRPr="002178AD" w:rsidRDefault="00F1682B" w:rsidP="00F1682B">
      <w:pPr>
        <w:pStyle w:val="PL"/>
      </w:pPr>
      <w:r w:rsidRPr="002178AD">
        <w:lastRenderedPageBreak/>
        <w:t xml:space="preserve">        ipv4Index:</w:t>
      </w:r>
    </w:p>
    <w:p w14:paraId="2D0B47BB" w14:textId="77777777" w:rsidR="00F1682B" w:rsidRPr="002178AD" w:rsidRDefault="00F1682B" w:rsidP="00F1682B">
      <w:pPr>
        <w:pStyle w:val="PL"/>
      </w:pPr>
      <w:r w:rsidRPr="002178AD">
        <w:t xml:space="preserve">          $ref: '#/components/schemas/IpIndex'</w:t>
      </w:r>
    </w:p>
    <w:p w14:paraId="24CBADEC" w14:textId="77777777" w:rsidR="00F1682B" w:rsidRPr="002178AD" w:rsidRDefault="00F1682B" w:rsidP="00F1682B">
      <w:pPr>
        <w:pStyle w:val="PL"/>
      </w:pPr>
      <w:r w:rsidRPr="002178AD">
        <w:t xml:space="preserve">        ipv6Index:</w:t>
      </w:r>
    </w:p>
    <w:p w14:paraId="34DBFA2C" w14:textId="77777777" w:rsidR="00F1682B" w:rsidRPr="002178AD" w:rsidRDefault="00F1682B" w:rsidP="00F1682B">
      <w:pPr>
        <w:pStyle w:val="PL"/>
      </w:pPr>
      <w:r w:rsidRPr="002178AD">
        <w:t xml:space="preserve">          $ref: '#/components/schemas/IpIndex'</w:t>
      </w:r>
    </w:p>
    <w:p w14:paraId="76192FBD" w14:textId="77777777" w:rsidR="00F1682B" w:rsidRPr="002178AD" w:rsidRDefault="00F1682B" w:rsidP="00F1682B">
      <w:pPr>
        <w:pStyle w:val="PL"/>
      </w:pPr>
      <w:r w:rsidRPr="002178AD">
        <w:t xml:space="preserve">        offline:</w:t>
      </w:r>
    </w:p>
    <w:p w14:paraId="3F4969FC" w14:textId="77777777" w:rsidR="00F1682B" w:rsidRPr="002178AD" w:rsidRDefault="00F1682B" w:rsidP="00F1682B">
      <w:pPr>
        <w:pStyle w:val="PL"/>
      </w:pPr>
      <w:r w:rsidRPr="002178AD">
        <w:t xml:space="preserve">          type: boolean</w:t>
      </w:r>
    </w:p>
    <w:p w14:paraId="7E73B9FE" w14:textId="77777777" w:rsidR="00F1682B" w:rsidRPr="002178AD" w:rsidRDefault="00F1682B" w:rsidP="00F1682B">
      <w:pPr>
        <w:pStyle w:val="PL"/>
      </w:pPr>
      <w:r w:rsidRPr="002178AD">
        <w:t xml:space="preserve">        online:</w:t>
      </w:r>
    </w:p>
    <w:p w14:paraId="38B3301F" w14:textId="77777777" w:rsidR="00F1682B" w:rsidRPr="002178AD" w:rsidRDefault="00F1682B" w:rsidP="00F1682B">
      <w:pPr>
        <w:pStyle w:val="PL"/>
      </w:pPr>
      <w:r w:rsidRPr="002178AD">
        <w:t xml:space="preserve">          type: boolean</w:t>
      </w:r>
    </w:p>
    <w:p w14:paraId="4D49F000" w14:textId="77777777" w:rsidR="00F1682B" w:rsidRPr="002178AD" w:rsidRDefault="00F1682B" w:rsidP="00F1682B">
      <w:pPr>
        <w:pStyle w:val="PL"/>
      </w:pPr>
      <w:r w:rsidRPr="002178AD">
        <w:t xml:space="preserve">        chfInfo:</w:t>
      </w:r>
    </w:p>
    <w:p w14:paraId="28890891" w14:textId="77777777" w:rsidR="00F1682B" w:rsidRPr="002178AD" w:rsidRDefault="00F1682B" w:rsidP="00F1682B">
      <w:pPr>
        <w:pStyle w:val="PL"/>
      </w:pPr>
      <w:r w:rsidRPr="002178AD">
        <w:t xml:space="preserve">          $ref: 'TS29512_Npcf_SMPolicyControl.yaml#/components/schemas/ChargingInformation'</w:t>
      </w:r>
    </w:p>
    <w:p w14:paraId="2C1A70FA" w14:textId="77777777" w:rsidR="00F1682B" w:rsidRPr="002178AD" w:rsidRDefault="00F1682B" w:rsidP="00F1682B">
      <w:pPr>
        <w:pStyle w:val="PL"/>
      </w:pPr>
      <w:r w:rsidRPr="002178AD">
        <w:t xml:space="preserve">        refUmDataLimitIds:</w:t>
      </w:r>
    </w:p>
    <w:p w14:paraId="0D6CF98B" w14:textId="77777777" w:rsidR="00F1682B" w:rsidRPr="002178AD" w:rsidRDefault="00F1682B" w:rsidP="00F1682B">
      <w:pPr>
        <w:pStyle w:val="PL"/>
      </w:pPr>
      <w:r w:rsidRPr="002178AD">
        <w:t xml:space="preserve">          type: object</w:t>
      </w:r>
    </w:p>
    <w:p w14:paraId="28AE115B" w14:textId="77777777" w:rsidR="00F1682B" w:rsidRPr="002178AD" w:rsidRDefault="00F1682B" w:rsidP="00F1682B">
      <w:pPr>
        <w:pStyle w:val="PL"/>
      </w:pPr>
      <w:r w:rsidRPr="002178AD">
        <w:t xml:space="preserve">          additionalProperties:</w:t>
      </w:r>
    </w:p>
    <w:p w14:paraId="38DC8AF4" w14:textId="77777777" w:rsidR="00F1682B" w:rsidRPr="002178AD" w:rsidRDefault="00F1682B" w:rsidP="00F1682B">
      <w:pPr>
        <w:pStyle w:val="PL"/>
      </w:pPr>
      <w:r w:rsidRPr="002178AD">
        <w:t xml:space="preserve">            $ref: '#/components/schemas/LimitIdToMonitoringKey'</w:t>
      </w:r>
    </w:p>
    <w:p w14:paraId="7FCB83A2" w14:textId="77777777" w:rsidR="00F1682B" w:rsidRPr="002178AD" w:rsidRDefault="00F1682B" w:rsidP="00F1682B">
      <w:pPr>
        <w:pStyle w:val="PL"/>
      </w:pPr>
      <w:r w:rsidRPr="002178AD">
        <w:t xml:space="preserve">          minProperties: 1</w:t>
      </w:r>
    </w:p>
    <w:p w14:paraId="3D85EB9E" w14:textId="77777777" w:rsidR="00F1682B" w:rsidRPr="002178AD" w:rsidRDefault="00F1682B" w:rsidP="00F1682B">
      <w:pPr>
        <w:pStyle w:val="PL"/>
        <w:rPr>
          <w:lang w:eastAsia="zh-CN"/>
        </w:rPr>
      </w:pPr>
      <w:r w:rsidRPr="002178AD">
        <w:t xml:space="preserve">          description: </w:t>
      </w:r>
      <w:r w:rsidRPr="002178AD">
        <w:rPr>
          <w:lang w:eastAsia="zh-CN"/>
        </w:rPr>
        <w:t>&gt;</w:t>
      </w:r>
    </w:p>
    <w:p w14:paraId="55ACD959" w14:textId="77777777" w:rsidR="00F1682B" w:rsidRPr="002178AD" w:rsidRDefault="00F1682B" w:rsidP="00F1682B">
      <w:pPr>
        <w:pStyle w:val="PL"/>
      </w:pPr>
      <w:r w:rsidRPr="002178AD">
        <w:t xml:space="preserve">            A reference to the UsageMonitoringDataLimit or UsageMonitoringData instances</w:t>
      </w:r>
    </w:p>
    <w:p w14:paraId="631B1A13" w14:textId="77777777" w:rsidR="00F1682B" w:rsidRPr="002178AD" w:rsidRDefault="00F1682B" w:rsidP="00F1682B">
      <w:pPr>
        <w:pStyle w:val="PL"/>
      </w:pPr>
      <w:r w:rsidRPr="002178AD">
        <w:t xml:space="preserve">            for this DNN and SNSSAI that may also include the related monitoring key(s).</w:t>
      </w:r>
    </w:p>
    <w:p w14:paraId="21C43694" w14:textId="77777777" w:rsidR="00F1682B" w:rsidRPr="002178AD" w:rsidRDefault="00F1682B" w:rsidP="00F1682B">
      <w:pPr>
        <w:pStyle w:val="PL"/>
      </w:pPr>
      <w:r w:rsidRPr="002178AD">
        <w:t xml:space="preserve">            The key of the map is the</w:t>
      </w:r>
      <w:r w:rsidRPr="002178AD">
        <w:rPr>
          <w:lang w:eastAsia="zh-CN"/>
        </w:rPr>
        <w:t xml:space="preserve"> limit identifier.</w:t>
      </w:r>
    </w:p>
    <w:p w14:paraId="7F6E7FEA" w14:textId="77777777" w:rsidR="00F1682B" w:rsidRPr="002178AD" w:rsidRDefault="00F1682B" w:rsidP="00F1682B">
      <w:pPr>
        <w:pStyle w:val="PL"/>
      </w:pPr>
      <w:r w:rsidRPr="002178AD">
        <w:t xml:space="preserve">        mpsPriority:</w:t>
      </w:r>
    </w:p>
    <w:p w14:paraId="4D2E1E08" w14:textId="77777777" w:rsidR="00F1682B" w:rsidRPr="002178AD" w:rsidRDefault="00F1682B" w:rsidP="00F1682B">
      <w:pPr>
        <w:pStyle w:val="PL"/>
      </w:pPr>
      <w:r w:rsidRPr="002178AD">
        <w:t xml:space="preserve">          type: boolean</w:t>
      </w:r>
    </w:p>
    <w:p w14:paraId="7D42F3A4" w14:textId="77777777" w:rsidR="00F1682B" w:rsidRPr="002178AD" w:rsidRDefault="00F1682B" w:rsidP="00F1682B">
      <w:pPr>
        <w:pStyle w:val="PL"/>
      </w:pPr>
      <w:r w:rsidRPr="002178AD">
        <w:t xml:space="preserve">        mcsPriority:</w:t>
      </w:r>
    </w:p>
    <w:p w14:paraId="0C89D983" w14:textId="77777777" w:rsidR="00F1682B" w:rsidRPr="002178AD" w:rsidRDefault="00F1682B" w:rsidP="00F1682B">
      <w:pPr>
        <w:pStyle w:val="PL"/>
      </w:pPr>
      <w:r w:rsidRPr="002178AD">
        <w:t xml:space="preserve">          type: boolean</w:t>
      </w:r>
    </w:p>
    <w:p w14:paraId="1F6A1EAE" w14:textId="77777777" w:rsidR="00F1682B" w:rsidRPr="002178AD" w:rsidRDefault="00F1682B" w:rsidP="00F1682B">
      <w:pPr>
        <w:pStyle w:val="PL"/>
      </w:pPr>
      <w:r w:rsidRPr="002178AD">
        <w:t xml:space="preserve">        imsSignallingPrio:</w:t>
      </w:r>
    </w:p>
    <w:p w14:paraId="4527B381" w14:textId="77777777" w:rsidR="00F1682B" w:rsidRPr="002178AD" w:rsidRDefault="00F1682B" w:rsidP="00F1682B">
      <w:pPr>
        <w:pStyle w:val="PL"/>
      </w:pPr>
      <w:r w:rsidRPr="002178AD">
        <w:t xml:space="preserve">          type: boolean</w:t>
      </w:r>
    </w:p>
    <w:p w14:paraId="1F1E41D8" w14:textId="77777777" w:rsidR="00F1682B" w:rsidRPr="002178AD" w:rsidRDefault="00F1682B" w:rsidP="00F1682B">
      <w:pPr>
        <w:pStyle w:val="PL"/>
      </w:pPr>
      <w:r w:rsidRPr="002178AD">
        <w:t xml:space="preserve">        mpsPriorityLevel:</w:t>
      </w:r>
    </w:p>
    <w:p w14:paraId="66D0B71C" w14:textId="77777777" w:rsidR="00F1682B" w:rsidRPr="002178AD" w:rsidRDefault="00F1682B" w:rsidP="00F1682B">
      <w:pPr>
        <w:pStyle w:val="PL"/>
      </w:pPr>
      <w:r w:rsidRPr="002178AD">
        <w:t xml:space="preserve">          type: integer</w:t>
      </w:r>
    </w:p>
    <w:p w14:paraId="700D9D7D" w14:textId="77777777" w:rsidR="00F1682B" w:rsidRPr="002178AD" w:rsidRDefault="00F1682B" w:rsidP="00F1682B">
      <w:pPr>
        <w:pStyle w:val="PL"/>
      </w:pPr>
      <w:r w:rsidRPr="002178AD">
        <w:t xml:space="preserve">        mcsPriorityLevel:</w:t>
      </w:r>
    </w:p>
    <w:p w14:paraId="555FA8F7" w14:textId="77777777" w:rsidR="00F1682B" w:rsidRPr="002178AD" w:rsidRDefault="00F1682B" w:rsidP="00F1682B">
      <w:pPr>
        <w:pStyle w:val="PL"/>
      </w:pPr>
      <w:r w:rsidRPr="002178AD">
        <w:t xml:space="preserve">          type: integer</w:t>
      </w:r>
    </w:p>
    <w:p w14:paraId="51E1DC94" w14:textId="77777777" w:rsidR="00F1682B" w:rsidRPr="002178AD" w:rsidRDefault="00F1682B" w:rsidP="00F1682B">
      <w:pPr>
        <w:pStyle w:val="PL"/>
      </w:pPr>
      <w:r w:rsidRPr="002178AD">
        <w:t xml:space="preserve">        praInfos:</w:t>
      </w:r>
    </w:p>
    <w:p w14:paraId="60D7F33A" w14:textId="77777777" w:rsidR="00F1682B" w:rsidRPr="002178AD" w:rsidRDefault="00F1682B" w:rsidP="00F1682B">
      <w:pPr>
        <w:pStyle w:val="PL"/>
      </w:pPr>
      <w:r w:rsidRPr="002178AD">
        <w:t xml:space="preserve">          type: object</w:t>
      </w:r>
    </w:p>
    <w:p w14:paraId="579AF3A0" w14:textId="77777777" w:rsidR="00F1682B" w:rsidRPr="002178AD" w:rsidRDefault="00F1682B" w:rsidP="00F1682B">
      <w:pPr>
        <w:pStyle w:val="PL"/>
      </w:pPr>
      <w:r w:rsidRPr="002178AD">
        <w:t xml:space="preserve">          additionalProperties:</w:t>
      </w:r>
    </w:p>
    <w:p w14:paraId="6E812F1E" w14:textId="77777777" w:rsidR="00F1682B" w:rsidRPr="002178AD" w:rsidRDefault="00F1682B" w:rsidP="00F1682B">
      <w:pPr>
        <w:pStyle w:val="PL"/>
      </w:pPr>
      <w:r w:rsidRPr="002178AD">
        <w:t xml:space="preserve">            $ref: 'TS29571_CommonData.yaml#/components/schemas/PresenceInfo'</w:t>
      </w:r>
    </w:p>
    <w:p w14:paraId="6CF9849C" w14:textId="77777777" w:rsidR="00F1682B" w:rsidRPr="002178AD" w:rsidRDefault="00F1682B" w:rsidP="00F1682B">
      <w:pPr>
        <w:pStyle w:val="PL"/>
      </w:pPr>
      <w:r w:rsidRPr="002178AD">
        <w:t xml:space="preserve">          minProperties: 1</w:t>
      </w:r>
    </w:p>
    <w:p w14:paraId="3B615879" w14:textId="77777777" w:rsidR="00F1682B" w:rsidRPr="002178AD" w:rsidRDefault="00F1682B" w:rsidP="00F1682B">
      <w:pPr>
        <w:pStyle w:val="PL"/>
        <w:rPr>
          <w:lang w:eastAsia="zh-CN"/>
        </w:rPr>
      </w:pPr>
      <w:r w:rsidRPr="002178AD">
        <w:t xml:space="preserve">          description: </w:t>
      </w:r>
      <w:r w:rsidRPr="002178AD">
        <w:rPr>
          <w:lang w:eastAsia="zh-CN"/>
        </w:rPr>
        <w:t>&gt;</w:t>
      </w:r>
    </w:p>
    <w:p w14:paraId="208BE0EB" w14:textId="77777777" w:rsidR="00F1682B" w:rsidRPr="002178AD" w:rsidRDefault="00F1682B" w:rsidP="00F1682B">
      <w:pPr>
        <w:pStyle w:val="PL"/>
        <w:rPr>
          <w:szCs w:val="18"/>
        </w:rPr>
      </w:pPr>
      <w:r w:rsidRPr="002178AD">
        <w:t xml:space="preserve">            Contains </w:t>
      </w:r>
      <w:r w:rsidRPr="002178AD">
        <w:rPr>
          <w:szCs w:val="18"/>
        </w:rPr>
        <w:t>Presence reporting area information. The praId attribute within the</w:t>
      </w:r>
    </w:p>
    <w:p w14:paraId="31404B5F" w14:textId="77777777" w:rsidR="00F1682B" w:rsidRPr="002178AD" w:rsidRDefault="00F1682B" w:rsidP="00F1682B">
      <w:pPr>
        <w:pStyle w:val="PL"/>
      </w:pPr>
      <w:r w:rsidRPr="002178AD">
        <w:t xml:space="preserve">           </w:t>
      </w:r>
      <w:r w:rsidRPr="002178AD">
        <w:rPr>
          <w:szCs w:val="18"/>
        </w:rPr>
        <w:t xml:space="preserve"> PresenceInfo data type is the key of the map.</w:t>
      </w:r>
    </w:p>
    <w:p w14:paraId="0A98579A" w14:textId="77777777" w:rsidR="00F1682B" w:rsidRPr="002178AD" w:rsidRDefault="00F1682B" w:rsidP="00F1682B">
      <w:pPr>
        <w:pStyle w:val="PL"/>
      </w:pPr>
      <w:r w:rsidRPr="002178AD">
        <w:t xml:space="preserve">        bdtRefIds:</w:t>
      </w:r>
    </w:p>
    <w:p w14:paraId="11656B7E" w14:textId="77777777" w:rsidR="00F1682B" w:rsidRPr="002178AD" w:rsidRDefault="00F1682B" w:rsidP="00F1682B">
      <w:pPr>
        <w:pStyle w:val="PL"/>
      </w:pPr>
      <w:r w:rsidRPr="002178AD">
        <w:t xml:space="preserve">          type: object</w:t>
      </w:r>
    </w:p>
    <w:p w14:paraId="7AD96B41" w14:textId="77777777" w:rsidR="00F1682B" w:rsidRPr="002178AD" w:rsidRDefault="00F1682B" w:rsidP="00F1682B">
      <w:pPr>
        <w:pStyle w:val="PL"/>
      </w:pPr>
      <w:r w:rsidRPr="002178AD">
        <w:t xml:space="preserve">          additionalProperties:</w:t>
      </w:r>
    </w:p>
    <w:p w14:paraId="01F49C72" w14:textId="77777777" w:rsidR="00F1682B" w:rsidRPr="002178AD" w:rsidRDefault="00F1682B" w:rsidP="00F1682B">
      <w:pPr>
        <w:pStyle w:val="PL"/>
      </w:pPr>
      <w:r w:rsidRPr="002178AD">
        <w:t xml:space="preserve">            $ref: 'TS29122_CommonData.yaml#/components/schemas/BdtReferenceIdRm'</w:t>
      </w:r>
    </w:p>
    <w:p w14:paraId="20227065" w14:textId="77777777" w:rsidR="00F1682B" w:rsidRPr="002178AD" w:rsidRDefault="00F1682B" w:rsidP="00F1682B">
      <w:pPr>
        <w:pStyle w:val="PL"/>
      </w:pPr>
      <w:r w:rsidRPr="002178AD">
        <w:t xml:space="preserve">          minProperties: 1</w:t>
      </w:r>
    </w:p>
    <w:p w14:paraId="643EA843" w14:textId="77777777" w:rsidR="00F1682B" w:rsidRPr="002178AD" w:rsidRDefault="00F1682B" w:rsidP="00F1682B">
      <w:pPr>
        <w:pStyle w:val="PL"/>
        <w:rPr>
          <w:lang w:eastAsia="zh-CN"/>
        </w:rPr>
      </w:pPr>
      <w:r w:rsidRPr="002178AD">
        <w:t xml:space="preserve">          description: </w:t>
      </w:r>
      <w:r w:rsidRPr="002178AD">
        <w:rPr>
          <w:lang w:eastAsia="zh-CN"/>
        </w:rPr>
        <w:t>&gt;</w:t>
      </w:r>
    </w:p>
    <w:p w14:paraId="52C9ED74" w14:textId="77777777" w:rsidR="00F1682B" w:rsidRPr="002178AD" w:rsidRDefault="00F1682B" w:rsidP="00F1682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27A75030" w14:textId="77777777" w:rsidR="00F1682B" w:rsidRPr="002178AD" w:rsidRDefault="00F1682B" w:rsidP="00F1682B">
      <w:pPr>
        <w:pStyle w:val="PL"/>
      </w:pPr>
      <w:r w:rsidRPr="002178AD">
        <w:t xml:space="preserve">            be used as a key of the map.</w:t>
      </w:r>
    </w:p>
    <w:p w14:paraId="58BBFB22" w14:textId="77777777" w:rsidR="00F1682B" w:rsidRPr="002178AD" w:rsidRDefault="00F1682B" w:rsidP="00F1682B">
      <w:pPr>
        <w:pStyle w:val="PL"/>
      </w:pPr>
      <w:r w:rsidRPr="002178AD">
        <w:t xml:space="preserve">          nullable: true</w:t>
      </w:r>
    </w:p>
    <w:p w14:paraId="3E9E1BF2" w14:textId="77777777" w:rsidR="00F1682B" w:rsidRPr="002178AD" w:rsidRDefault="00F1682B" w:rsidP="00F1682B">
      <w:pPr>
        <w:pStyle w:val="PL"/>
      </w:pPr>
      <w:r w:rsidRPr="002178AD">
        <w:t xml:space="preserve">        locRoutNotAllowed:</w:t>
      </w:r>
    </w:p>
    <w:p w14:paraId="52A2EF86" w14:textId="77777777" w:rsidR="00F1682B" w:rsidRDefault="00F1682B" w:rsidP="00F1682B">
      <w:pPr>
        <w:pStyle w:val="PL"/>
      </w:pPr>
      <w:r w:rsidRPr="002178AD">
        <w:t xml:space="preserve">          type: boolean</w:t>
      </w:r>
    </w:p>
    <w:p w14:paraId="4FCBD500" w14:textId="77777777" w:rsidR="00F1682B" w:rsidRPr="002178AD" w:rsidRDefault="00F1682B" w:rsidP="00F1682B">
      <w:pPr>
        <w:pStyle w:val="PL"/>
      </w:pPr>
      <w:r w:rsidRPr="002178AD">
        <w:t xml:space="preserve">        </w:t>
      </w:r>
      <w:r>
        <w:t>sfc</w:t>
      </w:r>
      <w:r w:rsidRPr="002178AD">
        <w:t>NotAllowed:</w:t>
      </w:r>
    </w:p>
    <w:p w14:paraId="59B73B5D" w14:textId="77777777" w:rsidR="00F1682B" w:rsidRPr="002178AD" w:rsidRDefault="00F1682B" w:rsidP="00F1682B">
      <w:pPr>
        <w:pStyle w:val="PL"/>
      </w:pPr>
      <w:r w:rsidRPr="002178AD">
        <w:t xml:space="preserve">          type: boolean</w:t>
      </w:r>
    </w:p>
    <w:p w14:paraId="656D3ADF" w14:textId="77777777" w:rsidR="00F1682B" w:rsidRPr="002178AD" w:rsidRDefault="00F1682B" w:rsidP="00F1682B">
      <w:pPr>
        <w:pStyle w:val="PL"/>
      </w:pPr>
      <w:r w:rsidRPr="002178AD">
        <w:t xml:space="preserve">      required:</w:t>
      </w:r>
    </w:p>
    <w:p w14:paraId="2A785FEB" w14:textId="77777777" w:rsidR="00F1682B" w:rsidRPr="002178AD" w:rsidRDefault="00F1682B" w:rsidP="00F1682B">
      <w:pPr>
        <w:pStyle w:val="PL"/>
      </w:pPr>
      <w:r w:rsidRPr="002178AD">
        <w:t xml:space="preserve">        - dnn</w:t>
      </w:r>
    </w:p>
    <w:p w14:paraId="67048B37" w14:textId="77777777" w:rsidR="00F1682B" w:rsidRDefault="00F1682B" w:rsidP="00F1682B">
      <w:pPr>
        <w:pStyle w:val="PL"/>
      </w:pPr>
    </w:p>
    <w:p w14:paraId="345DBCCF" w14:textId="77777777" w:rsidR="00F1682B" w:rsidRPr="002178AD" w:rsidRDefault="00F1682B" w:rsidP="00F1682B">
      <w:pPr>
        <w:pStyle w:val="PL"/>
      </w:pPr>
      <w:r w:rsidRPr="002178AD">
        <w:t xml:space="preserve">    UsageMonDataLimit:</w:t>
      </w:r>
    </w:p>
    <w:p w14:paraId="0B212665" w14:textId="77777777" w:rsidR="00F1682B" w:rsidRPr="002178AD" w:rsidRDefault="00F1682B" w:rsidP="00F1682B">
      <w:pPr>
        <w:pStyle w:val="PL"/>
      </w:pPr>
      <w:r w:rsidRPr="002178AD">
        <w:t xml:space="preserve">      description: Contains usage monitoring control data for a subscriber.</w:t>
      </w:r>
    </w:p>
    <w:p w14:paraId="11CAB853" w14:textId="77777777" w:rsidR="00F1682B" w:rsidRPr="002178AD" w:rsidRDefault="00F1682B" w:rsidP="00F1682B">
      <w:pPr>
        <w:pStyle w:val="PL"/>
      </w:pPr>
      <w:r w:rsidRPr="002178AD">
        <w:t xml:space="preserve">      type: object</w:t>
      </w:r>
    </w:p>
    <w:p w14:paraId="290E1482" w14:textId="77777777" w:rsidR="00F1682B" w:rsidRPr="002178AD" w:rsidRDefault="00F1682B" w:rsidP="00F1682B">
      <w:pPr>
        <w:pStyle w:val="PL"/>
      </w:pPr>
      <w:r w:rsidRPr="002178AD">
        <w:t xml:space="preserve">      properties:</w:t>
      </w:r>
    </w:p>
    <w:p w14:paraId="1C35763A" w14:textId="77777777" w:rsidR="00F1682B" w:rsidRPr="002178AD" w:rsidRDefault="00F1682B" w:rsidP="00F1682B">
      <w:pPr>
        <w:pStyle w:val="PL"/>
      </w:pPr>
      <w:r w:rsidRPr="002178AD">
        <w:t xml:space="preserve">        limitId:</w:t>
      </w:r>
    </w:p>
    <w:p w14:paraId="4A054EFC" w14:textId="77777777" w:rsidR="00F1682B" w:rsidRPr="002178AD" w:rsidRDefault="00F1682B" w:rsidP="00F1682B">
      <w:pPr>
        <w:pStyle w:val="PL"/>
      </w:pPr>
      <w:r w:rsidRPr="002178AD">
        <w:t xml:space="preserve">          type: string</w:t>
      </w:r>
    </w:p>
    <w:p w14:paraId="48B3F110" w14:textId="77777777" w:rsidR="00F1682B" w:rsidRPr="002178AD" w:rsidRDefault="00F1682B" w:rsidP="00F1682B">
      <w:pPr>
        <w:pStyle w:val="PL"/>
      </w:pPr>
      <w:r w:rsidRPr="002178AD">
        <w:t xml:space="preserve">        scopes:</w:t>
      </w:r>
    </w:p>
    <w:p w14:paraId="3A33D2A5" w14:textId="77777777" w:rsidR="00F1682B" w:rsidRPr="002178AD" w:rsidRDefault="00F1682B" w:rsidP="00F1682B">
      <w:pPr>
        <w:pStyle w:val="PL"/>
      </w:pPr>
      <w:r w:rsidRPr="002178AD">
        <w:t xml:space="preserve">          type: object</w:t>
      </w:r>
    </w:p>
    <w:p w14:paraId="7124E9FE" w14:textId="77777777" w:rsidR="00F1682B" w:rsidRPr="002178AD" w:rsidRDefault="00F1682B" w:rsidP="00F1682B">
      <w:pPr>
        <w:pStyle w:val="PL"/>
      </w:pPr>
      <w:r w:rsidRPr="002178AD">
        <w:t xml:space="preserve">          additionalProperties:</w:t>
      </w:r>
    </w:p>
    <w:p w14:paraId="30319E40" w14:textId="77777777" w:rsidR="00F1682B" w:rsidRPr="002178AD" w:rsidRDefault="00F1682B" w:rsidP="00F1682B">
      <w:pPr>
        <w:pStyle w:val="PL"/>
      </w:pPr>
      <w:r w:rsidRPr="002178AD">
        <w:t xml:space="preserve">            $ref: '#/components/schemas/UsageMonDataScope'</w:t>
      </w:r>
    </w:p>
    <w:p w14:paraId="7A90C328" w14:textId="77777777" w:rsidR="00F1682B" w:rsidRPr="002178AD" w:rsidRDefault="00F1682B" w:rsidP="00F1682B">
      <w:pPr>
        <w:pStyle w:val="PL"/>
      </w:pPr>
      <w:r w:rsidRPr="002178AD">
        <w:t xml:space="preserve">          minProperties: 1</w:t>
      </w:r>
    </w:p>
    <w:p w14:paraId="1E9BC16E" w14:textId="77777777" w:rsidR="00F1682B" w:rsidRPr="002178AD" w:rsidRDefault="00F1682B" w:rsidP="00F1682B">
      <w:pPr>
        <w:pStyle w:val="PL"/>
        <w:rPr>
          <w:lang w:eastAsia="zh-CN"/>
        </w:rPr>
      </w:pPr>
      <w:r w:rsidRPr="002178AD">
        <w:t xml:space="preserve">          description: </w:t>
      </w:r>
      <w:r w:rsidRPr="002178AD">
        <w:rPr>
          <w:lang w:eastAsia="zh-CN"/>
        </w:rPr>
        <w:t>&gt;</w:t>
      </w:r>
    </w:p>
    <w:p w14:paraId="58586204" w14:textId="77777777" w:rsidR="00F1682B" w:rsidRPr="002178AD" w:rsidRDefault="00F1682B" w:rsidP="00F1682B">
      <w:pPr>
        <w:pStyle w:val="PL"/>
      </w:pPr>
      <w:r w:rsidRPr="002178AD">
        <w:t xml:space="preserve">            Identifies the SNSSAI and DNN combinations to which the usage monitoring data</w:t>
      </w:r>
    </w:p>
    <w:p w14:paraId="51B5111D" w14:textId="77777777" w:rsidR="00F1682B" w:rsidRPr="002178AD" w:rsidRDefault="00F1682B" w:rsidP="00F1682B">
      <w:pPr>
        <w:pStyle w:val="PL"/>
      </w:pPr>
      <w:r w:rsidRPr="002178AD">
        <w:t xml:space="preserve">            limit applies. The S-NSSAI is the key of the map.</w:t>
      </w:r>
    </w:p>
    <w:p w14:paraId="2A5E6153" w14:textId="77777777" w:rsidR="00F1682B" w:rsidRPr="002178AD" w:rsidRDefault="00F1682B" w:rsidP="00F1682B">
      <w:pPr>
        <w:pStyle w:val="PL"/>
      </w:pPr>
      <w:r w:rsidRPr="002178AD">
        <w:t xml:space="preserve">        umLevel:</w:t>
      </w:r>
    </w:p>
    <w:p w14:paraId="01C87430" w14:textId="77777777" w:rsidR="00F1682B" w:rsidRPr="002178AD" w:rsidRDefault="00F1682B" w:rsidP="00F1682B">
      <w:pPr>
        <w:pStyle w:val="PL"/>
      </w:pPr>
      <w:r w:rsidRPr="002178AD">
        <w:t xml:space="preserve">          $ref: '#/components/schemas/UsageMonLevel'</w:t>
      </w:r>
    </w:p>
    <w:p w14:paraId="021E1069" w14:textId="77777777" w:rsidR="00F1682B" w:rsidRPr="002178AD" w:rsidRDefault="00F1682B" w:rsidP="00F1682B">
      <w:pPr>
        <w:pStyle w:val="PL"/>
      </w:pPr>
      <w:r w:rsidRPr="002178AD">
        <w:t xml:space="preserve">        startDate:</w:t>
      </w:r>
    </w:p>
    <w:p w14:paraId="56683DC0" w14:textId="77777777" w:rsidR="00F1682B" w:rsidRPr="002178AD" w:rsidRDefault="00F1682B" w:rsidP="00F1682B">
      <w:pPr>
        <w:pStyle w:val="PL"/>
      </w:pPr>
      <w:r w:rsidRPr="002178AD">
        <w:t xml:space="preserve">          $ref: 'TS29571_CommonData.yaml#/components/schemas/DateTime'</w:t>
      </w:r>
    </w:p>
    <w:p w14:paraId="7815C2A9" w14:textId="77777777" w:rsidR="00F1682B" w:rsidRPr="002178AD" w:rsidRDefault="00F1682B" w:rsidP="00F1682B">
      <w:pPr>
        <w:pStyle w:val="PL"/>
      </w:pPr>
      <w:r w:rsidRPr="002178AD">
        <w:t xml:space="preserve">        endDate:</w:t>
      </w:r>
    </w:p>
    <w:p w14:paraId="75D9D6BC" w14:textId="77777777" w:rsidR="00F1682B" w:rsidRPr="002178AD" w:rsidRDefault="00F1682B" w:rsidP="00F1682B">
      <w:pPr>
        <w:pStyle w:val="PL"/>
      </w:pPr>
      <w:r w:rsidRPr="002178AD">
        <w:t xml:space="preserve">          $ref: 'TS29571_CommonData.yaml#/components/schemas/DateTime'</w:t>
      </w:r>
    </w:p>
    <w:p w14:paraId="410FE88D" w14:textId="77777777" w:rsidR="00F1682B" w:rsidRPr="002178AD" w:rsidRDefault="00F1682B" w:rsidP="00F1682B">
      <w:pPr>
        <w:pStyle w:val="PL"/>
      </w:pPr>
      <w:r w:rsidRPr="002178AD">
        <w:t xml:space="preserve">        usageLimit:</w:t>
      </w:r>
    </w:p>
    <w:p w14:paraId="1A59459D" w14:textId="77777777" w:rsidR="00F1682B" w:rsidRPr="002178AD" w:rsidRDefault="00F1682B" w:rsidP="00F1682B">
      <w:pPr>
        <w:pStyle w:val="PL"/>
      </w:pPr>
      <w:r w:rsidRPr="002178AD">
        <w:t xml:space="preserve">          $ref: 'TS29122_CommonData.yaml#/components/schemas/UsageThreshold'</w:t>
      </w:r>
    </w:p>
    <w:p w14:paraId="6DD04A16" w14:textId="77777777" w:rsidR="00F1682B" w:rsidRPr="002178AD" w:rsidRDefault="00F1682B" w:rsidP="00F1682B">
      <w:pPr>
        <w:pStyle w:val="PL"/>
      </w:pPr>
      <w:r w:rsidRPr="002178AD">
        <w:t xml:space="preserve">        resetPeriod:</w:t>
      </w:r>
    </w:p>
    <w:p w14:paraId="6AB714B7" w14:textId="77777777" w:rsidR="00F1682B" w:rsidRPr="002178AD" w:rsidRDefault="00F1682B" w:rsidP="00F1682B">
      <w:pPr>
        <w:pStyle w:val="PL"/>
      </w:pPr>
      <w:r w:rsidRPr="002178AD">
        <w:t xml:space="preserve">          $ref: '#/components/schemas/TimePeriod'</w:t>
      </w:r>
    </w:p>
    <w:p w14:paraId="0CA2B1E3" w14:textId="77777777" w:rsidR="00F1682B" w:rsidRPr="002178AD" w:rsidRDefault="00F1682B" w:rsidP="00F1682B">
      <w:pPr>
        <w:pStyle w:val="PL"/>
      </w:pPr>
      <w:r w:rsidRPr="002178AD">
        <w:t xml:space="preserve">      required:</w:t>
      </w:r>
    </w:p>
    <w:p w14:paraId="588EF92D" w14:textId="77777777" w:rsidR="00F1682B" w:rsidRPr="002178AD" w:rsidRDefault="00F1682B" w:rsidP="00F1682B">
      <w:pPr>
        <w:pStyle w:val="PL"/>
      </w:pPr>
      <w:r w:rsidRPr="002178AD">
        <w:lastRenderedPageBreak/>
        <w:t xml:space="preserve">        - limitId</w:t>
      </w:r>
    </w:p>
    <w:p w14:paraId="7FFA1786" w14:textId="77777777" w:rsidR="00F1682B" w:rsidRDefault="00F1682B" w:rsidP="00F1682B">
      <w:pPr>
        <w:pStyle w:val="PL"/>
      </w:pPr>
    </w:p>
    <w:p w14:paraId="38656A43" w14:textId="77777777" w:rsidR="00F1682B" w:rsidRPr="002178AD" w:rsidRDefault="00F1682B" w:rsidP="00F1682B">
      <w:pPr>
        <w:pStyle w:val="PL"/>
      </w:pPr>
      <w:r w:rsidRPr="002178AD">
        <w:t xml:space="preserve">    UsageMonData:</w:t>
      </w:r>
    </w:p>
    <w:p w14:paraId="25AA6C7A" w14:textId="77777777" w:rsidR="00F1682B" w:rsidRPr="002178AD" w:rsidRDefault="00F1682B" w:rsidP="00F1682B">
      <w:pPr>
        <w:pStyle w:val="PL"/>
      </w:pPr>
      <w:r w:rsidRPr="002178AD">
        <w:t xml:space="preserve">      description: Contains remain allowed usage data for a subscriber.</w:t>
      </w:r>
    </w:p>
    <w:p w14:paraId="16103986" w14:textId="77777777" w:rsidR="00F1682B" w:rsidRPr="002178AD" w:rsidRDefault="00F1682B" w:rsidP="00F1682B">
      <w:pPr>
        <w:pStyle w:val="PL"/>
      </w:pPr>
      <w:r w:rsidRPr="002178AD">
        <w:t xml:space="preserve">      type: object</w:t>
      </w:r>
    </w:p>
    <w:p w14:paraId="077B7BCF" w14:textId="77777777" w:rsidR="00F1682B" w:rsidRPr="002178AD" w:rsidRDefault="00F1682B" w:rsidP="00F1682B">
      <w:pPr>
        <w:pStyle w:val="PL"/>
      </w:pPr>
      <w:r w:rsidRPr="002178AD">
        <w:t xml:space="preserve">      properties:</w:t>
      </w:r>
    </w:p>
    <w:p w14:paraId="27497B88" w14:textId="77777777" w:rsidR="00F1682B" w:rsidRPr="002178AD" w:rsidRDefault="00F1682B" w:rsidP="00F1682B">
      <w:pPr>
        <w:pStyle w:val="PL"/>
      </w:pPr>
      <w:r w:rsidRPr="002178AD">
        <w:t xml:space="preserve">        limitId:</w:t>
      </w:r>
    </w:p>
    <w:p w14:paraId="4914E73F" w14:textId="77777777" w:rsidR="00F1682B" w:rsidRPr="002178AD" w:rsidRDefault="00F1682B" w:rsidP="00F1682B">
      <w:pPr>
        <w:pStyle w:val="PL"/>
      </w:pPr>
      <w:r w:rsidRPr="002178AD">
        <w:t xml:space="preserve">          type: string</w:t>
      </w:r>
    </w:p>
    <w:p w14:paraId="41F849BB" w14:textId="77777777" w:rsidR="00F1682B" w:rsidRPr="002178AD" w:rsidRDefault="00F1682B" w:rsidP="00F1682B">
      <w:pPr>
        <w:pStyle w:val="PL"/>
      </w:pPr>
      <w:r w:rsidRPr="002178AD">
        <w:t xml:space="preserve">        scopes:</w:t>
      </w:r>
    </w:p>
    <w:p w14:paraId="6D316FB6" w14:textId="77777777" w:rsidR="00F1682B" w:rsidRPr="002178AD" w:rsidRDefault="00F1682B" w:rsidP="00F1682B">
      <w:pPr>
        <w:pStyle w:val="PL"/>
      </w:pPr>
      <w:r w:rsidRPr="002178AD">
        <w:t xml:space="preserve">          type: object</w:t>
      </w:r>
    </w:p>
    <w:p w14:paraId="1C977EB9" w14:textId="77777777" w:rsidR="00F1682B" w:rsidRPr="002178AD" w:rsidRDefault="00F1682B" w:rsidP="00F1682B">
      <w:pPr>
        <w:pStyle w:val="PL"/>
      </w:pPr>
      <w:r w:rsidRPr="002178AD">
        <w:t xml:space="preserve">          additionalProperties:</w:t>
      </w:r>
    </w:p>
    <w:p w14:paraId="7AE53E5E" w14:textId="77777777" w:rsidR="00F1682B" w:rsidRPr="002178AD" w:rsidRDefault="00F1682B" w:rsidP="00F1682B">
      <w:pPr>
        <w:pStyle w:val="PL"/>
      </w:pPr>
      <w:r w:rsidRPr="002178AD">
        <w:t xml:space="preserve">            $ref: '#/components/schemas/UsageMonDataScope'</w:t>
      </w:r>
    </w:p>
    <w:p w14:paraId="4796A112" w14:textId="77777777" w:rsidR="00F1682B" w:rsidRPr="002178AD" w:rsidRDefault="00F1682B" w:rsidP="00F1682B">
      <w:pPr>
        <w:pStyle w:val="PL"/>
      </w:pPr>
      <w:r w:rsidRPr="002178AD">
        <w:t xml:space="preserve">          minProperties: 1</w:t>
      </w:r>
    </w:p>
    <w:p w14:paraId="78AE125E" w14:textId="77777777" w:rsidR="00F1682B" w:rsidRPr="002178AD" w:rsidRDefault="00F1682B" w:rsidP="00F1682B">
      <w:pPr>
        <w:pStyle w:val="PL"/>
        <w:rPr>
          <w:lang w:eastAsia="zh-CN"/>
        </w:rPr>
      </w:pPr>
      <w:r w:rsidRPr="002178AD">
        <w:t xml:space="preserve">          description: </w:t>
      </w:r>
      <w:r w:rsidRPr="002178AD">
        <w:rPr>
          <w:lang w:eastAsia="zh-CN"/>
        </w:rPr>
        <w:t>&gt;</w:t>
      </w:r>
    </w:p>
    <w:p w14:paraId="49039064" w14:textId="77777777" w:rsidR="00F1682B" w:rsidRPr="002178AD" w:rsidRDefault="00F1682B" w:rsidP="00F1682B">
      <w:pPr>
        <w:pStyle w:val="PL"/>
      </w:pPr>
      <w:r w:rsidRPr="002178AD">
        <w:t xml:space="preserve">            Identifies the SNSSAI and DNN combinations for remain allowed usage data</w:t>
      </w:r>
    </w:p>
    <w:p w14:paraId="28C72A11" w14:textId="77777777" w:rsidR="00F1682B" w:rsidRPr="002178AD" w:rsidRDefault="00F1682B" w:rsidP="00F1682B">
      <w:pPr>
        <w:pStyle w:val="PL"/>
      </w:pPr>
      <w:r w:rsidRPr="002178AD">
        <w:t xml:space="preserve">            for a subscriber. The S-NSSAI is the key of the map.</w:t>
      </w:r>
    </w:p>
    <w:p w14:paraId="7BA58A91" w14:textId="77777777" w:rsidR="00F1682B" w:rsidRPr="002178AD" w:rsidRDefault="00F1682B" w:rsidP="00F1682B">
      <w:pPr>
        <w:pStyle w:val="PL"/>
      </w:pPr>
      <w:r w:rsidRPr="002178AD">
        <w:t xml:space="preserve">        umLevel:</w:t>
      </w:r>
    </w:p>
    <w:p w14:paraId="18C1C5F4" w14:textId="77777777" w:rsidR="00F1682B" w:rsidRPr="002178AD" w:rsidRDefault="00F1682B" w:rsidP="00F1682B">
      <w:pPr>
        <w:pStyle w:val="PL"/>
      </w:pPr>
      <w:r w:rsidRPr="002178AD">
        <w:t xml:space="preserve">          $ref: '#/components/schemas/UsageMonLevel'</w:t>
      </w:r>
    </w:p>
    <w:p w14:paraId="5CD3DD0F" w14:textId="77777777" w:rsidR="00F1682B" w:rsidRPr="002178AD" w:rsidRDefault="00F1682B" w:rsidP="00F1682B">
      <w:pPr>
        <w:pStyle w:val="PL"/>
      </w:pPr>
      <w:r w:rsidRPr="002178AD">
        <w:t xml:space="preserve">        allowedUsage:</w:t>
      </w:r>
    </w:p>
    <w:p w14:paraId="46D463DD" w14:textId="77777777" w:rsidR="00F1682B" w:rsidRPr="002178AD" w:rsidRDefault="00F1682B" w:rsidP="00F1682B">
      <w:pPr>
        <w:pStyle w:val="PL"/>
      </w:pPr>
      <w:r w:rsidRPr="002178AD">
        <w:t xml:space="preserve">          $ref: 'TS29122_CommonData.yaml#/components/schemas/UsageThreshold'</w:t>
      </w:r>
    </w:p>
    <w:p w14:paraId="5D07DFD6" w14:textId="77777777" w:rsidR="00F1682B" w:rsidRPr="002178AD" w:rsidRDefault="00F1682B" w:rsidP="00F1682B">
      <w:pPr>
        <w:pStyle w:val="PL"/>
      </w:pPr>
      <w:r w:rsidRPr="002178AD">
        <w:t xml:space="preserve">        resetTime:</w:t>
      </w:r>
    </w:p>
    <w:p w14:paraId="12230AAF" w14:textId="77777777" w:rsidR="00F1682B" w:rsidRPr="002178AD" w:rsidRDefault="00F1682B" w:rsidP="00F1682B">
      <w:pPr>
        <w:pStyle w:val="PL"/>
      </w:pPr>
      <w:r w:rsidRPr="002178AD">
        <w:t xml:space="preserve">          $ref: 'TS29571_CommonData.yaml#/components/schemas/DateTime'</w:t>
      </w:r>
    </w:p>
    <w:p w14:paraId="655D8B4D" w14:textId="77777777" w:rsidR="00F1682B" w:rsidRPr="002178AD" w:rsidRDefault="00F1682B" w:rsidP="00F1682B">
      <w:pPr>
        <w:pStyle w:val="PL"/>
      </w:pPr>
      <w:r w:rsidRPr="002178AD">
        <w:t xml:space="preserve">        suppFeat:</w:t>
      </w:r>
    </w:p>
    <w:p w14:paraId="50B5FDDC" w14:textId="77777777" w:rsidR="00F1682B" w:rsidRPr="002178AD" w:rsidRDefault="00F1682B" w:rsidP="00F1682B">
      <w:pPr>
        <w:pStyle w:val="PL"/>
      </w:pPr>
      <w:r w:rsidRPr="002178AD">
        <w:t xml:space="preserve">          $ref: 'TS29571_CommonData.yaml#/components/schemas/SupportedFeatures'</w:t>
      </w:r>
    </w:p>
    <w:p w14:paraId="70D8C88C" w14:textId="77777777" w:rsidR="00F1682B" w:rsidRPr="002178AD" w:rsidRDefault="00F1682B" w:rsidP="00F1682B">
      <w:pPr>
        <w:pStyle w:val="PL"/>
      </w:pPr>
      <w:r w:rsidRPr="002178AD">
        <w:t xml:space="preserve">        resetIds:</w:t>
      </w:r>
    </w:p>
    <w:p w14:paraId="479284B7" w14:textId="77777777" w:rsidR="00F1682B" w:rsidRPr="002178AD" w:rsidRDefault="00F1682B" w:rsidP="00F1682B">
      <w:pPr>
        <w:pStyle w:val="PL"/>
      </w:pPr>
      <w:r w:rsidRPr="002178AD">
        <w:t xml:space="preserve">          type: array</w:t>
      </w:r>
    </w:p>
    <w:p w14:paraId="5AFA4303" w14:textId="77777777" w:rsidR="00F1682B" w:rsidRPr="002178AD" w:rsidRDefault="00F1682B" w:rsidP="00F1682B">
      <w:pPr>
        <w:pStyle w:val="PL"/>
      </w:pPr>
      <w:r w:rsidRPr="002178AD">
        <w:t xml:space="preserve">          items:</w:t>
      </w:r>
    </w:p>
    <w:p w14:paraId="4DE99E75" w14:textId="77777777" w:rsidR="00F1682B" w:rsidRPr="002178AD" w:rsidRDefault="00F1682B" w:rsidP="00F1682B">
      <w:pPr>
        <w:pStyle w:val="PL"/>
      </w:pPr>
      <w:r w:rsidRPr="002178AD">
        <w:t xml:space="preserve">            type: string</w:t>
      </w:r>
    </w:p>
    <w:p w14:paraId="1670DC94" w14:textId="77777777" w:rsidR="00F1682B" w:rsidRPr="002178AD" w:rsidRDefault="00F1682B" w:rsidP="00F1682B">
      <w:pPr>
        <w:pStyle w:val="PL"/>
      </w:pPr>
      <w:r w:rsidRPr="002178AD">
        <w:t xml:space="preserve">          minItems: 1</w:t>
      </w:r>
    </w:p>
    <w:p w14:paraId="02CAC6BA" w14:textId="77777777" w:rsidR="00F1682B" w:rsidRPr="002178AD" w:rsidRDefault="00F1682B" w:rsidP="00F1682B">
      <w:pPr>
        <w:pStyle w:val="PL"/>
      </w:pPr>
      <w:r w:rsidRPr="002178AD">
        <w:t xml:space="preserve">      required:</w:t>
      </w:r>
    </w:p>
    <w:p w14:paraId="38368073" w14:textId="77777777" w:rsidR="00F1682B" w:rsidRPr="002178AD" w:rsidRDefault="00F1682B" w:rsidP="00F1682B">
      <w:pPr>
        <w:pStyle w:val="PL"/>
      </w:pPr>
      <w:r w:rsidRPr="002178AD">
        <w:t xml:space="preserve">        - limitId</w:t>
      </w:r>
    </w:p>
    <w:p w14:paraId="1DEA7C12" w14:textId="77777777" w:rsidR="00F1682B" w:rsidRDefault="00F1682B" w:rsidP="00F1682B">
      <w:pPr>
        <w:pStyle w:val="PL"/>
      </w:pPr>
    </w:p>
    <w:p w14:paraId="47A6832C" w14:textId="77777777" w:rsidR="00F1682B" w:rsidRPr="002178AD" w:rsidRDefault="00F1682B" w:rsidP="00F1682B">
      <w:pPr>
        <w:pStyle w:val="PL"/>
      </w:pPr>
      <w:r w:rsidRPr="002178AD">
        <w:t xml:space="preserve">    LimitIdToMonitoringKey:</w:t>
      </w:r>
    </w:p>
    <w:p w14:paraId="5A031782" w14:textId="77777777" w:rsidR="00F1682B" w:rsidRPr="002178AD" w:rsidRDefault="00F1682B" w:rsidP="00F1682B">
      <w:pPr>
        <w:pStyle w:val="PL"/>
        <w:rPr>
          <w:lang w:eastAsia="zh-CN"/>
        </w:rPr>
      </w:pPr>
      <w:r w:rsidRPr="002178AD">
        <w:t xml:space="preserve">      description: </w:t>
      </w:r>
      <w:r w:rsidRPr="002178AD">
        <w:rPr>
          <w:lang w:eastAsia="zh-CN"/>
        </w:rPr>
        <w:t>&gt;</w:t>
      </w:r>
    </w:p>
    <w:p w14:paraId="43A9BEFA" w14:textId="77777777" w:rsidR="00F1682B" w:rsidRPr="002178AD" w:rsidRDefault="00F1682B" w:rsidP="00F1682B">
      <w:pPr>
        <w:pStyle w:val="PL"/>
      </w:pPr>
      <w:r w:rsidRPr="002178AD">
        <w:t xml:space="preserve">        Contains the limit identifier and the corresponding monitoring key for a given</w:t>
      </w:r>
    </w:p>
    <w:p w14:paraId="6210541C" w14:textId="77777777" w:rsidR="00F1682B" w:rsidRPr="002178AD" w:rsidRDefault="00F1682B" w:rsidP="00F1682B">
      <w:pPr>
        <w:pStyle w:val="PL"/>
      </w:pPr>
      <w:r w:rsidRPr="002178AD">
        <w:t xml:space="preserve">        S-NSSAI and DNN.</w:t>
      </w:r>
    </w:p>
    <w:p w14:paraId="2777A777" w14:textId="77777777" w:rsidR="00F1682B" w:rsidRPr="002178AD" w:rsidRDefault="00F1682B" w:rsidP="00F1682B">
      <w:pPr>
        <w:pStyle w:val="PL"/>
      </w:pPr>
      <w:r w:rsidRPr="002178AD">
        <w:t xml:space="preserve">      type: object</w:t>
      </w:r>
    </w:p>
    <w:p w14:paraId="34604C49" w14:textId="77777777" w:rsidR="00F1682B" w:rsidRPr="002178AD" w:rsidRDefault="00F1682B" w:rsidP="00F1682B">
      <w:pPr>
        <w:pStyle w:val="PL"/>
      </w:pPr>
      <w:r w:rsidRPr="002178AD">
        <w:t xml:space="preserve">      properties:</w:t>
      </w:r>
    </w:p>
    <w:p w14:paraId="6D5B4E01" w14:textId="77777777" w:rsidR="00F1682B" w:rsidRPr="002178AD" w:rsidRDefault="00F1682B" w:rsidP="00F1682B">
      <w:pPr>
        <w:pStyle w:val="PL"/>
      </w:pPr>
      <w:r w:rsidRPr="002178AD">
        <w:t xml:space="preserve">        limitId:</w:t>
      </w:r>
    </w:p>
    <w:p w14:paraId="62CC731F" w14:textId="77777777" w:rsidR="00F1682B" w:rsidRPr="002178AD" w:rsidRDefault="00F1682B" w:rsidP="00F1682B">
      <w:pPr>
        <w:pStyle w:val="PL"/>
      </w:pPr>
      <w:r w:rsidRPr="002178AD">
        <w:t xml:space="preserve">          type: string</w:t>
      </w:r>
    </w:p>
    <w:p w14:paraId="586968B7" w14:textId="77777777" w:rsidR="00F1682B" w:rsidRPr="002178AD" w:rsidRDefault="00F1682B" w:rsidP="00F1682B">
      <w:pPr>
        <w:pStyle w:val="PL"/>
      </w:pPr>
      <w:r w:rsidRPr="002178AD">
        <w:t xml:space="preserve">        monkey:</w:t>
      </w:r>
    </w:p>
    <w:p w14:paraId="5EE3295E" w14:textId="77777777" w:rsidR="00F1682B" w:rsidRPr="002178AD" w:rsidRDefault="00F1682B" w:rsidP="00F1682B">
      <w:pPr>
        <w:pStyle w:val="PL"/>
      </w:pPr>
      <w:r w:rsidRPr="002178AD">
        <w:t xml:space="preserve">          type: array</w:t>
      </w:r>
    </w:p>
    <w:p w14:paraId="4BB6E2C6" w14:textId="77777777" w:rsidR="00F1682B" w:rsidRPr="002178AD" w:rsidRDefault="00F1682B" w:rsidP="00F1682B">
      <w:pPr>
        <w:pStyle w:val="PL"/>
      </w:pPr>
      <w:r w:rsidRPr="002178AD">
        <w:t xml:space="preserve">          items:</w:t>
      </w:r>
    </w:p>
    <w:p w14:paraId="4226A7C9" w14:textId="77777777" w:rsidR="00F1682B" w:rsidRPr="002178AD" w:rsidRDefault="00F1682B" w:rsidP="00F1682B">
      <w:pPr>
        <w:pStyle w:val="PL"/>
      </w:pPr>
      <w:r w:rsidRPr="002178AD">
        <w:t xml:space="preserve">            type: string</w:t>
      </w:r>
    </w:p>
    <w:p w14:paraId="5FFFAC66" w14:textId="77777777" w:rsidR="00F1682B" w:rsidRPr="002178AD" w:rsidRDefault="00F1682B" w:rsidP="00F1682B">
      <w:pPr>
        <w:pStyle w:val="PL"/>
      </w:pPr>
      <w:r w:rsidRPr="002178AD">
        <w:t xml:space="preserve">          minItems: 1</w:t>
      </w:r>
    </w:p>
    <w:p w14:paraId="6E85B1D9" w14:textId="77777777" w:rsidR="00F1682B" w:rsidRPr="002178AD" w:rsidRDefault="00F1682B" w:rsidP="00F1682B">
      <w:pPr>
        <w:pStyle w:val="PL"/>
      </w:pPr>
      <w:r w:rsidRPr="002178AD">
        <w:t xml:space="preserve">      required:</w:t>
      </w:r>
    </w:p>
    <w:p w14:paraId="1A04C825" w14:textId="77777777" w:rsidR="00F1682B" w:rsidRPr="002178AD" w:rsidRDefault="00F1682B" w:rsidP="00F1682B">
      <w:pPr>
        <w:pStyle w:val="PL"/>
      </w:pPr>
      <w:r w:rsidRPr="002178AD">
        <w:t xml:space="preserve">        - limitId</w:t>
      </w:r>
    </w:p>
    <w:p w14:paraId="447F0616" w14:textId="77777777" w:rsidR="00F1682B" w:rsidRPr="002178AD" w:rsidRDefault="00F1682B" w:rsidP="00F1682B">
      <w:pPr>
        <w:pStyle w:val="PL"/>
      </w:pPr>
      <w:r w:rsidRPr="002178AD">
        <w:t xml:space="preserve">      nullable: true</w:t>
      </w:r>
    </w:p>
    <w:p w14:paraId="5819613E" w14:textId="77777777" w:rsidR="00F1682B" w:rsidRDefault="00F1682B" w:rsidP="00F1682B">
      <w:pPr>
        <w:pStyle w:val="PL"/>
      </w:pPr>
    </w:p>
    <w:p w14:paraId="60B46CE6" w14:textId="77777777" w:rsidR="00F1682B" w:rsidRPr="002178AD" w:rsidRDefault="00F1682B" w:rsidP="00F1682B">
      <w:pPr>
        <w:pStyle w:val="PL"/>
      </w:pPr>
      <w:r w:rsidRPr="002178AD">
        <w:t xml:space="preserve">    UsageMonDataScope:</w:t>
      </w:r>
    </w:p>
    <w:p w14:paraId="04C2AA8B" w14:textId="77777777" w:rsidR="00F1682B" w:rsidRPr="002178AD" w:rsidRDefault="00F1682B" w:rsidP="00F1682B">
      <w:pPr>
        <w:pStyle w:val="PL"/>
        <w:rPr>
          <w:lang w:eastAsia="zh-CN"/>
        </w:rPr>
      </w:pPr>
      <w:r w:rsidRPr="002178AD">
        <w:t xml:space="preserve">      description: </w:t>
      </w:r>
      <w:r w:rsidRPr="002178AD">
        <w:rPr>
          <w:lang w:eastAsia="zh-CN"/>
        </w:rPr>
        <w:t>&gt;</w:t>
      </w:r>
    </w:p>
    <w:p w14:paraId="3B155B0E" w14:textId="77777777" w:rsidR="00F1682B" w:rsidRPr="002178AD" w:rsidRDefault="00F1682B" w:rsidP="00F1682B">
      <w:pPr>
        <w:pStyle w:val="PL"/>
      </w:pPr>
      <w:r w:rsidRPr="002178AD">
        <w:t xml:space="preserve">        Contains a SNSSAI and DNN combinations to which the UsageMonData instance belongs to.</w:t>
      </w:r>
    </w:p>
    <w:p w14:paraId="3D5309A5" w14:textId="77777777" w:rsidR="00F1682B" w:rsidRPr="002178AD" w:rsidRDefault="00F1682B" w:rsidP="00F1682B">
      <w:pPr>
        <w:pStyle w:val="PL"/>
      </w:pPr>
      <w:r w:rsidRPr="002178AD">
        <w:t xml:space="preserve">      type: object</w:t>
      </w:r>
    </w:p>
    <w:p w14:paraId="35A5C573" w14:textId="77777777" w:rsidR="00F1682B" w:rsidRPr="002178AD" w:rsidRDefault="00F1682B" w:rsidP="00F1682B">
      <w:pPr>
        <w:pStyle w:val="PL"/>
      </w:pPr>
      <w:r w:rsidRPr="002178AD">
        <w:t xml:space="preserve">      properties:</w:t>
      </w:r>
    </w:p>
    <w:p w14:paraId="3394A3B2" w14:textId="77777777" w:rsidR="00F1682B" w:rsidRPr="002178AD" w:rsidRDefault="00F1682B" w:rsidP="00F1682B">
      <w:pPr>
        <w:pStyle w:val="PL"/>
      </w:pPr>
      <w:r w:rsidRPr="002178AD">
        <w:t xml:space="preserve">        snssai:</w:t>
      </w:r>
    </w:p>
    <w:p w14:paraId="6858B21D" w14:textId="77777777" w:rsidR="00F1682B" w:rsidRPr="002178AD" w:rsidRDefault="00F1682B" w:rsidP="00F1682B">
      <w:pPr>
        <w:pStyle w:val="PL"/>
      </w:pPr>
      <w:r w:rsidRPr="002178AD">
        <w:t xml:space="preserve">          $ref: 'TS29571_CommonData.yaml#/components/schemas/Snssai'</w:t>
      </w:r>
    </w:p>
    <w:p w14:paraId="2DB5E332" w14:textId="77777777" w:rsidR="00F1682B" w:rsidRPr="002178AD" w:rsidRDefault="00F1682B" w:rsidP="00F1682B">
      <w:pPr>
        <w:pStyle w:val="PL"/>
      </w:pPr>
      <w:r w:rsidRPr="002178AD">
        <w:t xml:space="preserve">        dnn:</w:t>
      </w:r>
    </w:p>
    <w:p w14:paraId="35D9B4C7" w14:textId="77777777" w:rsidR="00F1682B" w:rsidRPr="002178AD" w:rsidRDefault="00F1682B" w:rsidP="00F1682B">
      <w:pPr>
        <w:pStyle w:val="PL"/>
      </w:pPr>
      <w:r w:rsidRPr="002178AD">
        <w:t xml:space="preserve">          type: array</w:t>
      </w:r>
    </w:p>
    <w:p w14:paraId="7BF9184C" w14:textId="77777777" w:rsidR="00F1682B" w:rsidRPr="002178AD" w:rsidRDefault="00F1682B" w:rsidP="00F1682B">
      <w:pPr>
        <w:pStyle w:val="PL"/>
      </w:pPr>
      <w:r w:rsidRPr="002178AD">
        <w:t xml:space="preserve">          items:</w:t>
      </w:r>
    </w:p>
    <w:p w14:paraId="1E260BEE" w14:textId="77777777" w:rsidR="00F1682B" w:rsidRPr="002178AD" w:rsidRDefault="00F1682B" w:rsidP="00F1682B">
      <w:pPr>
        <w:pStyle w:val="PL"/>
      </w:pPr>
      <w:r w:rsidRPr="002178AD">
        <w:t xml:space="preserve">            $ref: 'TS29571_CommonData.yaml#/components/schemas/Dnn'</w:t>
      </w:r>
    </w:p>
    <w:p w14:paraId="34A467BA" w14:textId="77777777" w:rsidR="00F1682B" w:rsidRPr="002178AD" w:rsidRDefault="00F1682B" w:rsidP="00F1682B">
      <w:pPr>
        <w:pStyle w:val="PL"/>
      </w:pPr>
      <w:r w:rsidRPr="002178AD">
        <w:t xml:space="preserve">          minItems: 1</w:t>
      </w:r>
    </w:p>
    <w:p w14:paraId="222C223D" w14:textId="77777777" w:rsidR="00F1682B" w:rsidRPr="002178AD" w:rsidRDefault="00F1682B" w:rsidP="00F1682B">
      <w:pPr>
        <w:pStyle w:val="PL"/>
      </w:pPr>
      <w:r w:rsidRPr="002178AD">
        <w:t xml:space="preserve">      required:</w:t>
      </w:r>
    </w:p>
    <w:p w14:paraId="122A4592" w14:textId="77777777" w:rsidR="00F1682B" w:rsidRPr="002178AD" w:rsidRDefault="00F1682B" w:rsidP="00F1682B">
      <w:pPr>
        <w:pStyle w:val="PL"/>
      </w:pPr>
      <w:r w:rsidRPr="002178AD">
        <w:t xml:space="preserve">        - snssai</w:t>
      </w:r>
    </w:p>
    <w:p w14:paraId="7ABBA97C" w14:textId="77777777" w:rsidR="00F1682B" w:rsidRDefault="00F1682B" w:rsidP="00F1682B">
      <w:pPr>
        <w:pStyle w:val="PL"/>
      </w:pPr>
    </w:p>
    <w:p w14:paraId="0C61E3C6" w14:textId="77777777" w:rsidR="00F1682B" w:rsidRPr="002178AD" w:rsidRDefault="00F1682B" w:rsidP="00F1682B">
      <w:pPr>
        <w:pStyle w:val="PL"/>
      </w:pPr>
      <w:r w:rsidRPr="002178AD">
        <w:t xml:space="preserve">    TimePeriod:</w:t>
      </w:r>
    </w:p>
    <w:p w14:paraId="226BE1CC" w14:textId="77777777" w:rsidR="00F1682B" w:rsidRPr="002178AD" w:rsidRDefault="00F1682B" w:rsidP="00F1682B">
      <w:pPr>
        <w:pStyle w:val="PL"/>
      </w:pPr>
      <w:r w:rsidRPr="002178AD">
        <w:t xml:space="preserve">      description: Contains the periodicity for the defined usage monitoring data limits.</w:t>
      </w:r>
    </w:p>
    <w:p w14:paraId="1FC211CC" w14:textId="77777777" w:rsidR="00F1682B" w:rsidRPr="002178AD" w:rsidRDefault="00F1682B" w:rsidP="00F1682B">
      <w:pPr>
        <w:pStyle w:val="PL"/>
      </w:pPr>
      <w:r w:rsidRPr="002178AD">
        <w:t xml:space="preserve">      type: object</w:t>
      </w:r>
    </w:p>
    <w:p w14:paraId="73318BE8" w14:textId="77777777" w:rsidR="00F1682B" w:rsidRPr="002178AD" w:rsidRDefault="00F1682B" w:rsidP="00F1682B">
      <w:pPr>
        <w:pStyle w:val="PL"/>
      </w:pPr>
      <w:r w:rsidRPr="002178AD">
        <w:t xml:space="preserve">      properties:</w:t>
      </w:r>
    </w:p>
    <w:p w14:paraId="4ED14A74" w14:textId="77777777" w:rsidR="00F1682B" w:rsidRPr="002178AD" w:rsidRDefault="00F1682B" w:rsidP="00F1682B">
      <w:pPr>
        <w:pStyle w:val="PL"/>
      </w:pPr>
      <w:r w:rsidRPr="002178AD">
        <w:t xml:space="preserve">        period:</w:t>
      </w:r>
    </w:p>
    <w:p w14:paraId="4E2211B1" w14:textId="77777777" w:rsidR="00F1682B" w:rsidRPr="002178AD" w:rsidRDefault="00F1682B" w:rsidP="00F1682B">
      <w:pPr>
        <w:pStyle w:val="PL"/>
      </w:pPr>
      <w:r w:rsidRPr="002178AD">
        <w:t xml:space="preserve">          $ref: '#/components/schemas/Periodicity'</w:t>
      </w:r>
    </w:p>
    <w:p w14:paraId="0C0D8D12" w14:textId="77777777" w:rsidR="00F1682B" w:rsidRPr="002178AD" w:rsidRDefault="00F1682B" w:rsidP="00F1682B">
      <w:pPr>
        <w:pStyle w:val="PL"/>
      </w:pPr>
      <w:r w:rsidRPr="002178AD">
        <w:t xml:space="preserve">        maxNumPeriod:</w:t>
      </w:r>
    </w:p>
    <w:p w14:paraId="7EE98FE0" w14:textId="77777777" w:rsidR="00F1682B" w:rsidRPr="002178AD" w:rsidRDefault="00F1682B" w:rsidP="00F1682B">
      <w:pPr>
        <w:pStyle w:val="PL"/>
      </w:pPr>
      <w:r w:rsidRPr="002178AD">
        <w:t xml:space="preserve">          $ref: 'TS29571_CommonData.yaml#/components/schemas/Uinteger'</w:t>
      </w:r>
    </w:p>
    <w:p w14:paraId="6141883F" w14:textId="77777777" w:rsidR="00F1682B" w:rsidRPr="002178AD" w:rsidRDefault="00F1682B" w:rsidP="00F1682B">
      <w:pPr>
        <w:pStyle w:val="PL"/>
      </w:pPr>
      <w:r w:rsidRPr="002178AD">
        <w:t xml:space="preserve">      required:</w:t>
      </w:r>
    </w:p>
    <w:p w14:paraId="2A14CD1A" w14:textId="77777777" w:rsidR="00F1682B" w:rsidRPr="002178AD" w:rsidRDefault="00F1682B" w:rsidP="00F1682B">
      <w:pPr>
        <w:pStyle w:val="PL"/>
      </w:pPr>
      <w:r w:rsidRPr="002178AD">
        <w:t xml:space="preserve">        - period</w:t>
      </w:r>
    </w:p>
    <w:p w14:paraId="7B0D2DB7" w14:textId="77777777" w:rsidR="00F1682B" w:rsidRDefault="00F1682B" w:rsidP="00F1682B">
      <w:pPr>
        <w:pStyle w:val="PL"/>
      </w:pPr>
    </w:p>
    <w:p w14:paraId="439FCC6D" w14:textId="77777777" w:rsidR="00F1682B" w:rsidRPr="002178AD" w:rsidRDefault="00F1682B" w:rsidP="00F1682B">
      <w:pPr>
        <w:pStyle w:val="PL"/>
      </w:pPr>
      <w:r w:rsidRPr="002178AD">
        <w:t xml:space="preserve">    SponsorConnectivityData:</w:t>
      </w:r>
    </w:p>
    <w:p w14:paraId="647250AE" w14:textId="77777777" w:rsidR="00F1682B" w:rsidRPr="002178AD" w:rsidRDefault="00F1682B" w:rsidP="00F1682B">
      <w:pPr>
        <w:pStyle w:val="PL"/>
        <w:rPr>
          <w:lang w:eastAsia="zh-CN"/>
        </w:rPr>
      </w:pPr>
      <w:r w:rsidRPr="002178AD">
        <w:t xml:space="preserve">      description: </w:t>
      </w:r>
      <w:r w:rsidRPr="002178AD">
        <w:rPr>
          <w:lang w:eastAsia="zh-CN"/>
        </w:rPr>
        <w:t>&gt;</w:t>
      </w:r>
    </w:p>
    <w:p w14:paraId="108E104F" w14:textId="77777777" w:rsidR="00F1682B" w:rsidRPr="002178AD" w:rsidRDefault="00F1682B" w:rsidP="00F1682B">
      <w:pPr>
        <w:pStyle w:val="PL"/>
      </w:pPr>
      <w:r w:rsidRPr="002178AD">
        <w:t xml:space="preserve">        Contains the sponsored data connectivity related information for a sponsor identifier.</w:t>
      </w:r>
    </w:p>
    <w:p w14:paraId="35146C29" w14:textId="77777777" w:rsidR="00F1682B" w:rsidRPr="002178AD" w:rsidRDefault="00F1682B" w:rsidP="00F1682B">
      <w:pPr>
        <w:pStyle w:val="PL"/>
      </w:pPr>
      <w:r w:rsidRPr="002178AD">
        <w:lastRenderedPageBreak/>
        <w:t xml:space="preserve">      type: object</w:t>
      </w:r>
    </w:p>
    <w:p w14:paraId="6B8622FB" w14:textId="77777777" w:rsidR="00F1682B" w:rsidRPr="002178AD" w:rsidRDefault="00F1682B" w:rsidP="00F1682B">
      <w:pPr>
        <w:pStyle w:val="PL"/>
      </w:pPr>
      <w:r w:rsidRPr="002178AD">
        <w:t xml:space="preserve">      properties:</w:t>
      </w:r>
    </w:p>
    <w:p w14:paraId="13F8D8F8" w14:textId="77777777" w:rsidR="00F1682B" w:rsidRPr="002178AD" w:rsidRDefault="00F1682B" w:rsidP="00F1682B">
      <w:pPr>
        <w:pStyle w:val="PL"/>
      </w:pPr>
      <w:r w:rsidRPr="002178AD">
        <w:t xml:space="preserve">        aspIds:</w:t>
      </w:r>
    </w:p>
    <w:p w14:paraId="4CA85738" w14:textId="77777777" w:rsidR="00F1682B" w:rsidRPr="002178AD" w:rsidRDefault="00F1682B" w:rsidP="00F1682B">
      <w:pPr>
        <w:pStyle w:val="PL"/>
      </w:pPr>
      <w:r w:rsidRPr="002178AD">
        <w:t xml:space="preserve">          type: array</w:t>
      </w:r>
    </w:p>
    <w:p w14:paraId="7126D0DD" w14:textId="77777777" w:rsidR="00F1682B" w:rsidRPr="002178AD" w:rsidRDefault="00F1682B" w:rsidP="00F1682B">
      <w:pPr>
        <w:pStyle w:val="PL"/>
      </w:pPr>
      <w:r w:rsidRPr="002178AD">
        <w:t xml:space="preserve">          items:</w:t>
      </w:r>
    </w:p>
    <w:p w14:paraId="7927A019" w14:textId="77777777" w:rsidR="00F1682B" w:rsidRDefault="00F1682B" w:rsidP="00F1682B">
      <w:pPr>
        <w:pStyle w:val="PL"/>
      </w:pPr>
      <w:r w:rsidRPr="002178AD">
        <w:t xml:space="preserve">            type: string</w:t>
      </w:r>
    </w:p>
    <w:p w14:paraId="0035DBFE" w14:textId="77777777" w:rsidR="00F1682B" w:rsidRPr="002178AD" w:rsidRDefault="00F1682B" w:rsidP="00F1682B">
      <w:pPr>
        <w:pStyle w:val="PL"/>
      </w:pPr>
      <w:r w:rsidRPr="002178AD">
        <w:t xml:space="preserve">        suppFeat:</w:t>
      </w:r>
    </w:p>
    <w:p w14:paraId="2D454AF5" w14:textId="77777777" w:rsidR="00F1682B" w:rsidRPr="002178AD" w:rsidRDefault="00F1682B" w:rsidP="00F1682B">
      <w:pPr>
        <w:pStyle w:val="PL"/>
      </w:pPr>
      <w:r w:rsidRPr="002178AD">
        <w:t xml:space="preserve">          $ref: 'TS29571_CommonData.yaml#/components/schemas/SupportedFeatures'</w:t>
      </w:r>
    </w:p>
    <w:p w14:paraId="56596EDF" w14:textId="77777777" w:rsidR="00F1682B" w:rsidRPr="002178AD" w:rsidRDefault="00F1682B" w:rsidP="00F1682B">
      <w:pPr>
        <w:pStyle w:val="PL"/>
      </w:pPr>
      <w:r w:rsidRPr="002178AD">
        <w:t xml:space="preserve">      required:</w:t>
      </w:r>
    </w:p>
    <w:p w14:paraId="3FFF4F62" w14:textId="77777777" w:rsidR="00F1682B" w:rsidRPr="002178AD" w:rsidRDefault="00F1682B" w:rsidP="00F1682B">
      <w:pPr>
        <w:pStyle w:val="PL"/>
      </w:pPr>
      <w:r w:rsidRPr="002178AD">
        <w:t xml:space="preserve">        - aspIds</w:t>
      </w:r>
    </w:p>
    <w:p w14:paraId="40952B6F" w14:textId="77777777" w:rsidR="00F1682B" w:rsidRDefault="00F1682B" w:rsidP="00F1682B">
      <w:pPr>
        <w:pStyle w:val="PL"/>
      </w:pPr>
    </w:p>
    <w:p w14:paraId="35B00A15" w14:textId="77777777" w:rsidR="00F1682B" w:rsidRPr="002178AD" w:rsidRDefault="00F1682B" w:rsidP="00F1682B">
      <w:pPr>
        <w:pStyle w:val="PL"/>
      </w:pPr>
      <w:r w:rsidRPr="002178AD">
        <w:t xml:space="preserve">    BdtData:</w:t>
      </w:r>
    </w:p>
    <w:p w14:paraId="3D7F896B" w14:textId="77777777" w:rsidR="00F1682B" w:rsidRPr="002178AD" w:rsidRDefault="00F1682B" w:rsidP="00F1682B">
      <w:pPr>
        <w:pStyle w:val="PL"/>
      </w:pPr>
      <w:r w:rsidRPr="002178AD">
        <w:t xml:space="preserve">      description: Contains the background data transfer data.</w:t>
      </w:r>
    </w:p>
    <w:p w14:paraId="60C793C7" w14:textId="77777777" w:rsidR="00F1682B" w:rsidRPr="002178AD" w:rsidRDefault="00F1682B" w:rsidP="00F1682B">
      <w:pPr>
        <w:pStyle w:val="PL"/>
      </w:pPr>
      <w:r w:rsidRPr="002178AD">
        <w:t xml:space="preserve">      type: object</w:t>
      </w:r>
    </w:p>
    <w:p w14:paraId="637D2530" w14:textId="77777777" w:rsidR="00F1682B" w:rsidRPr="002178AD" w:rsidRDefault="00F1682B" w:rsidP="00F1682B">
      <w:pPr>
        <w:pStyle w:val="PL"/>
      </w:pPr>
      <w:r w:rsidRPr="002178AD">
        <w:t xml:space="preserve">      properties:</w:t>
      </w:r>
    </w:p>
    <w:p w14:paraId="530891DB" w14:textId="77777777" w:rsidR="00F1682B" w:rsidRPr="002178AD" w:rsidRDefault="00F1682B" w:rsidP="00F1682B">
      <w:pPr>
        <w:pStyle w:val="PL"/>
      </w:pPr>
      <w:r w:rsidRPr="002178AD">
        <w:t xml:space="preserve">        aspId:</w:t>
      </w:r>
    </w:p>
    <w:p w14:paraId="0AD05C39" w14:textId="77777777" w:rsidR="00F1682B" w:rsidRPr="002178AD" w:rsidRDefault="00F1682B" w:rsidP="00F1682B">
      <w:pPr>
        <w:pStyle w:val="PL"/>
      </w:pPr>
      <w:r w:rsidRPr="002178AD">
        <w:t xml:space="preserve">          type: string</w:t>
      </w:r>
    </w:p>
    <w:p w14:paraId="766EAC21" w14:textId="77777777" w:rsidR="00F1682B" w:rsidRPr="002178AD" w:rsidRDefault="00F1682B" w:rsidP="00F1682B">
      <w:pPr>
        <w:pStyle w:val="PL"/>
      </w:pPr>
      <w:r w:rsidRPr="002178AD">
        <w:t xml:space="preserve">        transPolicy:</w:t>
      </w:r>
    </w:p>
    <w:p w14:paraId="0ECE5B63" w14:textId="77777777" w:rsidR="00F1682B" w:rsidRPr="002178AD" w:rsidRDefault="00F1682B" w:rsidP="00F1682B">
      <w:pPr>
        <w:pStyle w:val="PL"/>
      </w:pPr>
      <w:r w:rsidRPr="002178AD">
        <w:t xml:space="preserve">          $ref: 'TS29554_Npcf_BDTPolicyControl.yaml#/components/schemas/TransferPolicy'</w:t>
      </w:r>
    </w:p>
    <w:p w14:paraId="1D949FF0" w14:textId="77777777" w:rsidR="00F1682B" w:rsidRPr="002178AD" w:rsidRDefault="00F1682B" w:rsidP="00F1682B">
      <w:pPr>
        <w:pStyle w:val="PL"/>
      </w:pPr>
      <w:r w:rsidRPr="002178AD">
        <w:t xml:space="preserve">        bdtRefId:</w:t>
      </w:r>
    </w:p>
    <w:p w14:paraId="69C86BCA" w14:textId="77777777" w:rsidR="00F1682B" w:rsidRPr="002178AD" w:rsidRDefault="00F1682B" w:rsidP="00F1682B">
      <w:pPr>
        <w:pStyle w:val="PL"/>
      </w:pPr>
      <w:r w:rsidRPr="002178AD">
        <w:t xml:space="preserve">          $ref: 'TS29122_CommonData.yaml#/components/schemas/BdtReferenceId'</w:t>
      </w:r>
    </w:p>
    <w:p w14:paraId="48DC07AA" w14:textId="77777777" w:rsidR="00F1682B" w:rsidRPr="002178AD" w:rsidRDefault="00F1682B" w:rsidP="00F1682B">
      <w:pPr>
        <w:pStyle w:val="PL"/>
      </w:pPr>
      <w:r w:rsidRPr="002178AD">
        <w:t xml:space="preserve">        nwAreaInfo:</w:t>
      </w:r>
    </w:p>
    <w:p w14:paraId="3C1ED216" w14:textId="77777777" w:rsidR="00F1682B" w:rsidRPr="002178AD" w:rsidRDefault="00F1682B" w:rsidP="00F1682B">
      <w:pPr>
        <w:pStyle w:val="PL"/>
      </w:pPr>
      <w:r w:rsidRPr="002178AD">
        <w:t xml:space="preserve">          $ref: 'TS29554_Npcf_BDTPolicyControl.yaml#/components/schemas/NetworkAreaInfo'</w:t>
      </w:r>
    </w:p>
    <w:p w14:paraId="056E5ADB" w14:textId="77777777" w:rsidR="00F1682B" w:rsidRPr="002178AD" w:rsidRDefault="00F1682B" w:rsidP="00F1682B">
      <w:pPr>
        <w:pStyle w:val="PL"/>
      </w:pPr>
      <w:r w:rsidRPr="002178AD">
        <w:t xml:space="preserve">        numOfUes:</w:t>
      </w:r>
    </w:p>
    <w:p w14:paraId="75A03442" w14:textId="77777777" w:rsidR="00F1682B" w:rsidRPr="002178AD" w:rsidRDefault="00F1682B" w:rsidP="00F1682B">
      <w:pPr>
        <w:pStyle w:val="PL"/>
      </w:pPr>
      <w:r w:rsidRPr="002178AD">
        <w:t xml:space="preserve">          $ref: 'TS29571_CommonData.yaml#/components/schemas/Uinteger'</w:t>
      </w:r>
    </w:p>
    <w:p w14:paraId="1E01CABB" w14:textId="77777777" w:rsidR="00F1682B" w:rsidRPr="002178AD" w:rsidRDefault="00F1682B" w:rsidP="00F1682B">
      <w:pPr>
        <w:pStyle w:val="PL"/>
      </w:pPr>
      <w:r w:rsidRPr="002178AD">
        <w:t xml:space="preserve">        volPerUe:</w:t>
      </w:r>
    </w:p>
    <w:p w14:paraId="45CB1A10" w14:textId="77777777" w:rsidR="00F1682B" w:rsidRPr="002178AD" w:rsidRDefault="00F1682B" w:rsidP="00F1682B">
      <w:pPr>
        <w:pStyle w:val="PL"/>
      </w:pPr>
      <w:r w:rsidRPr="002178AD">
        <w:t xml:space="preserve">          $ref: 'TS29122_CommonData.yaml#/components/schemas/UsageThreshold'</w:t>
      </w:r>
    </w:p>
    <w:p w14:paraId="1BB39F26" w14:textId="77777777" w:rsidR="00F1682B" w:rsidRPr="002178AD" w:rsidRDefault="00F1682B" w:rsidP="00F1682B">
      <w:pPr>
        <w:pStyle w:val="PL"/>
      </w:pPr>
      <w:r w:rsidRPr="002178AD">
        <w:t xml:space="preserve">        dnn:</w:t>
      </w:r>
    </w:p>
    <w:p w14:paraId="54ED2548" w14:textId="77777777" w:rsidR="00F1682B" w:rsidRPr="002178AD" w:rsidRDefault="00F1682B" w:rsidP="00F1682B">
      <w:pPr>
        <w:pStyle w:val="PL"/>
      </w:pPr>
      <w:r w:rsidRPr="002178AD">
        <w:t xml:space="preserve">          $ref: 'TS29571_CommonData.yaml#/components/schemas/Dnn'</w:t>
      </w:r>
    </w:p>
    <w:p w14:paraId="28BC2901" w14:textId="77777777" w:rsidR="00F1682B" w:rsidRPr="002178AD" w:rsidRDefault="00F1682B" w:rsidP="00F1682B">
      <w:pPr>
        <w:pStyle w:val="PL"/>
      </w:pPr>
      <w:r w:rsidRPr="002178AD">
        <w:t xml:space="preserve">        snssai:</w:t>
      </w:r>
    </w:p>
    <w:p w14:paraId="557DC9C7" w14:textId="77777777" w:rsidR="00F1682B" w:rsidRPr="002178AD" w:rsidRDefault="00F1682B" w:rsidP="00F1682B">
      <w:pPr>
        <w:pStyle w:val="PL"/>
      </w:pPr>
      <w:r w:rsidRPr="002178AD">
        <w:t xml:space="preserve">          $ref: 'TS29571_CommonData.yaml#/components/schemas/Snssai'</w:t>
      </w:r>
    </w:p>
    <w:p w14:paraId="55B2BCE5" w14:textId="77777777" w:rsidR="00F1682B" w:rsidRPr="002178AD" w:rsidRDefault="00F1682B" w:rsidP="00F1682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50582B8" w14:textId="77777777" w:rsidR="00F1682B" w:rsidRPr="002178AD" w:rsidRDefault="00F1682B" w:rsidP="00F1682B">
      <w:pPr>
        <w:pStyle w:val="PL"/>
      </w:pPr>
      <w:r w:rsidRPr="002178AD">
        <w:t xml:space="preserve">          $ref: 'TS29122_ResourceManagementOfBdt.yaml#/components/schemas/TrafficDescriptor'</w:t>
      </w:r>
    </w:p>
    <w:p w14:paraId="7F74AB66" w14:textId="77777777" w:rsidR="00F1682B" w:rsidRPr="002178AD" w:rsidRDefault="00F1682B" w:rsidP="00F1682B">
      <w:pPr>
        <w:pStyle w:val="PL"/>
        <w:rPr>
          <w:rFonts w:cs="Arial"/>
          <w:szCs w:val="18"/>
          <w:lang w:eastAsia="zh-CN"/>
        </w:rPr>
      </w:pPr>
      <w:r w:rsidRPr="002178AD">
        <w:t xml:space="preserve">        </w:t>
      </w:r>
      <w:r w:rsidRPr="002178AD">
        <w:rPr>
          <w:rFonts w:cs="Arial"/>
          <w:szCs w:val="18"/>
          <w:lang w:eastAsia="zh-CN"/>
        </w:rPr>
        <w:t>bdtpStatus:</w:t>
      </w:r>
    </w:p>
    <w:p w14:paraId="39E07119" w14:textId="77777777" w:rsidR="00F1682B" w:rsidRPr="002178AD" w:rsidRDefault="00F1682B" w:rsidP="00F1682B">
      <w:pPr>
        <w:pStyle w:val="PL"/>
      </w:pPr>
      <w:r w:rsidRPr="002178AD">
        <w:t xml:space="preserve">          $ref: '#/components/schemas/</w:t>
      </w:r>
      <w:r w:rsidRPr="002178AD">
        <w:rPr>
          <w:rFonts w:cs="Arial"/>
          <w:szCs w:val="18"/>
          <w:lang w:eastAsia="zh-CN"/>
        </w:rPr>
        <w:t>BdtPolicy</w:t>
      </w:r>
      <w:r w:rsidRPr="002178AD">
        <w:t>Status'</w:t>
      </w:r>
    </w:p>
    <w:p w14:paraId="725FAE76" w14:textId="77777777" w:rsidR="00F1682B" w:rsidRPr="002178AD" w:rsidRDefault="00F1682B" w:rsidP="00F1682B">
      <w:pPr>
        <w:pStyle w:val="PL"/>
      </w:pPr>
      <w:r w:rsidRPr="002178AD">
        <w:t xml:space="preserve">        suppFeat:</w:t>
      </w:r>
    </w:p>
    <w:p w14:paraId="5BB4D1A9" w14:textId="77777777" w:rsidR="00F1682B" w:rsidRPr="002178AD" w:rsidRDefault="00F1682B" w:rsidP="00F1682B">
      <w:pPr>
        <w:pStyle w:val="PL"/>
      </w:pPr>
      <w:r w:rsidRPr="002178AD">
        <w:t xml:space="preserve">          $ref: 'TS29571_CommonData.yaml#/components/schemas/SupportedFeatures'</w:t>
      </w:r>
    </w:p>
    <w:p w14:paraId="42DC36B5" w14:textId="77777777" w:rsidR="00F1682B" w:rsidRPr="002178AD" w:rsidRDefault="00F1682B" w:rsidP="00F1682B">
      <w:pPr>
        <w:pStyle w:val="PL"/>
      </w:pPr>
      <w:r w:rsidRPr="002178AD">
        <w:t xml:space="preserve">        resetIds:</w:t>
      </w:r>
    </w:p>
    <w:p w14:paraId="152B9054" w14:textId="77777777" w:rsidR="00F1682B" w:rsidRPr="002178AD" w:rsidRDefault="00F1682B" w:rsidP="00F1682B">
      <w:pPr>
        <w:pStyle w:val="PL"/>
      </w:pPr>
      <w:r w:rsidRPr="002178AD">
        <w:t xml:space="preserve">          type: array</w:t>
      </w:r>
    </w:p>
    <w:p w14:paraId="434CA06F" w14:textId="77777777" w:rsidR="00F1682B" w:rsidRPr="002178AD" w:rsidRDefault="00F1682B" w:rsidP="00F1682B">
      <w:pPr>
        <w:pStyle w:val="PL"/>
      </w:pPr>
      <w:r w:rsidRPr="002178AD">
        <w:t xml:space="preserve">          items:</w:t>
      </w:r>
    </w:p>
    <w:p w14:paraId="6DB3ABD2" w14:textId="77777777" w:rsidR="00F1682B" w:rsidRPr="002178AD" w:rsidRDefault="00F1682B" w:rsidP="00F1682B">
      <w:pPr>
        <w:pStyle w:val="PL"/>
      </w:pPr>
      <w:r w:rsidRPr="002178AD">
        <w:t xml:space="preserve">            type: string</w:t>
      </w:r>
    </w:p>
    <w:p w14:paraId="20D38DE7" w14:textId="77777777" w:rsidR="00F1682B" w:rsidRPr="002178AD" w:rsidRDefault="00F1682B" w:rsidP="00F1682B">
      <w:pPr>
        <w:pStyle w:val="PL"/>
      </w:pPr>
      <w:r w:rsidRPr="002178AD">
        <w:t xml:space="preserve">          minItems: 1</w:t>
      </w:r>
    </w:p>
    <w:p w14:paraId="6EF79F12" w14:textId="77777777" w:rsidR="00F1682B" w:rsidRPr="002178AD" w:rsidRDefault="00F1682B" w:rsidP="00F1682B">
      <w:pPr>
        <w:pStyle w:val="PL"/>
      </w:pPr>
      <w:r w:rsidRPr="002178AD">
        <w:t xml:space="preserve">      required:</w:t>
      </w:r>
    </w:p>
    <w:p w14:paraId="2C9E72AC" w14:textId="77777777" w:rsidR="00F1682B" w:rsidRPr="002178AD" w:rsidRDefault="00F1682B" w:rsidP="00F1682B">
      <w:pPr>
        <w:pStyle w:val="PL"/>
      </w:pPr>
      <w:r w:rsidRPr="002178AD">
        <w:t xml:space="preserve">        - aspId</w:t>
      </w:r>
    </w:p>
    <w:p w14:paraId="55A1F126" w14:textId="77777777" w:rsidR="00F1682B" w:rsidRPr="002178AD" w:rsidRDefault="00F1682B" w:rsidP="00F1682B">
      <w:pPr>
        <w:pStyle w:val="PL"/>
      </w:pPr>
      <w:r w:rsidRPr="002178AD">
        <w:t xml:space="preserve">        - transPolicy</w:t>
      </w:r>
    </w:p>
    <w:p w14:paraId="40AD0F47" w14:textId="77777777" w:rsidR="00F1682B" w:rsidRDefault="00F1682B" w:rsidP="00F1682B">
      <w:pPr>
        <w:pStyle w:val="PL"/>
      </w:pPr>
    </w:p>
    <w:p w14:paraId="4A2FF3C7" w14:textId="77777777" w:rsidR="00F1682B" w:rsidRPr="002178AD" w:rsidRDefault="00F1682B" w:rsidP="00F1682B">
      <w:pPr>
        <w:pStyle w:val="PL"/>
      </w:pPr>
      <w:r w:rsidRPr="002178AD">
        <w:t xml:space="preserve">    PolicyDataSubscription:</w:t>
      </w:r>
    </w:p>
    <w:p w14:paraId="2CA80318" w14:textId="77777777" w:rsidR="00F1682B" w:rsidRPr="002178AD" w:rsidRDefault="00F1682B" w:rsidP="00F1682B">
      <w:pPr>
        <w:pStyle w:val="PL"/>
      </w:pPr>
      <w:r w:rsidRPr="002178AD">
        <w:t xml:space="preserve">      description: Identifies a subscription to policy data change notification.</w:t>
      </w:r>
    </w:p>
    <w:p w14:paraId="448B757A" w14:textId="77777777" w:rsidR="00F1682B" w:rsidRPr="002178AD" w:rsidRDefault="00F1682B" w:rsidP="00F1682B">
      <w:pPr>
        <w:pStyle w:val="PL"/>
      </w:pPr>
      <w:r w:rsidRPr="002178AD">
        <w:t xml:space="preserve">      type: object</w:t>
      </w:r>
    </w:p>
    <w:p w14:paraId="3526A748" w14:textId="77777777" w:rsidR="00F1682B" w:rsidRPr="002178AD" w:rsidRDefault="00F1682B" w:rsidP="00F1682B">
      <w:pPr>
        <w:pStyle w:val="PL"/>
      </w:pPr>
      <w:r w:rsidRPr="002178AD">
        <w:t xml:space="preserve">      properties:</w:t>
      </w:r>
    </w:p>
    <w:p w14:paraId="26EC4675" w14:textId="77777777" w:rsidR="00F1682B" w:rsidRPr="002178AD" w:rsidRDefault="00F1682B" w:rsidP="00F1682B">
      <w:pPr>
        <w:pStyle w:val="PL"/>
      </w:pPr>
      <w:r w:rsidRPr="002178AD">
        <w:t xml:space="preserve">        notificationUri:</w:t>
      </w:r>
    </w:p>
    <w:p w14:paraId="5157AD0D" w14:textId="77777777" w:rsidR="00F1682B" w:rsidRPr="002178AD" w:rsidRDefault="00F1682B" w:rsidP="00F1682B">
      <w:pPr>
        <w:pStyle w:val="PL"/>
      </w:pPr>
      <w:r w:rsidRPr="002178AD">
        <w:t xml:space="preserve">          $ref: 'TS29571_CommonData.yaml#/components/schemas/Uri'</w:t>
      </w:r>
    </w:p>
    <w:p w14:paraId="2B96AE8E" w14:textId="77777777" w:rsidR="00F1682B" w:rsidRPr="002178AD" w:rsidRDefault="00F1682B" w:rsidP="00F1682B">
      <w:pPr>
        <w:pStyle w:val="PL"/>
      </w:pPr>
      <w:r w:rsidRPr="002178AD">
        <w:t xml:space="preserve">        notifId:</w:t>
      </w:r>
    </w:p>
    <w:p w14:paraId="4EB34777" w14:textId="77777777" w:rsidR="00F1682B" w:rsidRPr="002178AD" w:rsidRDefault="00F1682B" w:rsidP="00F1682B">
      <w:pPr>
        <w:pStyle w:val="PL"/>
      </w:pPr>
      <w:r w:rsidRPr="002178AD">
        <w:t xml:space="preserve">          type: string</w:t>
      </w:r>
    </w:p>
    <w:p w14:paraId="4EC97DD1" w14:textId="77777777" w:rsidR="00F1682B" w:rsidRPr="002178AD" w:rsidRDefault="00F1682B" w:rsidP="00F1682B">
      <w:pPr>
        <w:pStyle w:val="PL"/>
      </w:pPr>
      <w:r w:rsidRPr="002178AD">
        <w:t xml:space="preserve">        monitoredResourceUris:</w:t>
      </w:r>
    </w:p>
    <w:p w14:paraId="22EC8FBF" w14:textId="77777777" w:rsidR="00F1682B" w:rsidRPr="002178AD" w:rsidRDefault="00F1682B" w:rsidP="00F1682B">
      <w:pPr>
        <w:pStyle w:val="PL"/>
      </w:pPr>
      <w:r w:rsidRPr="002178AD">
        <w:t xml:space="preserve">          type: array</w:t>
      </w:r>
    </w:p>
    <w:p w14:paraId="68535D8A" w14:textId="77777777" w:rsidR="00F1682B" w:rsidRPr="002178AD" w:rsidRDefault="00F1682B" w:rsidP="00F1682B">
      <w:pPr>
        <w:pStyle w:val="PL"/>
      </w:pPr>
      <w:r w:rsidRPr="002178AD">
        <w:t xml:space="preserve">          items:</w:t>
      </w:r>
    </w:p>
    <w:p w14:paraId="61385817" w14:textId="77777777" w:rsidR="00F1682B" w:rsidRPr="002178AD" w:rsidRDefault="00F1682B" w:rsidP="00F1682B">
      <w:pPr>
        <w:pStyle w:val="PL"/>
      </w:pPr>
      <w:r w:rsidRPr="002178AD">
        <w:t xml:space="preserve">            $ref: 'TS29571_CommonData.yaml#/components/schemas/Uri'</w:t>
      </w:r>
    </w:p>
    <w:p w14:paraId="499845D8" w14:textId="77777777" w:rsidR="00F1682B" w:rsidRPr="002178AD" w:rsidRDefault="00F1682B" w:rsidP="00F1682B">
      <w:pPr>
        <w:pStyle w:val="PL"/>
      </w:pPr>
      <w:r w:rsidRPr="002178AD">
        <w:t xml:space="preserve">        monResItems:</w:t>
      </w:r>
    </w:p>
    <w:p w14:paraId="71BC40FD" w14:textId="77777777" w:rsidR="00F1682B" w:rsidRPr="002178AD" w:rsidRDefault="00F1682B" w:rsidP="00F1682B">
      <w:pPr>
        <w:pStyle w:val="PL"/>
      </w:pPr>
      <w:r w:rsidRPr="002178AD">
        <w:t xml:space="preserve">          type: array</w:t>
      </w:r>
    </w:p>
    <w:p w14:paraId="5E161BBA" w14:textId="77777777" w:rsidR="00F1682B" w:rsidRPr="002178AD" w:rsidRDefault="00F1682B" w:rsidP="00F1682B">
      <w:pPr>
        <w:pStyle w:val="PL"/>
      </w:pPr>
      <w:r w:rsidRPr="002178AD">
        <w:t xml:space="preserve">          items:</w:t>
      </w:r>
    </w:p>
    <w:p w14:paraId="1132851E" w14:textId="77777777" w:rsidR="00F1682B" w:rsidRPr="002178AD" w:rsidRDefault="00F1682B" w:rsidP="00F1682B">
      <w:pPr>
        <w:pStyle w:val="PL"/>
      </w:pPr>
      <w:r w:rsidRPr="002178AD">
        <w:t xml:space="preserve">            $ref: '#/components/schemas/ResourceItem'</w:t>
      </w:r>
    </w:p>
    <w:p w14:paraId="5A297B81" w14:textId="77777777" w:rsidR="00F1682B" w:rsidRPr="002178AD" w:rsidRDefault="00F1682B" w:rsidP="00F1682B">
      <w:pPr>
        <w:pStyle w:val="PL"/>
      </w:pPr>
      <w:r w:rsidRPr="002178AD">
        <w:t xml:space="preserve">          minItems: 1</w:t>
      </w:r>
    </w:p>
    <w:p w14:paraId="0473F921" w14:textId="77777777" w:rsidR="00F1682B" w:rsidRPr="002178AD" w:rsidRDefault="00F1682B" w:rsidP="00F1682B">
      <w:pPr>
        <w:pStyle w:val="PL"/>
      </w:pPr>
      <w:r w:rsidRPr="002178AD">
        <w:t xml:space="preserve">        excludedResItems:</w:t>
      </w:r>
    </w:p>
    <w:p w14:paraId="702924BA" w14:textId="77777777" w:rsidR="00F1682B" w:rsidRPr="002178AD" w:rsidRDefault="00F1682B" w:rsidP="00F1682B">
      <w:pPr>
        <w:pStyle w:val="PL"/>
      </w:pPr>
      <w:r w:rsidRPr="002178AD">
        <w:t xml:space="preserve">          type: array</w:t>
      </w:r>
    </w:p>
    <w:p w14:paraId="7572E72F" w14:textId="77777777" w:rsidR="00F1682B" w:rsidRPr="002178AD" w:rsidRDefault="00F1682B" w:rsidP="00F1682B">
      <w:pPr>
        <w:pStyle w:val="PL"/>
      </w:pPr>
      <w:r w:rsidRPr="002178AD">
        <w:t xml:space="preserve">          items:</w:t>
      </w:r>
    </w:p>
    <w:p w14:paraId="541BDA67" w14:textId="77777777" w:rsidR="00F1682B" w:rsidRPr="002178AD" w:rsidRDefault="00F1682B" w:rsidP="00F1682B">
      <w:pPr>
        <w:pStyle w:val="PL"/>
      </w:pPr>
      <w:r w:rsidRPr="002178AD">
        <w:t xml:space="preserve">            $ref: '#/components/schemas/ResourceItem'</w:t>
      </w:r>
    </w:p>
    <w:p w14:paraId="4B9683A6" w14:textId="77777777" w:rsidR="00F1682B" w:rsidRDefault="00F1682B" w:rsidP="00F1682B">
      <w:pPr>
        <w:pStyle w:val="PL"/>
      </w:pPr>
      <w:r w:rsidRPr="002178AD">
        <w:t xml:space="preserve">          minItems: 1</w:t>
      </w:r>
    </w:p>
    <w:p w14:paraId="68455629" w14:textId="77777777" w:rsidR="00F1682B" w:rsidRDefault="00F1682B" w:rsidP="00F1682B">
      <w:pPr>
        <w:pStyle w:val="PL"/>
      </w:pPr>
      <w:r>
        <w:t xml:space="preserve">        immRep:</w:t>
      </w:r>
    </w:p>
    <w:p w14:paraId="47076173" w14:textId="77777777" w:rsidR="00F1682B" w:rsidRDefault="00F1682B" w:rsidP="00F1682B">
      <w:pPr>
        <w:pStyle w:val="PL"/>
      </w:pPr>
      <w:r>
        <w:t xml:space="preserve">          type: boolean</w:t>
      </w:r>
    </w:p>
    <w:p w14:paraId="01324A9A" w14:textId="77777777" w:rsidR="00F1682B" w:rsidRDefault="00F1682B" w:rsidP="00F1682B">
      <w:pPr>
        <w:pStyle w:val="PL"/>
      </w:pPr>
      <w:r>
        <w:t xml:space="preserve">          description: &gt;</w:t>
      </w:r>
    </w:p>
    <w:p w14:paraId="0164B6EA" w14:textId="77777777" w:rsidR="00F1682B" w:rsidRDefault="00F1682B" w:rsidP="00F1682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FC9CEA2" w14:textId="77777777" w:rsidR="00F1682B" w:rsidRDefault="00F1682B" w:rsidP="00F1682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C08CE7D" w14:textId="77777777" w:rsidR="00F1682B" w:rsidRDefault="00F1682B" w:rsidP="00F1682B">
      <w:pPr>
        <w:pStyle w:val="PL"/>
        <w:rPr>
          <w:rFonts w:cs="Arial"/>
          <w:szCs w:val="18"/>
        </w:rPr>
      </w:pPr>
      <w:r>
        <w:rPr>
          <w:rFonts w:cs="Arial"/>
          <w:szCs w:val="18"/>
        </w:rPr>
        <w:t xml:space="preserve">        immReports:</w:t>
      </w:r>
    </w:p>
    <w:p w14:paraId="08E6745B" w14:textId="77777777" w:rsidR="00F1682B" w:rsidRPr="002178AD" w:rsidRDefault="00F1682B" w:rsidP="00F1682B">
      <w:pPr>
        <w:pStyle w:val="PL"/>
      </w:pPr>
      <w:r w:rsidRPr="002178AD">
        <w:t xml:space="preserve">          type: array</w:t>
      </w:r>
    </w:p>
    <w:p w14:paraId="0C0A8840" w14:textId="77777777" w:rsidR="00F1682B" w:rsidRPr="002178AD" w:rsidRDefault="00F1682B" w:rsidP="00F1682B">
      <w:pPr>
        <w:pStyle w:val="PL"/>
      </w:pPr>
      <w:r w:rsidRPr="002178AD">
        <w:t xml:space="preserve">          items:</w:t>
      </w:r>
    </w:p>
    <w:p w14:paraId="0B19B3C7" w14:textId="77777777" w:rsidR="00F1682B" w:rsidRPr="002178AD" w:rsidRDefault="00F1682B" w:rsidP="00F1682B">
      <w:pPr>
        <w:pStyle w:val="PL"/>
      </w:pPr>
      <w:r w:rsidRPr="002178AD">
        <w:t xml:space="preserve">            $ref: '#/components/schemas/</w:t>
      </w:r>
      <w:r>
        <w:t>PolicyDataChangeNotification</w:t>
      </w:r>
      <w:r w:rsidRPr="002178AD">
        <w:t>'</w:t>
      </w:r>
    </w:p>
    <w:p w14:paraId="7412996E" w14:textId="77777777" w:rsidR="00F1682B" w:rsidRDefault="00F1682B" w:rsidP="00F1682B">
      <w:pPr>
        <w:pStyle w:val="PL"/>
      </w:pPr>
      <w:r w:rsidRPr="002178AD">
        <w:t xml:space="preserve">          minItems: 1</w:t>
      </w:r>
    </w:p>
    <w:p w14:paraId="0894FD63" w14:textId="77777777" w:rsidR="00F1682B" w:rsidRPr="002178AD" w:rsidRDefault="00F1682B" w:rsidP="00F1682B">
      <w:pPr>
        <w:pStyle w:val="PL"/>
      </w:pPr>
      <w:r>
        <w:lastRenderedPageBreak/>
        <w:t xml:space="preserve">          description: Immediate report with existing UDR entries.</w:t>
      </w:r>
    </w:p>
    <w:p w14:paraId="56C96C25" w14:textId="77777777" w:rsidR="00F1682B" w:rsidRPr="002178AD" w:rsidRDefault="00F1682B" w:rsidP="00F1682B">
      <w:pPr>
        <w:pStyle w:val="PL"/>
      </w:pPr>
      <w:r w:rsidRPr="002178AD">
        <w:t xml:space="preserve">        expiry:</w:t>
      </w:r>
    </w:p>
    <w:p w14:paraId="0846B597" w14:textId="77777777" w:rsidR="00F1682B" w:rsidRPr="002178AD" w:rsidRDefault="00F1682B" w:rsidP="00F1682B">
      <w:pPr>
        <w:pStyle w:val="PL"/>
      </w:pPr>
      <w:r w:rsidRPr="002178AD">
        <w:t xml:space="preserve">          $ref: 'TS29571_CommonData.yaml#/components/schemas/DateTime'</w:t>
      </w:r>
    </w:p>
    <w:p w14:paraId="1BB115C9" w14:textId="77777777" w:rsidR="00F1682B" w:rsidRPr="002178AD" w:rsidRDefault="00F1682B" w:rsidP="00F1682B">
      <w:pPr>
        <w:pStyle w:val="PL"/>
      </w:pPr>
      <w:r w:rsidRPr="002178AD">
        <w:t xml:space="preserve">        supportedFeatures:</w:t>
      </w:r>
    </w:p>
    <w:p w14:paraId="739D6EC6" w14:textId="77777777" w:rsidR="00F1682B" w:rsidRPr="002178AD" w:rsidRDefault="00F1682B" w:rsidP="00F1682B">
      <w:pPr>
        <w:pStyle w:val="PL"/>
      </w:pPr>
      <w:r w:rsidRPr="002178AD">
        <w:t xml:space="preserve">          $ref: 'TS29571_CommonData.yaml#/components/schemas/SupportedFeatures'</w:t>
      </w:r>
    </w:p>
    <w:p w14:paraId="79AF88F4" w14:textId="77777777" w:rsidR="00F1682B" w:rsidRPr="002178AD" w:rsidRDefault="00F1682B" w:rsidP="00F1682B">
      <w:pPr>
        <w:pStyle w:val="PL"/>
      </w:pPr>
      <w:r w:rsidRPr="002178AD">
        <w:t xml:space="preserve">        resetIds:</w:t>
      </w:r>
    </w:p>
    <w:p w14:paraId="5E25EF8D" w14:textId="77777777" w:rsidR="00F1682B" w:rsidRPr="002178AD" w:rsidRDefault="00F1682B" w:rsidP="00F1682B">
      <w:pPr>
        <w:pStyle w:val="PL"/>
      </w:pPr>
      <w:r w:rsidRPr="002178AD">
        <w:t xml:space="preserve">          type: array</w:t>
      </w:r>
    </w:p>
    <w:p w14:paraId="7063D840" w14:textId="77777777" w:rsidR="00F1682B" w:rsidRPr="002178AD" w:rsidRDefault="00F1682B" w:rsidP="00F1682B">
      <w:pPr>
        <w:pStyle w:val="PL"/>
      </w:pPr>
      <w:r w:rsidRPr="002178AD">
        <w:t xml:space="preserve">          items:</w:t>
      </w:r>
    </w:p>
    <w:p w14:paraId="416BFBE5" w14:textId="77777777" w:rsidR="00F1682B" w:rsidRPr="002178AD" w:rsidRDefault="00F1682B" w:rsidP="00F1682B">
      <w:pPr>
        <w:pStyle w:val="PL"/>
      </w:pPr>
      <w:r w:rsidRPr="002178AD">
        <w:t xml:space="preserve">            type: string</w:t>
      </w:r>
    </w:p>
    <w:p w14:paraId="66AB68B7" w14:textId="77777777" w:rsidR="00F1682B" w:rsidRDefault="00F1682B" w:rsidP="00F1682B">
      <w:pPr>
        <w:pStyle w:val="PL"/>
      </w:pPr>
      <w:r w:rsidRPr="002178AD">
        <w:t xml:space="preserve">          minItems: 1</w:t>
      </w:r>
    </w:p>
    <w:p w14:paraId="58DD1D3B" w14:textId="77777777" w:rsidR="00F1682B" w:rsidRPr="00533C32" w:rsidRDefault="00F1682B" w:rsidP="00F1682B">
      <w:pPr>
        <w:pStyle w:val="PL"/>
      </w:pPr>
      <w:r w:rsidRPr="00533C32">
        <w:t xml:space="preserve">        subsId:</w:t>
      </w:r>
    </w:p>
    <w:p w14:paraId="35B737BA" w14:textId="77777777" w:rsidR="00F1682B" w:rsidRPr="002178AD" w:rsidRDefault="00F1682B" w:rsidP="00F1682B">
      <w:pPr>
        <w:pStyle w:val="PL"/>
      </w:pPr>
      <w:r w:rsidRPr="00533C32">
        <w:t xml:space="preserve">          type: string</w:t>
      </w:r>
    </w:p>
    <w:p w14:paraId="50E1A57F" w14:textId="77777777" w:rsidR="00F1682B" w:rsidRPr="002178AD" w:rsidRDefault="00F1682B" w:rsidP="00F1682B">
      <w:pPr>
        <w:pStyle w:val="PL"/>
      </w:pPr>
      <w:r w:rsidRPr="002178AD">
        <w:t xml:space="preserve">      required:</w:t>
      </w:r>
    </w:p>
    <w:p w14:paraId="7B96EB8D" w14:textId="77777777" w:rsidR="00F1682B" w:rsidRPr="002178AD" w:rsidRDefault="00F1682B" w:rsidP="00F1682B">
      <w:pPr>
        <w:pStyle w:val="PL"/>
      </w:pPr>
      <w:r w:rsidRPr="002178AD">
        <w:t xml:space="preserve">        - notificationUri</w:t>
      </w:r>
    </w:p>
    <w:p w14:paraId="67D76812" w14:textId="77777777" w:rsidR="00F1682B" w:rsidRPr="002178AD" w:rsidRDefault="00F1682B" w:rsidP="00F1682B">
      <w:pPr>
        <w:pStyle w:val="PL"/>
      </w:pPr>
      <w:r w:rsidRPr="002178AD">
        <w:t xml:space="preserve">        - monitoredResourceUris</w:t>
      </w:r>
    </w:p>
    <w:p w14:paraId="4DC07173" w14:textId="77777777" w:rsidR="00F1682B" w:rsidRDefault="00F1682B" w:rsidP="00F1682B">
      <w:pPr>
        <w:pStyle w:val="PL"/>
      </w:pPr>
    </w:p>
    <w:p w14:paraId="6ACD2CBB" w14:textId="77777777" w:rsidR="00F1682B" w:rsidRPr="002178AD" w:rsidRDefault="00F1682B" w:rsidP="00F1682B">
      <w:pPr>
        <w:pStyle w:val="PL"/>
      </w:pPr>
      <w:r w:rsidRPr="002178AD">
        <w:t xml:space="preserve">    PolicyDataChangeNotification:</w:t>
      </w:r>
    </w:p>
    <w:p w14:paraId="5C39E79C" w14:textId="77777777" w:rsidR="00F1682B" w:rsidRPr="002178AD" w:rsidRDefault="00F1682B" w:rsidP="00F1682B">
      <w:pPr>
        <w:pStyle w:val="PL"/>
      </w:pPr>
      <w:r w:rsidRPr="002178AD">
        <w:t xml:space="preserve">      description: Contains changed policy data for which notification was requested.</w:t>
      </w:r>
    </w:p>
    <w:p w14:paraId="3477383E" w14:textId="77777777" w:rsidR="00F1682B" w:rsidRPr="002178AD" w:rsidRDefault="00F1682B" w:rsidP="00F1682B">
      <w:pPr>
        <w:pStyle w:val="PL"/>
      </w:pPr>
      <w:r w:rsidRPr="002178AD">
        <w:t xml:space="preserve">      type: object</w:t>
      </w:r>
    </w:p>
    <w:p w14:paraId="5CB583EE" w14:textId="77777777" w:rsidR="00F1682B" w:rsidRPr="002178AD" w:rsidRDefault="00F1682B" w:rsidP="00F1682B">
      <w:pPr>
        <w:pStyle w:val="PL"/>
      </w:pPr>
      <w:r w:rsidRPr="002178AD">
        <w:t xml:space="preserve">      properties:</w:t>
      </w:r>
    </w:p>
    <w:p w14:paraId="3A932065" w14:textId="77777777" w:rsidR="00F1682B" w:rsidRPr="002178AD" w:rsidRDefault="00F1682B" w:rsidP="00F1682B">
      <w:pPr>
        <w:pStyle w:val="PL"/>
      </w:pPr>
      <w:r w:rsidRPr="002178AD">
        <w:t xml:space="preserve">        amPolicyData:</w:t>
      </w:r>
    </w:p>
    <w:p w14:paraId="394EA1DA" w14:textId="77777777" w:rsidR="00F1682B" w:rsidRPr="002178AD" w:rsidRDefault="00F1682B" w:rsidP="00F1682B">
      <w:pPr>
        <w:pStyle w:val="PL"/>
      </w:pPr>
      <w:r w:rsidRPr="002178AD">
        <w:t xml:space="preserve">          $ref: '#/components/schemas/AmPolicyData'</w:t>
      </w:r>
    </w:p>
    <w:p w14:paraId="18A3F5E6" w14:textId="77777777" w:rsidR="00F1682B" w:rsidRPr="002178AD" w:rsidRDefault="00F1682B" w:rsidP="00F1682B">
      <w:pPr>
        <w:pStyle w:val="PL"/>
      </w:pPr>
      <w:r w:rsidRPr="002178AD">
        <w:t xml:space="preserve">        uePolicySet:</w:t>
      </w:r>
    </w:p>
    <w:p w14:paraId="651D39E4" w14:textId="77777777" w:rsidR="00F1682B" w:rsidRPr="002178AD" w:rsidRDefault="00F1682B" w:rsidP="00F1682B">
      <w:pPr>
        <w:pStyle w:val="PL"/>
      </w:pPr>
      <w:r w:rsidRPr="002178AD">
        <w:t xml:space="preserve">          $ref: '#/components/schemas/UePolicySet' </w:t>
      </w:r>
    </w:p>
    <w:p w14:paraId="2D42C8A7" w14:textId="77777777" w:rsidR="00F1682B" w:rsidRPr="002178AD" w:rsidRDefault="00F1682B" w:rsidP="00F1682B">
      <w:pPr>
        <w:pStyle w:val="PL"/>
      </w:pPr>
      <w:r w:rsidRPr="002178AD">
        <w:t xml:space="preserve">        plmnUePolicySet:</w:t>
      </w:r>
    </w:p>
    <w:p w14:paraId="76188CED" w14:textId="77777777" w:rsidR="00F1682B" w:rsidRPr="002178AD" w:rsidRDefault="00F1682B" w:rsidP="00F1682B">
      <w:pPr>
        <w:pStyle w:val="PL"/>
      </w:pPr>
      <w:r w:rsidRPr="002178AD">
        <w:t xml:space="preserve">          $ref: '#/components/schemas/UePolicySet' </w:t>
      </w:r>
    </w:p>
    <w:p w14:paraId="26E34D45" w14:textId="77777777" w:rsidR="00F1682B" w:rsidRPr="002178AD" w:rsidRDefault="00F1682B" w:rsidP="00F1682B">
      <w:pPr>
        <w:pStyle w:val="PL"/>
      </w:pPr>
      <w:r w:rsidRPr="002178AD">
        <w:t xml:space="preserve">        smPolicyData:</w:t>
      </w:r>
    </w:p>
    <w:p w14:paraId="79181C91" w14:textId="77777777" w:rsidR="00F1682B" w:rsidRPr="002178AD" w:rsidRDefault="00F1682B" w:rsidP="00F1682B">
      <w:pPr>
        <w:pStyle w:val="PL"/>
      </w:pPr>
      <w:r w:rsidRPr="002178AD">
        <w:t xml:space="preserve">          $ref: '#/components/schemas/SmPolicyData'</w:t>
      </w:r>
    </w:p>
    <w:p w14:paraId="2D0CD1F9" w14:textId="77777777" w:rsidR="00F1682B" w:rsidRPr="002178AD" w:rsidRDefault="00F1682B" w:rsidP="00F1682B">
      <w:pPr>
        <w:pStyle w:val="PL"/>
      </w:pPr>
      <w:r w:rsidRPr="002178AD">
        <w:t xml:space="preserve">        usageMonData:</w:t>
      </w:r>
    </w:p>
    <w:p w14:paraId="5FE01B7E" w14:textId="77777777" w:rsidR="00F1682B" w:rsidRPr="002178AD" w:rsidRDefault="00F1682B" w:rsidP="00F1682B">
      <w:pPr>
        <w:pStyle w:val="PL"/>
      </w:pPr>
      <w:r w:rsidRPr="002178AD">
        <w:t xml:space="preserve">          $ref: '#/components/schemas/UsageMonData'</w:t>
      </w:r>
    </w:p>
    <w:p w14:paraId="338B890A" w14:textId="77777777" w:rsidR="00F1682B" w:rsidRPr="002178AD" w:rsidRDefault="00F1682B" w:rsidP="00F1682B">
      <w:pPr>
        <w:pStyle w:val="PL"/>
      </w:pPr>
      <w:r w:rsidRPr="002178AD">
        <w:t xml:space="preserve">        SponsorConnectivityData:</w:t>
      </w:r>
    </w:p>
    <w:p w14:paraId="0B151D6D" w14:textId="77777777" w:rsidR="00F1682B" w:rsidRPr="002178AD" w:rsidRDefault="00F1682B" w:rsidP="00F1682B">
      <w:pPr>
        <w:pStyle w:val="PL"/>
      </w:pPr>
      <w:r w:rsidRPr="002178AD">
        <w:t xml:space="preserve">          $ref: '#/components/schemas/SponsorConnectivityData'</w:t>
      </w:r>
    </w:p>
    <w:p w14:paraId="44169B71" w14:textId="77777777" w:rsidR="00F1682B" w:rsidRPr="002178AD" w:rsidRDefault="00F1682B" w:rsidP="00F1682B">
      <w:pPr>
        <w:pStyle w:val="PL"/>
      </w:pPr>
      <w:r w:rsidRPr="002178AD">
        <w:t xml:space="preserve">        bdtData:</w:t>
      </w:r>
    </w:p>
    <w:p w14:paraId="32560469" w14:textId="77777777" w:rsidR="00F1682B" w:rsidRPr="002178AD" w:rsidRDefault="00F1682B" w:rsidP="00F1682B">
      <w:pPr>
        <w:pStyle w:val="PL"/>
      </w:pPr>
      <w:r w:rsidRPr="002178AD">
        <w:t xml:space="preserve">          $ref: '#/components/schemas/BdtData'</w:t>
      </w:r>
    </w:p>
    <w:p w14:paraId="28F3F920" w14:textId="77777777" w:rsidR="00F1682B" w:rsidRPr="002178AD" w:rsidRDefault="00F1682B" w:rsidP="00F1682B">
      <w:pPr>
        <w:pStyle w:val="PL"/>
      </w:pPr>
      <w:r w:rsidRPr="002178AD">
        <w:t xml:space="preserve">        opSpecData:</w:t>
      </w:r>
    </w:p>
    <w:p w14:paraId="32A91751" w14:textId="77777777" w:rsidR="00F1682B" w:rsidRPr="002178AD" w:rsidRDefault="00F1682B" w:rsidP="00F1682B">
      <w:pPr>
        <w:pStyle w:val="PL"/>
      </w:pPr>
      <w:r w:rsidRPr="002178AD">
        <w:t xml:space="preserve">          $ref: 'TS29505_Subscription_Data.yaml#/components/schemas/OperatorSpecificDataContainer'</w:t>
      </w:r>
    </w:p>
    <w:p w14:paraId="1BF05E56" w14:textId="77777777" w:rsidR="00F1682B" w:rsidRPr="002178AD" w:rsidRDefault="00F1682B" w:rsidP="00F1682B">
      <w:pPr>
        <w:pStyle w:val="PL"/>
        <w:rPr>
          <w:lang w:val="en-US" w:eastAsia="es-ES"/>
        </w:rPr>
      </w:pPr>
      <w:r w:rsidRPr="002178AD">
        <w:rPr>
          <w:lang w:val="en-US" w:eastAsia="es-ES"/>
        </w:rPr>
        <w:t xml:space="preserve">        opSpecDataMap:</w:t>
      </w:r>
    </w:p>
    <w:p w14:paraId="6F5FCFE6" w14:textId="77777777" w:rsidR="00F1682B" w:rsidRPr="002178AD" w:rsidRDefault="00F1682B" w:rsidP="00F1682B">
      <w:pPr>
        <w:pStyle w:val="PL"/>
        <w:rPr>
          <w:lang w:val="en-US" w:eastAsia="es-ES"/>
        </w:rPr>
      </w:pPr>
      <w:r w:rsidRPr="002178AD">
        <w:rPr>
          <w:lang w:val="en-US" w:eastAsia="es-ES"/>
        </w:rPr>
        <w:t xml:space="preserve">          type: object</w:t>
      </w:r>
    </w:p>
    <w:p w14:paraId="49B78F68" w14:textId="77777777" w:rsidR="00F1682B" w:rsidRPr="002178AD" w:rsidRDefault="00F1682B" w:rsidP="00F1682B">
      <w:pPr>
        <w:pStyle w:val="PL"/>
        <w:rPr>
          <w:lang w:val="en-US" w:eastAsia="es-ES"/>
        </w:rPr>
      </w:pPr>
      <w:r w:rsidRPr="002178AD">
        <w:rPr>
          <w:lang w:val="en-US" w:eastAsia="es-ES"/>
        </w:rPr>
        <w:t xml:space="preserve">          additionalProperties:</w:t>
      </w:r>
    </w:p>
    <w:p w14:paraId="22057581" w14:textId="77777777" w:rsidR="00F1682B" w:rsidRPr="002178AD" w:rsidRDefault="00F1682B" w:rsidP="00F1682B">
      <w:pPr>
        <w:pStyle w:val="PL"/>
        <w:rPr>
          <w:lang w:val="en-US" w:eastAsia="es-ES"/>
        </w:rPr>
      </w:pPr>
      <w:r w:rsidRPr="002178AD">
        <w:rPr>
          <w:lang w:val="en-US" w:eastAsia="es-ES"/>
        </w:rPr>
        <w:t xml:space="preserve">            $ref: 'TS29505_Subscription_Data.yaml#/components/schemas/OperatorSpecificDataContainer'</w:t>
      </w:r>
    </w:p>
    <w:p w14:paraId="46799ED8" w14:textId="77777777" w:rsidR="00F1682B" w:rsidRPr="002178AD" w:rsidRDefault="00F1682B" w:rsidP="00F1682B">
      <w:pPr>
        <w:pStyle w:val="PL"/>
        <w:rPr>
          <w:lang w:val="en-US" w:eastAsia="es-ES"/>
        </w:rPr>
      </w:pPr>
      <w:r w:rsidRPr="002178AD">
        <w:rPr>
          <w:lang w:val="en-US" w:eastAsia="es-ES"/>
        </w:rPr>
        <w:t xml:space="preserve">          minProperties: 1</w:t>
      </w:r>
    </w:p>
    <w:p w14:paraId="42CF9B29" w14:textId="77777777" w:rsidR="00F1682B" w:rsidRPr="002178AD" w:rsidRDefault="00F1682B" w:rsidP="00F1682B">
      <w:pPr>
        <w:pStyle w:val="PL"/>
        <w:rPr>
          <w:lang w:eastAsia="zh-CN"/>
        </w:rPr>
      </w:pPr>
      <w:r w:rsidRPr="002178AD">
        <w:t xml:space="preserve">          description: </w:t>
      </w:r>
      <w:r w:rsidRPr="002178AD">
        <w:rPr>
          <w:lang w:eastAsia="zh-CN"/>
        </w:rPr>
        <w:t>&gt;</w:t>
      </w:r>
    </w:p>
    <w:p w14:paraId="318053CE" w14:textId="77777777" w:rsidR="00F1682B" w:rsidRPr="002178AD" w:rsidRDefault="00F1682B" w:rsidP="00F1682B">
      <w:pPr>
        <w:pStyle w:val="PL"/>
        <w:rPr>
          <w:lang w:eastAsia="zh-CN"/>
        </w:rPr>
      </w:pPr>
      <w:r w:rsidRPr="002178AD">
        <w:t xml:space="preserve">            </w:t>
      </w:r>
      <w:r w:rsidRPr="002178AD">
        <w:rPr>
          <w:lang w:eastAsia="zh-CN"/>
        </w:rPr>
        <w:t>Operator Specific Data resource data, if changed and notification was requested.</w:t>
      </w:r>
    </w:p>
    <w:p w14:paraId="231BCC7F" w14:textId="77777777" w:rsidR="00F1682B" w:rsidRPr="002178AD" w:rsidRDefault="00F1682B" w:rsidP="00F1682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7C80E2A0" w14:textId="77777777" w:rsidR="00F1682B" w:rsidRPr="002178AD" w:rsidRDefault="00F1682B" w:rsidP="00F1682B">
      <w:pPr>
        <w:pStyle w:val="PL"/>
      </w:pPr>
      <w:r w:rsidRPr="002178AD">
        <w:t xml:space="preserve">            </w:t>
      </w:r>
      <w:r w:rsidRPr="002178AD">
        <w:rPr>
          <w:lang w:eastAsia="zh-CN"/>
        </w:rPr>
        <w:t>operator specific data of the UE</w:t>
      </w:r>
      <w:r w:rsidRPr="002178AD">
        <w:t>.</w:t>
      </w:r>
    </w:p>
    <w:p w14:paraId="778300B1" w14:textId="77777777" w:rsidR="00F1682B" w:rsidRPr="002178AD" w:rsidRDefault="00F1682B" w:rsidP="00F1682B">
      <w:pPr>
        <w:pStyle w:val="PL"/>
      </w:pPr>
      <w:r w:rsidRPr="002178AD">
        <w:t xml:space="preserve">        ueId:</w:t>
      </w:r>
    </w:p>
    <w:p w14:paraId="77BE8E25" w14:textId="77777777" w:rsidR="00F1682B" w:rsidRPr="002178AD" w:rsidRDefault="00F1682B" w:rsidP="00F1682B">
      <w:pPr>
        <w:pStyle w:val="PL"/>
      </w:pPr>
      <w:r w:rsidRPr="002178AD">
        <w:t xml:space="preserve">         $ref: 'TS29571_CommonData.yaml#/components/schemas/VarUeId'</w:t>
      </w:r>
    </w:p>
    <w:p w14:paraId="6460076B" w14:textId="77777777" w:rsidR="00F1682B" w:rsidRPr="002178AD" w:rsidRDefault="00F1682B" w:rsidP="00F1682B">
      <w:pPr>
        <w:pStyle w:val="PL"/>
      </w:pPr>
      <w:r w:rsidRPr="002178AD">
        <w:t xml:space="preserve">        sponsorId:</w:t>
      </w:r>
    </w:p>
    <w:p w14:paraId="530975F4" w14:textId="77777777" w:rsidR="00F1682B" w:rsidRPr="002178AD" w:rsidRDefault="00F1682B" w:rsidP="00F1682B">
      <w:pPr>
        <w:pStyle w:val="PL"/>
      </w:pPr>
      <w:r w:rsidRPr="002178AD">
        <w:t xml:space="preserve">          type: string</w:t>
      </w:r>
    </w:p>
    <w:p w14:paraId="2CFEE291" w14:textId="77777777" w:rsidR="00F1682B" w:rsidRPr="002178AD" w:rsidRDefault="00F1682B" w:rsidP="00F1682B">
      <w:pPr>
        <w:pStyle w:val="PL"/>
      </w:pPr>
      <w:r w:rsidRPr="002178AD">
        <w:t xml:space="preserve">        bdtRefId:</w:t>
      </w:r>
    </w:p>
    <w:p w14:paraId="49468EBF" w14:textId="77777777" w:rsidR="00F1682B" w:rsidRPr="002178AD" w:rsidRDefault="00F1682B" w:rsidP="00F1682B">
      <w:pPr>
        <w:pStyle w:val="PL"/>
      </w:pPr>
      <w:r w:rsidRPr="002178AD">
        <w:t xml:space="preserve">          $ref: 'TS29122_CommonData.yaml#/components/schemas/BdtReferenceId'</w:t>
      </w:r>
    </w:p>
    <w:p w14:paraId="32DF0676" w14:textId="77777777" w:rsidR="00F1682B" w:rsidRPr="002178AD" w:rsidRDefault="00F1682B" w:rsidP="00F1682B">
      <w:pPr>
        <w:pStyle w:val="PL"/>
      </w:pPr>
      <w:r w:rsidRPr="002178AD">
        <w:t xml:space="preserve">        usageMonId:</w:t>
      </w:r>
    </w:p>
    <w:p w14:paraId="3107A4E0" w14:textId="77777777" w:rsidR="00F1682B" w:rsidRPr="002178AD" w:rsidRDefault="00F1682B" w:rsidP="00F1682B">
      <w:pPr>
        <w:pStyle w:val="PL"/>
      </w:pPr>
      <w:r w:rsidRPr="002178AD">
        <w:t xml:space="preserve">          type: string</w:t>
      </w:r>
    </w:p>
    <w:p w14:paraId="0D4CEE35" w14:textId="77777777" w:rsidR="00F1682B" w:rsidRPr="002178AD" w:rsidRDefault="00F1682B" w:rsidP="00F1682B">
      <w:pPr>
        <w:pStyle w:val="PL"/>
      </w:pPr>
      <w:r w:rsidRPr="002178AD">
        <w:t xml:space="preserve">        plmnId:</w:t>
      </w:r>
    </w:p>
    <w:p w14:paraId="5B5B3002" w14:textId="77777777" w:rsidR="00F1682B" w:rsidRPr="002178AD" w:rsidRDefault="00F1682B" w:rsidP="00F1682B">
      <w:pPr>
        <w:pStyle w:val="PL"/>
      </w:pPr>
      <w:r w:rsidRPr="002178AD">
        <w:t xml:space="preserve">         $ref: 'TS29571_CommonData.yaml#/components/schemas/PlmnId'</w:t>
      </w:r>
    </w:p>
    <w:p w14:paraId="544DA4E0" w14:textId="77777777" w:rsidR="00F1682B" w:rsidRPr="002178AD" w:rsidRDefault="00F1682B" w:rsidP="00F1682B">
      <w:pPr>
        <w:pStyle w:val="PL"/>
      </w:pPr>
      <w:r w:rsidRPr="002178AD">
        <w:t xml:space="preserve">        delResources:</w:t>
      </w:r>
    </w:p>
    <w:p w14:paraId="41BB11A6" w14:textId="77777777" w:rsidR="00F1682B" w:rsidRPr="002178AD" w:rsidRDefault="00F1682B" w:rsidP="00F1682B">
      <w:pPr>
        <w:pStyle w:val="PL"/>
      </w:pPr>
      <w:r w:rsidRPr="002178AD">
        <w:t xml:space="preserve">          type: array</w:t>
      </w:r>
    </w:p>
    <w:p w14:paraId="40A0D2D7" w14:textId="77777777" w:rsidR="00F1682B" w:rsidRPr="002178AD" w:rsidRDefault="00F1682B" w:rsidP="00F1682B">
      <w:pPr>
        <w:pStyle w:val="PL"/>
      </w:pPr>
      <w:r w:rsidRPr="002178AD">
        <w:t xml:space="preserve">          items:</w:t>
      </w:r>
    </w:p>
    <w:p w14:paraId="74C54B28" w14:textId="77777777" w:rsidR="00F1682B" w:rsidRPr="002178AD" w:rsidRDefault="00F1682B" w:rsidP="00F1682B">
      <w:pPr>
        <w:pStyle w:val="PL"/>
      </w:pPr>
      <w:r w:rsidRPr="002178AD">
        <w:t xml:space="preserve">            $ref: 'TS29571_CommonData.yaml#/components/schemas/Uri'</w:t>
      </w:r>
    </w:p>
    <w:p w14:paraId="4FE1418E" w14:textId="77777777" w:rsidR="00F1682B" w:rsidRPr="002178AD" w:rsidRDefault="00F1682B" w:rsidP="00F1682B">
      <w:pPr>
        <w:pStyle w:val="PL"/>
      </w:pPr>
      <w:r w:rsidRPr="002178AD">
        <w:t xml:space="preserve">          minItems: 1</w:t>
      </w:r>
    </w:p>
    <w:p w14:paraId="0F9CC087" w14:textId="77777777" w:rsidR="00F1682B" w:rsidRPr="002178AD" w:rsidRDefault="00F1682B" w:rsidP="00F1682B">
      <w:pPr>
        <w:pStyle w:val="PL"/>
      </w:pPr>
      <w:r w:rsidRPr="002178AD">
        <w:t xml:space="preserve">        notifId:</w:t>
      </w:r>
    </w:p>
    <w:p w14:paraId="0B92A9A7" w14:textId="77777777" w:rsidR="00F1682B" w:rsidRPr="002178AD" w:rsidRDefault="00F1682B" w:rsidP="00F1682B">
      <w:pPr>
        <w:pStyle w:val="PL"/>
      </w:pPr>
      <w:r w:rsidRPr="002178AD">
        <w:t xml:space="preserve">          type: string</w:t>
      </w:r>
    </w:p>
    <w:p w14:paraId="14831E66" w14:textId="77777777" w:rsidR="00F1682B" w:rsidRPr="002178AD" w:rsidRDefault="00F1682B" w:rsidP="00F1682B">
      <w:pPr>
        <w:pStyle w:val="PL"/>
      </w:pPr>
      <w:r w:rsidRPr="002178AD">
        <w:t xml:space="preserve">        reportedFragments:</w:t>
      </w:r>
    </w:p>
    <w:p w14:paraId="0531E169" w14:textId="77777777" w:rsidR="00F1682B" w:rsidRPr="002178AD" w:rsidRDefault="00F1682B" w:rsidP="00F1682B">
      <w:pPr>
        <w:pStyle w:val="PL"/>
      </w:pPr>
      <w:r w:rsidRPr="002178AD">
        <w:t xml:space="preserve">          type: array</w:t>
      </w:r>
    </w:p>
    <w:p w14:paraId="65A12F04" w14:textId="77777777" w:rsidR="00F1682B" w:rsidRPr="002178AD" w:rsidRDefault="00F1682B" w:rsidP="00F1682B">
      <w:pPr>
        <w:pStyle w:val="PL"/>
      </w:pPr>
      <w:r w:rsidRPr="002178AD">
        <w:t xml:space="preserve">          items:</w:t>
      </w:r>
    </w:p>
    <w:p w14:paraId="73959D4B" w14:textId="77777777" w:rsidR="00F1682B" w:rsidRPr="002178AD" w:rsidRDefault="00F1682B" w:rsidP="00F1682B">
      <w:pPr>
        <w:pStyle w:val="PL"/>
      </w:pPr>
      <w:r w:rsidRPr="002178AD">
        <w:t xml:space="preserve">            $ref: '#/components/schemas/NotificationItem'</w:t>
      </w:r>
    </w:p>
    <w:p w14:paraId="4DC03537" w14:textId="77777777" w:rsidR="00F1682B" w:rsidRPr="002178AD" w:rsidRDefault="00F1682B" w:rsidP="00F1682B">
      <w:pPr>
        <w:pStyle w:val="PL"/>
      </w:pPr>
      <w:r w:rsidRPr="002178AD">
        <w:t xml:space="preserve">          minItems: 1</w:t>
      </w:r>
    </w:p>
    <w:p w14:paraId="61C65944" w14:textId="77777777" w:rsidR="00F1682B" w:rsidRPr="002178AD" w:rsidRDefault="00F1682B" w:rsidP="00F1682B">
      <w:pPr>
        <w:pStyle w:val="PL"/>
      </w:pPr>
      <w:r w:rsidRPr="002178AD">
        <w:t xml:space="preserve">        slicePolicy</w:t>
      </w:r>
      <w:r w:rsidRPr="002178AD">
        <w:rPr>
          <w:rFonts w:hint="eastAsia"/>
          <w:lang w:eastAsia="zh-CN"/>
        </w:rPr>
        <w:t>Data</w:t>
      </w:r>
      <w:r w:rsidRPr="002178AD">
        <w:t>:</w:t>
      </w:r>
    </w:p>
    <w:p w14:paraId="115B8130" w14:textId="77777777" w:rsidR="00F1682B" w:rsidRPr="002178AD" w:rsidRDefault="00F1682B" w:rsidP="00F1682B">
      <w:pPr>
        <w:pStyle w:val="PL"/>
      </w:pPr>
      <w:r w:rsidRPr="002178AD">
        <w:t xml:space="preserve">          $ref: '#/components/schemas/SlicePolicy</w:t>
      </w:r>
      <w:r w:rsidRPr="002178AD">
        <w:rPr>
          <w:rFonts w:hint="eastAsia"/>
          <w:lang w:eastAsia="zh-CN"/>
        </w:rPr>
        <w:t>Data</w:t>
      </w:r>
      <w:r w:rsidRPr="002178AD">
        <w:t>'</w:t>
      </w:r>
    </w:p>
    <w:p w14:paraId="7E77CF19" w14:textId="77777777" w:rsidR="00F1682B" w:rsidRPr="002178AD" w:rsidRDefault="00F1682B" w:rsidP="00F1682B">
      <w:pPr>
        <w:pStyle w:val="PL"/>
      </w:pPr>
      <w:r w:rsidRPr="002178AD">
        <w:t xml:space="preserve">        </w:t>
      </w:r>
      <w:r w:rsidRPr="002178AD">
        <w:rPr>
          <w:rFonts w:hint="eastAsia"/>
          <w:lang w:eastAsia="zh-CN"/>
        </w:rPr>
        <w:t>snssai</w:t>
      </w:r>
      <w:r w:rsidRPr="002178AD">
        <w:t>:</w:t>
      </w:r>
    </w:p>
    <w:p w14:paraId="5550E8EB" w14:textId="77777777" w:rsidR="00F1682B" w:rsidRDefault="00F1682B" w:rsidP="00F1682B">
      <w:pPr>
        <w:pStyle w:val="PL"/>
      </w:pPr>
      <w:r w:rsidRPr="002178AD">
        <w:t xml:space="preserve">          $ref: 'TS29571_CommonData.yaml#/components/schemas/Snssai'</w:t>
      </w:r>
    </w:p>
    <w:p w14:paraId="1C045C82" w14:textId="77777777" w:rsidR="00F1682B" w:rsidRDefault="00F1682B" w:rsidP="00F1682B">
      <w:pPr>
        <w:pStyle w:val="PL"/>
      </w:pPr>
      <w:r>
        <w:t xml:space="preserve">        pdtqData:</w:t>
      </w:r>
    </w:p>
    <w:p w14:paraId="6E5DB899" w14:textId="77777777" w:rsidR="00F1682B" w:rsidRDefault="00F1682B" w:rsidP="00F1682B">
      <w:pPr>
        <w:pStyle w:val="PL"/>
      </w:pPr>
      <w:r w:rsidRPr="002178AD">
        <w:t xml:space="preserve">          $ref: '#/components/schemas/</w:t>
      </w:r>
      <w:r>
        <w:t>Pdtq</w:t>
      </w:r>
      <w:r w:rsidRPr="002178AD">
        <w:rPr>
          <w:rFonts w:hint="eastAsia"/>
        </w:rPr>
        <w:t>Data</w:t>
      </w:r>
      <w:r w:rsidRPr="002178AD">
        <w:t>'</w:t>
      </w:r>
    </w:p>
    <w:p w14:paraId="1C7FA977" w14:textId="77777777" w:rsidR="00F1682B" w:rsidRPr="002178AD" w:rsidRDefault="00F1682B" w:rsidP="00F1682B">
      <w:pPr>
        <w:pStyle w:val="PL"/>
      </w:pPr>
      <w:r w:rsidRPr="002178AD">
        <w:t xml:space="preserve">        </w:t>
      </w:r>
      <w:r>
        <w:t>pdtq</w:t>
      </w:r>
      <w:r w:rsidRPr="002178AD">
        <w:t>RefId:</w:t>
      </w:r>
    </w:p>
    <w:p w14:paraId="6894F2A6" w14:textId="77777777" w:rsidR="00F1682B" w:rsidRDefault="00F1682B" w:rsidP="00F1682B">
      <w:pPr>
        <w:pStyle w:val="PL"/>
      </w:pPr>
      <w:r w:rsidRPr="002178AD">
        <w:t xml:space="preserve">          $ref: 'TS29</w:t>
      </w:r>
      <w:r>
        <w:t>543</w:t>
      </w:r>
      <w:r w:rsidRPr="002178AD">
        <w:t>_</w:t>
      </w:r>
      <w:r>
        <w:t>Npcf_PDTQPolicyControl</w:t>
      </w:r>
      <w:r w:rsidRPr="002178AD">
        <w:t>.yaml#/components/schemas/</w:t>
      </w:r>
      <w:r>
        <w:t>Pdtq</w:t>
      </w:r>
      <w:r w:rsidRPr="002178AD">
        <w:t>ReferenceId'</w:t>
      </w:r>
    </w:p>
    <w:p w14:paraId="352DC1E4" w14:textId="77777777" w:rsidR="00F1682B" w:rsidRDefault="00F1682B" w:rsidP="00F1682B">
      <w:pPr>
        <w:pStyle w:val="PL"/>
      </w:pPr>
      <w:r>
        <w:t xml:space="preserve">        groupPolicy</w:t>
      </w:r>
      <w:r>
        <w:rPr>
          <w:rFonts w:hint="eastAsia"/>
          <w:lang w:eastAsia="zh-CN"/>
        </w:rPr>
        <w:t>Data</w:t>
      </w:r>
      <w:r>
        <w:t>:</w:t>
      </w:r>
    </w:p>
    <w:p w14:paraId="37741DC6" w14:textId="77777777" w:rsidR="00F1682B" w:rsidRDefault="00F1682B" w:rsidP="00F1682B">
      <w:pPr>
        <w:pStyle w:val="PL"/>
      </w:pPr>
      <w:r>
        <w:t xml:space="preserve">          $ref: '#/components/schemas/GroupPolicy</w:t>
      </w:r>
      <w:r>
        <w:rPr>
          <w:rFonts w:hint="eastAsia"/>
          <w:lang w:eastAsia="zh-CN"/>
        </w:rPr>
        <w:t>Data</w:t>
      </w:r>
      <w:r>
        <w:t>'</w:t>
      </w:r>
    </w:p>
    <w:p w14:paraId="7CA6F584" w14:textId="77777777" w:rsidR="00F1682B" w:rsidRDefault="00F1682B" w:rsidP="00F1682B">
      <w:pPr>
        <w:pStyle w:val="PL"/>
      </w:pPr>
      <w:r>
        <w:t xml:space="preserve">        </w:t>
      </w:r>
      <w:r>
        <w:rPr>
          <w:lang w:eastAsia="zh-CN"/>
        </w:rPr>
        <w:t>intGroupId</w:t>
      </w:r>
      <w:r>
        <w:t>:</w:t>
      </w:r>
    </w:p>
    <w:p w14:paraId="2C25B8D3" w14:textId="77777777" w:rsidR="00F1682B" w:rsidRPr="002178AD" w:rsidRDefault="00F1682B" w:rsidP="00F1682B">
      <w:pPr>
        <w:pStyle w:val="PL"/>
      </w:pPr>
      <w:r>
        <w:lastRenderedPageBreak/>
        <w:t xml:space="preserve">          $ref: 'TS29571_CommonData.yaml#/components/schemas/GroupId'</w:t>
      </w:r>
    </w:p>
    <w:p w14:paraId="3E303179" w14:textId="77777777" w:rsidR="00F1682B" w:rsidRDefault="00F1682B" w:rsidP="00F1682B">
      <w:pPr>
        <w:pStyle w:val="PL"/>
      </w:pPr>
    </w:p>
    <w:p w14:paraId="59E6B8FC" w14:textId="77777777" w:rsidR="00F1682B" w:rsidRPr="002178AD" w:rsidRDefault="00F1682B" w:rsidP="00F1682B">
      <w:pPr>
        <w:pStyle w:val="PL"/>
      </w:pPr>
      <w:r w:rsidRPr="002178AD">
        <w:t xml:space="preserve">    PlmnRouteSelectionDescriptor:</w:t>
      </w:r>
    </w:p>
    <w:p w14:paraId="03538713" w14:textId="77777777" w:rsidR="00F1682B" w:rsidRPr="002178AD" w:rsidRDefault="00F1682B" w:rsidP="00F1682B">
      <w:pPr>
        <w:pStyle w:val="PL"/>
        <w:rPr>
          <w:lang w:eastAsia="zh-CN"/>
        </w:rPr>
      </w:pPr>
      <w:r w:rsidRPr="002178AD">
        <w:t xml:space="preserve">      description: </w:t>
      </w:r>
      <w:r w:rsidRPr="002178AD">
        <w:rPr>
          <w:lang w:eastAsia="zh-CN"/>
        </w:rPr>
        <w:t>&gt;</w:t>
      </w:r>
    </w:p>
    <w:p w14:paraId="36718A1E" w14:textId="77777777" w:rsidR="00F1682B" w:rsidRPr="002178AD" w:rsidRDefault="00F1682B" w:rsidP="00F1682B">
      <w:pPr>
        <w:pStyle w:val="PL"/>
      </w:pPr>
      <w:r w:rsidRPr="002178AD">
        <w:t xml:space="preserve">        Contains the route selection descriptors (combinations of SNSSAI, DNNs, PDU session types,</w:t>
      </w:r>
    </w:p>
    <w:p w14:paraId="3CCC6CCE" w14:textId="77777777" w:rsidR="00F1682B" w:rsidRPr="002178AD" w:rsidRDefault="00F1682B" w:rsidP="00F1682B">
      <w:pPr>
        <w:pStyle w:val="PL"/>
      </w:pPr>
      <w:r w:rsidRPr="002178AD">
        <w:t xml:space="preserve">        SSC modes </w:t>
      </w:r>
      <w:bookmarkStart w:id="316" w:name="_Hlk54108143"/>
      <w:r w:rsidRPr="002178AD">
        <w:t>and ATSSS information</w:t>
      </w:r>
      <w:bookmarkEnd w:id="316"/>
      <w:r w:rsidRPr="002178AD">
        <w:t>) allowed by subscription to the UE for a serving PLMN</w:t>
      </w:r>
    </w:p>
    <w:p w14:paraId="0976E565" w14:textId="77777777" w:rsidR="00F1682B" w:rsidRPr="002178AD" w:rsidRDefault="00F1682B" w:rsidP="00F1682B">
      <w:pPr>
        <w:pStyle w:val="PL"/>
      </w:pPr>
      <w:r w:rsidRPr="002178AD">
        <w:t xml:space="preserve">      type: object</w:t>
      </w:r>
    </w:p>
    <w:p w14:paraId="314AFCE7" w14:textId="77777777" w:rsidR="00F1682B" w:rsidRPr="002178AD" w:rsidRDefault="00F1682B" w:rsidP="00F1682B">
      <w:pPr>
        <w:pStyle w:val="PL"/>
      </w:pPr>
      <w:r w:rsidRPr="002178AD">
        <w:t xml:space="preserve">      properties:</w:t>
      </w:r>
    </w:p>
    <w:p w14:paraId="24D50003" w14:textId="77777777" w:rsidR="00F1682B" w:rsidRPr="002178AD" w:rsidRDefault="00F1682B" w:rsidP="00F1682B">
      <w:pPr>
        <w:pStyle w:val="PL"/>
      </w:pPr>
      <w:r w:rsidRPr="002178AD">
        <w:t xml:space="preserve">        servingPlmn:</w:t>
      </w:r>
    </w:p>
    <w:p w14:paraId="1A6E419E" w14:textId="77777777" w:rsidR="00F1682B" w:rsidRPr="002178AD" w:rsidRDefault="00F1682B" w:rsidP="00F1682B">
      <w:pPr>
        <w:pStyle w:val="PL"/>
      </w:pPr>
      <w:r w:rsidRPr="002178AD">
        <w:t xml:space="preserve">          $ref: 'TS29571_CommonData.yaml#/components/schemas/PlmnId'</w:t>
      </w:r>
    </w:p>
    <w:p w14:paraId="12D80BAA" w14:textId="77777777" w:rsidR="00F1682B" w:rsidRPr="002178AD" w:rsidRDefault="00F1682B" w:rsidP="00F1682B">
      <w:pPr>
        <w:pStyle w:val="PL"/>
      </w:pPr>
      <w:r w:rsidRPr="002178AD">
        <w:t xml:space="preserve">        snssaiRouteSelDescs:</w:t>
      </w:r>
    </w:p>
    <w:p w14:paraId="05443441" w14:textId="77777777" w:rsidR="00F1682B" w:rsidRPr="002178AD" w:rsidRDefault="00F1682B" w:rsidP="00F1682B">
      <w:pPr>
        <w:pStyle w:val="PL"/>
      </w:pPr>
      <w:r w:rsidRPr="002178AD">
        <w:t xml:space="preserve">          type: array</w:t>
      </w:r>
    </w:p>
    <w:p w14:paraId="24955DA2" w14:textId="77777777" w:rsidR="00F1682B" w:rsidRPr="002178AD" w:rsidRDefault="00F1682B" w:rsidP="00F1682B">
      <w:pPr>
        <w:pStyle w:val="PL"/>
      </w:pPr>
      <w:r w:rsidRPr="002178AD">
        <w:t xml:space="preserve">          items:</w:t>
      </w:r>
    </w:p>
    <w:p w14:paraId="1135D64A" w14:textId="77777777" w:rsidR="00F1682B" w:rsidRPr="002178AD" w:rsidRDefault="00F1682B" w:rsidP="00F1682B">
      <w:pPr>
        <w:pStyle w:val="PL"/>
      </w:pPr>
      <w:r w:rsidRPr="002178AD">
        <w:t xml:space="preserve">            $ref: '#/components/schemas/SnssaiRouteSelectionDescriptor'</w:t>
      </w:r>
    </w:p>
    <w:p w14:paraId="596A7E77" w14:textId="77777777" w:rsidR="00F1682B" w:rsidRPr="002178AD" w:rsidRDefault="00F1682B" w:rsidP="00F1682B">
      <w:pPr>
        <w:pStyle w:val="PL"/>
      </w:pPr>
      <w:r w:rsidRPr="002178AD">
        <w:t xml:space="preserve">          minItems: 1</w:t>
      </w:r>
    </w:p>
    <w:p w14:paraId="6582942A" w14:textId="77777777" w:rsidR="00F1682B" w:rsidRPr="002178AD" w:rsidRDefault="00F1682B" w:rsidP="00F1682B">
      <w:pPr>
        <w:pStyle w:val="PL"/>
      </w:pPr>
      <w:r w:rsidRPr="002178AD">
        <w:t xml:space="preserve">      required:</w:t>
      </w:r>
    </w:p>
    <w:p w14:paraId="5D7AEF8A" w14:textId="77777777" w:rsidR="00F1682B" w:rsidRPr="002178AD" w:rsidRDefault="00F1682B" w:rsidP="00F1682B">
      <w:pPr>
        <w:pStyle w:val="PL"/>
      </w:pPr>
      <w:r w:rsidRPr="002178AD">
        <w:t xml:space="preserve">        - servingPlmn</w:t>
      </w:r>
    </w:p>
    <w:p w14:paraId="50446AA2" w14:textId="77777777" w:rsidR="00F1682B" w:rsidRDefault="00F1682B" w:rsidP="00F1682B">
      <w:pPr>
        <w:pStyle w:val="PL"/>
      </w:pPr>
    </w:p>
    <w:p w14:paraId="6BBB9919" w14:textId="77777777" w:rsidR="00F1682B" w:rsidRPr="002178AD" w:rsidRDefault="00F1682B" w:rsidP="00F1682B">
      <w:pPr>
        <w:pStyle w:val="PL"/>
      </w:pPr>
      <w:r w:rsidRPr="002178AD">
        <w:t xml:space="preserve">    SnssaiRouteSelectionDescriptor:</w:t>
      </w:r>
    </w:p>
    <w:p w14:paraId="16ED4287" w14:textId="77777777" w:rsidR="00F1682B" w:rsidRPr="002178AD" w:rsidRDefault="00F1682B" w:rsidP="00F1682B">
      <w:pPr>
        <w:pStyle w:val="PL"/>
        <w:rPr>
          <w:lang w:eastAsia="zh-CN"/>
        </w:rPr>
      </w:pPr>
      <w:r w:rsidRPr="002178AD">
        <w:t xml:space="preserve">      description: </w:t>
      </w:r>
      <w:r w:rsidRPr="002178AD">
        <w:rPr>
          <w:lang w:eastAsia="zh-CN"/>
        </w:rPr>
        <w:t>&gt;</w:t>
      </w:r>
    </w:p>
    <w:p w14:paraId="271E04FE" w14:textId="77777777" w:rsidR="00F1682B" w:rsidRPr="002178AD" w:rsidRDefault="00F1682B" w:rsidP="00F1682B">
      <w:pPr>
        <w:pStyle w:val="PL"/>
      </w:pPr>
      <w:r w:rsidRPr="002178AD">
        <w:t xml:space="preserve">        Contains the route selector parameters (DNNs, PDU session types, SSC modes and ATSSS</w:t>
      </w:r>
    </w:p>
    <w:p w14:paraId="45B256D8" w14:textId="77777777" w:rsidR="00F1682B" w:rsidRPr="002178AD" w:rsidRDefault="00F1682B" w:rsidP="00F1682B">
      <w:pPr>
        <w:pStyle w:val="PL"/>
      </w:pPr>
      <w:r w:rsidRPr="002178AD">
        <w:t xml:space="preserve">        information) per SNSSAI</w:t>
      </w:r>
    </w:p>
    <w:p w14:paraId="65BA7CC0" w14:textId="77777777" w:rsidR="00F1682B" w:rsidRPr="002178AD" w:rsidRDefault="00F1682B" w:rsidP="00F1682B">
      <w:pPr>
        <w:pStyle w:val="PL"/>
      </w:pPr>
      <w:r w:rsidRPr="002178AD">
        <w:t xml:space="preserve">      type: object</w:t>
      </w:r>
    </w:p>
    <w:p w14:paraId="3E50BB40" w14:textId="77777777" w:rsidR="00F1682B" w:rsidRPr="002178AD" w:rsidRDefault="00F1682B" w:rsidP="00F1682B">
      <w:pPr>
        <w:pStyle w:val="PL"/>
      </w:pPr>
      <w:r w:rsidRPr="002178AD">
        <w:t xml:space="preserve">      properties:</w:t>
      </w:r>
    </w:p>
    <w:p w14:paraId="3A2C5680" w14:textId="77777777" w:rsidR="00F1682B" w:rsidRPr="002178AD" w:rsidRDefault="00F1682B" w:rsidP="00F1682B">
      <w:pPr>
        <w:pStyle w:val="PL"/>
      </w:pPr>
      <w:r w:rsidRPr="002178AD">
        <w:t xml:space="preserve">        snssai:</w:t>
      </w:r>
    </w:p>
    <w:p w14:paraId="51FF3495" w14:textId="77777777" w:rsidR="00F1682B" w:rsidRPr="002178AD" w:rsidRDefault="00F1682B" w:rsidP="00F1682B">
      <w:pPr>
        <w:pStyle w:val="PL"/>
      </w:pPr>
      <w:r w:rsidRPr="002178AD">
        <w:t xml:space="preserve">          $ref: 'TS29571_CommonData.yaml#/components/schemas/Snssai'</w:t>
      </w:r>
    </w:p>
    <w:p w14:paraId="469107ED" w14:textId="77777777" w:rsidR="00F1682B" w:rsidRPr="002178AD" w:rsidRDefault="00F1682B" w:rsidP="00F1682B">
      <w:pPr>
        <w:pStyle w:val="PL"/>
      </w:pPr>
      <w:r w:rsidRPr="002178AD">
        <w:t xml:space="preserve">        dnnRouteSelDescs:</w:t>
      </w:r>
    </w:p>
    <w:p w14:paraId="44E9FA18" w14:textId="77777777" w:rsidR="00F1682B" w:rsidRPr="002178AD" w:rsidRDefault="00F1682B" w:rsidP="00F1682B">
      <w:pPr>
        <w:pStyle w:val="PL"/>
      </w:pPr>
      <w:r w:rsidRPr="002178AD">
        <w:t xml:space="preserve">          type: array</w:t>
      </w:r>
    </w:p>
    <w:p w14:paraId="5F2C533E" w14:textId="77777777" w:rsidR="00F1682B" w:rsidRPr="002178AD" w:rsidRDefault="00F1682B" w:rsidP="00F1682B">
      <w:pPr>
        <w:pStyle w:val="PL"/>
      </w:pPr>
      <w:r w:rsidRPr="002178AD">
        <w:t xml:space="preserve">          items:</w:t>
      </w:r>
    </w:p>
    <w:p w14:paraId="42825A46" w14:textId="77777777" w:rsidR="00F1682B" w:rsidRPr="002178AD" w:rsidRDefault="00F1682B" w:rsidP="00F1682B">
      <w:pPr>
        <w:pStyle w:val="PL"/>
      </w:pPr>
      <w:r w:rsidRPr="002178AD">
        <w:t xml:space="preserve">            $ref: '#/components/schemas/DnnRouteSelectionDescriptor'</w:t>
      </w:r>
    </w:p>
    <w:p w14:paraId="1DCE06B9" w14:textId="77777777" w:rsidR="00F1682B" w:rsidRPr="002178AD" w:rsidRDefault="00F1682B" w:rsidP="00F1682B">
      <w:pPr>
        <w:pStyle w:val="PL"/>
      </w:pPr>
      <w:r w:rsidRPr="002178AD">
        <w:t xml:space="preserve">          minItems: 1</w:t>
      </w:r>
    </w:p>
    <w:p w14:paraId="03E4B224" w14:textId="77777777" w:rsidR="00F1682B" w:rsidRPr="002178AD" w:rsidRDefault="00F1682B" w:rsidP="00F1682B">
      <w:pPr>
        <w:pStyle w:val="PL"/>
      </w:pPr>
      <w:r w:rsidRPr="002178AD">
        <w:t xml:space="preserve">      required:</w:t>
      </w:r>
    </w:p>
    <w:p w14:paraId="7792B4C4" w14:textId="77777777" w:rsidR="00F1682B" w:rsidRPr="002178AD" w:rsidRDefault="00F1682B" w:rsidP="00F1682B">
      <w:pPr>
        <w:pStyle w:val="PL"/>
      </w:pPr>
      <w:r w:rsidRPr="002178AD">
        <w:t xml:space="preserve">        - snssai</w:t>
      </w:r>
    </w:p>
    <w:p w14:paraId="522DAB0E" w14:textId="77777777" w:rsidR="00F1682B" w:rsidRDefault="00F1682B" w:rsidP="00F1682B">
      <w:pPr>
        <w:pStyle w:val="PL"/>
      </w:pPr>
    </w:p>
    <w:p w14:paraId="3D0808A2" w14:textId="77777777" w:rsidR="00F1682B" w:rsidRPr="002178AD" w:rsidRDefault="00F1682B" w:rsidP="00F1682B">
      <w:pPr>
        <w:pStyle w:val="PL"/>
      </w:pPr>
      <w:r w:rsidRPr="002178AD">
        <w:t xml:space="preserve">    DnnRouteSelectionDescriptor:</w:t>
      </w:r>
    </w:p>
    <w:p w14:paraId="784012CE" w14:textId="77777777" w:rsidR="00F1682B" w:rsidRPr="002178AD" w:rsidRDefault="00F1682B" w:rsidP="00F1682B">
      <w:pPr>
        <w:pStyle w:val="PL"/>
        <w:rPr>
          <w:lang w:eastAsia="zh-CN"/>
        </w:rPr>
      </w:pPr>
      <w:r w:rsidRPr="002178AD">
        <w:t xml:space="preserve">      description: </w:t>
      </w:r>
      <w:r w:rsidRPr="002178AD">
        <w:rPr>
          <w:lang w:eastAsia="zh-CN"/>
        </w:rPr>
        <w:t>&gt;</w:t>
      </w:r>
    </w:p>
    <w:p w14:paraId="4D1E4E83" w14:textId="77777777" w:rsidR="00F1682B" w:rsidRPr="002178AD" w:rsidRDefault="00F1682B" w:rsidP="00F1682B">
      <w:pPr>
        <w:pStyle w:val="PL"/>
      </w:pPr>
      <w:r w:rsidRPr="002178AD">
        <w:t xml:space="preserve">        Contains the route selector parameters (PDU session types, SSC modes and ATSSS</w:t>
      </w:r>
    </w:p>
    <w:p w14:paraId="1EB6E42A" w14:textId="77777777" w:rsidR="00F1682B" w:rsidRPr="002178AD" w:rsidRDefault="00F1682B" w:rsidP="00F1682B">
      <w:pPr>
        <w:pStyle w:val="PL"/>
      </w:pPr>
      <w:r w:rsidRPr="002178AD">
        <w:t xml:space="preserve">        information) per DNN</w:t>
      </w:r>
    </w:p>
    <w:p w14:paraId="695BDA4D" w14:textId="77777777" w:rsidR="00F1682B" w:rsidRPr="002178AD" w:rsidRDefault="00F1682B" w:rsidP="00F1682B">
      <w:pPr>
        <w:pStyle w:val="PL"/>
      </w:pPr>
      <w:r w:rsidRPr="002178AD">
        <w:t xml:space="preserve">      type: object</w:t>
      </w:r>
    </w:p>
    <w:p w14:paraId="03D29AE9" w14:textId="77777777" w:rsidR="00F1682B" w:rsidRPr="002178AD" w:rsidRDefault="00F1682B" w:rsidP="00F1682B">
      <w:pPr>
        <w:pStyle w:val="PL"/>
      </w:pPr>
      <w:r w:rsidRPr="002178AD">
        <w:t xml:space="preserve">      properties:</w:t>
      </w:r>
    </w:p>
    <w:p w14:paraId="418D9571" w14:textId="77777777" w:rsidR="00F1682B" w:rsidRPr="002178AD" w:rsidRDefault="00F1682B" w:rsidP="00F1682B">
      <w:pPr>
        <w:pStyle w:val="PL"/>
      </w:pPr>
      <w:r w:rsidRPr="002178AD">
        <w:t xml:space="preserve">        dnn:</w:t>
      </w:r>
    </w:p>
    <w:p w14:paraId="6FAADDC0" w14:textId="77777777" w:rsidR="00F1682B" w:rsidRPr="002178AD" w:rsidRDefault="00F1682B" w:rsidP="00F1682B">
      <w:pPr>
        <w:pStyle w:val="PL"/>
      </w:pPr>
      <w:r w:rsidRPr="002178AD">
        <w:t xml:space="preserve">          $ref: 'TS29571_CommonData.yaml#/components/schemas/Dnn'</w:t>
      </w:r>
    </w:p>
    <w:p w14:paraId="0909F674" w14:textId="77777777" w:rsidR="00F1682B" w:rsidRPr="002178AD" w:rsidRDefault="00F1682B" w:rsidP="00F1682B">
      <w:pPr>
        <w:pStyle w:val="PL"/>
      </w:pPr>
      <w:r w:rsidRPr="002178AD">
        <w:t xml:space="preserve">        sscModes:</w:t>
      </w:r>
    </w:p>
    <w:p w14:paraId="5E40829A" w14:textId="77777777" w:rsidR="00F1682B" w:rsidRPr="002178AD" w:rsidRDefault="00F1682B" w:rsidP="00F1682B">
      <w:pPr>
        <w:pStyle w:val="PL"/>
      </w:pPr>
      <w:r w:rsidRPr="002178AD">
        <w:t xml:space="preserve">          type: array</w:t>
      </w:r>
    </w:p>
    <w:p w14:paraId="6BDF2C34" w14:textId="77777777" w:rsidR="00F1682B" w:rsidRPr="002178AD" w:rsidRDefault="00F1682B" w:rsidP="00F1682B">
      <w:pPr>
        <w:pStyle w:val="PL"/>
      </w:pPr>
      <w:r w:rsidRPr="002178AD">
        <w:t xml:space="preserve">          items:</w:t>
      </w:r>
    </w:p>
    <w:p w14:paraId="6BAFB40F" w14:textId="77777777" w:rsidR="00F1682B" w:rsidRPr="002178AD" w:rsidRDefault="00F1682B" w:rsidP="00F1682B">
      <w:pPr>
        <w:pStyle w:val="PL"/>
      </w:pPr>
      <w:r w:rsidRPr="002178AD">
        <w:t xml:space="preserve">            $ref: 'TS29571_CommonData.yaml#/components/schemas/SscMode'</w:t>
      </w:r>
    </w:p>
    <w:p w14:paraId="4E9B9650" w14:textId="77777777" w:rsidR="00F1682B" w:rsidRPr="002178AD" w:rsidRDefault="00F1682B" w:rsidP="00F1682B">
      <w:pPr>
        <w:pStyle w:val="PL"/>
      </w:pPr>
      <w:r w:rsidRPr="002178AD">
        <w:t xml:space="preserve">          minItems: 1</w:t>
      </w:r>
    </w:p>
    <w:p w14:paraId="41E2666F" w14:textId="77777777" w:rsidR="00F1682B" w:rsidRPr="002178AD" w:rsidRDefault="00F1682B" w:rsidP="00F1682B">
      <w:pPr>
        <w:pStyle w:val="PL"/>
      </w:pPr>
      <w:r w:rsidRPr="002178AD">
        <w:t xml:space="preserve">        pduSessTypes:</w:t>
      </w:r>
    </w:p>
    <w:p w14:paraId="25809554" w14:textId="77777777" w:rsidR="00F1682B" w:rsidRPr="002178AD" w:rsidRDefault="00F1682B" w:rsidP="00F1682B">
      <w:pPr>
        <w:pStyle w:val="PL"/>
      </w:pPr>
      <w:r w:rsidRPr="002178AD">
        <w:t xml:space="preserve">          type: array</w:t>
      </w:r>
    </w:p>
    <w:p w14:paraId="50ED8BA9" w14:textId="77777777" w:rsidR="00F1682B" w:rsidRPr="002178AD" w:rsidRDefault="00F1682B" w:rsidP="00F1682B">
      <w:pPr>
        <w:pStyle w:val="PL"/>
      </w:pPr>
      <w:r w:rsidRPr="002178AD">
        <w:t xml:space="preserve">          items:</w:t>
      </w:r>
    </w:p>
    <w:p w14:paraId="4413AB8F" w14:textId="77777777" w:rsidR="00F1682B" w:rsidRPr="002178AD" w:rsidRDefault="00F1682B" w:rsidP="00F1682B">
      <w:pPr>
        <w:pStyle w:val="PL"/>
      </w:pPr>
      <w:r w:rsidRPr="002178AD">
        <w:t xml:space="preserve">            $ref: 'TS29571_CommonData.yaml#/components/schemas/PduSessionType'</w:t>
      </w:r>
    </w:p>
    <w:p w14:paraId="41A96CA2" w14:textId="77777777" w:rsidR="00F1682B" w:rsidRPr="002178AD" w:rsidRDefault="00F1682B" w:rsidP="00F1682B">
      <w:pPr>
        <w:pStyle w:val="PL"/>
      </w:pPr>
      <w:r w:rsidRPr="002178AD">
        <w:t xml:space="preserve">          minItems: 1</w:t>
      </w:r>
    </w:p>
    <w:p w14:paraId="1BB95AF8" w14:textId="77777777" w:rsidR="00F1682B" w:rsidRPr="002178AD" w:rsidRDefault="00F1682B" w:rsidP="00F1682B">
      <w:pPr>
        <w:pStyle w:val="PL"/>
      </w:pPr>
      <w:r w:rsidRPr="002178AD">
        <w:t xml:space="preserve">        </w:t>
      </w:r>
      <w:bookmarkStart w:id="317" w:name="_Hlk54106651"/>
      <w:r w:rsidRPr="002178AD">
        <w:t>atsssInfo:</w:t>
      </w:r>
    </w:p>
    <w:p w14:paraId="30E3A6F3" w14:textId="77777777" w:rsidR="00F1682B" w:rsidRPr="002178AD" w:rsidRDefault="00F1682B" w:rsidP="00F1682B">
      <w:pPr>
        <w:pStyle w:val="PL"/>
        <w:rPr>
          <w:lang w:eastAsia="zh-CN"/>
        </w:rPr>
      </w:pPr>
      <w:r w:rsidRPr="002178AD">
        <w:t xml:space="preserve">          description: </w:t>
      </w:r>
      <w:r w:rsidRPr="002178AD">
        <w:rPr>
          <w:lang w:eastAsia="zh-CN"/>
        </w:rPr>
        <w:t>&gt;</w:t>
      </w:r>
    </w:p>
    <w:p w14:paraId="28887D5D" w14:textId="77777777" w:rsidR="00F1682B" w:rsidRPr="002178AD" w:rsidRDefault="00F1682B" w:rsidP="00F1682B">
      <w:pPr>
        <w:pStyle w:val="PL"/>
      </w:pPr>
      <w:r w:rsidRPr="002178AD">
        <w:t xml:space="preserve">            Indicates whether MA PDU session establishment is allowed for this DNN.</w:t>
      </w:r>
    </w:p>
    <w:p w14:paraId="173E1E65" w14:textId="77777777" w:rsidR="00F1682B" w:rsidRPr="002178AD" w:rsidRDefault="00F1682B" w:rsidP="00F1682B">
      <w:pPr>
        <w:pStyle w:val="PL"/>
      </w:pPr>
      <w:r w:rsidRPr="002178AD">
        <w:t xml:space="preserve">            When set to value true MA PDU session establishment is allowed for this DNN.</w:t>
      </w:r>
    </w:p>
    <w:p w14:paraId="4520D8B7" w14:textId="77777777" w:rsidR="00F1682B" w:rsidRPr="002178AD" w:rsidRDefault="00F1682B" w:rsidP="00F1682B">
      <w:pPr>
        <w:pStyle w:val="PL"/>
      </w:pPr>
      <w:r w:rsidRPr="002178AD">
        <w:t xml:space="preserve">          type: </w:t>
      </w:r>
      <w:r w:rsidRPr="002178AD">
        <w:rPr>
          <w:lang w:eastAsia="zh-CN"/>
        </w:rPr>
        <w:t>boolean</w:t>
      </w:r>
    </w:p>
    <w:bookmarkEnd w:id="317"/>
    <w:p w14:paraId="1826BE06" w14:textId="77777777" w:rsidR="00F1682B" w:rsidRPr="002178AD" w:rsidRDefault="00F1682B" w:rsidP="00F1682B">
      <w:pPr>
        <w:pStyle w:val="PL"/>
      </w:pPr>
      <w:r w:rsidRPr="002178AD">
        <w:t xml:space="preserve">          default: false</w:t>
      </w:r>
    </w:p>
    <w:p w14:paraId="5FDA2A64" w14:textId="77777777" w:rsidR="00241FCB" w:rsidRDefault="00241FCB" w:rsidP="00241FCB">
      <w:pPr>
        <w:pStyle w:val="PL"/>
        <w:rPr>
          <w:ins w:id="318" w:author="Ericsson August" w:date="2023-08-07T16:44:00Z"/>
        </w:rPr>
      </w:pPr>
      <w:ins w:id="319" w:author="Ericsson August" w:date="2023-08-07T16:44:00Z">
        <w:r>
          <w:t xml:space="preserve">        lboRoamAllowed:</w:t>
        </w:r>
      </w:ins>
    </w:p>
    <w:p w14:paraId="4F9926C7" w14:textId="77777777" w:rsidR="00241FCB" w:rsidRDefault="00241FCB" w:rsidP="00241FCB">
      <w:pPr>
        <w:pStyle w:val="PL"/>
        <w:rPr>
          <w:ins w:id="320" w:author="Ericsson August" w:date="2023-08-07T16:44:00Z"/>
        </w:rPr>
      </w:pPr>
      <w:ins w:id="321" w:author="Ericsson August" w:date="2023-08-07T16:44:00Z">
        <w:r>
          <w:t xml:space="preserve">          type: boolean</w:t>
        </w:r>
      </w:ins>
    </w:p>
    <w:p w14:paraId="41718213" w14:textId="77777777" w:rsidR="00241FCB" w:rsidRDefault="00241FCB" w:rsidP="00241FCB">
      <w:pPr>
        <w:pStyle w:val="PL"/>
        <w:rPr>
          <w:ins w:id="322" w:author="Ericsson August" w:date="2023-08-07T16:44:00Z"/>
        </w:rPr>
      </w:pPr>
      <w:ins w:id="323" w:author="Ericsson August" w:date="2023-08-07T16:44:00Z">
        <w:r>
          <w:t xml:space="preserve">          description: &gt;</w:t>
        </w:r>
      </w:ins>
    </w:p>
    <w:p w14:paraId="3A97EE51" w14:textId="77777777" w:rsidR="00241FCB" w:rsidRDefault="00241FCB" w:rsidP="00241FCB">
      <w:pPr>
        <w:pStyle w:val="PL"/>
        <w:rPr>
          <w:ins w:id="324" w:author="Ericsson August" w:date="2023-08-07T16:44:00Z"/>
        </w:rPr>
      </w:pPr>
      <w:ins w:id="325" w:author="Ericsson August" w:date="2023-08-07T16:44:00Z">
        <w:r>
          <w:t xml:space="preserve">            Indicates whether LBO for the DNN and S-NSSAI is allowed when roaming.</w:t>
        </w:r>
      </w:ins>
    </w:p>
    <w:p w14:paraId="2154A1FB" w14:textId="77777777" w:rsidR="00F1682B" w:rsidRPr="002178AD" w:rsidRDefault="00F1682B" w:rsidP="00F1682B">
      <w:pPr>
        <w:pStyle w:val="PL"/>
      </w:pPr>
      <w:r w:rsidRPr="002178AD">
        <w:t xml:space="preserve">      required:</w:t>
      </w:r>
    </w:p>
    <w:p w14:paraId="46D6DDB2" w14:textId="77777777" w:rsidR="00F1682B" w:rsidRPr="002178AD" w:rsidRDefault="00F1682B" w:rsidP="00F1682B">
      <w:pPr>
        <w:pStyle w:val="PL"/>
      </w:pPr>
      <w:r w:rsidRPr="002178AD">
        <w:t xml:space="preserve">        - dnn</w:t>
      </w:r>
    </w:p>
    <w:p w14:paraId="3C03C264" w14:textId="77777777" w:rsidR="00F1682B" w:rsidRDefault="00F1682B" w:rsidP="00F1682B">
      <w:pPr>
        <w:pStyle w:val="PL"/>
      </w:pPr>
    </w:p>
    <w:p w14:paraId="7745502A" w14:textId="77777777" w:rsidR="00F1682B" w:rsidRPr="002178AD" w:rsidRDefault="00F1682B" w:rsidP="00F1682B">
      <w:pPr>
        <w:pStyle w:val="PL"/>
      </w:pPr>
      <w:r w:rsidRPr="002178AD">
        <w:t xml:space="preserve">    </w:t>
      </w:r>
      <w:bookmarkStart w:id="326" w:name="_Hlk20293353"/>
      <w:r w:rsidRPr="002178AD">
        <w:t>SmPolicyDataPatch:</w:t>
      </w:r>
    </w:p>
    <w:p w14:paraId="3921534B" w14:textId="77777777" w:rsidR="00F1682B" w:rsidRPr="002178AD" w:rsidRDefault="00F1682B" w:rsidP="00F1682B">
      <w:pPr>
        <w:pStyle w:val="PL"/>
      </w:pPr>
      <w:r w:rsidRPr="002178AD">
        <w:t xml:space="preserve">      description: Contains the SM policy data for a given subscriber.</w:t>
      </w:r>
    </w:p>
    <w:p w14:paraId="4E853DC9" w14:textId="77777777" w:rsidR="00F1682B" w:rsidRPr="002178AD" w:rsidRDefault="00F1682B" w:rsidP="00F1682B">
      <w:pPr>
        <w:pStyle w:val="PL"/>
      </w:pPr>
      <w:r w:rsidRPr="002178AD">
        <w:t xml:space="preserve">      type: object</w:t>
      </w:r>
    </w:p>
    <w:p w14:paraId="68A0242E" w14:textId="77777777" w:rsidR="00F1682B" w:rsidRPr="002178AD" w:rsidRDefault="00F1682B" w:rsidP="00F1682B">
      <w:pPr>
        <w:pStyle w:val="PL"/>
      </w:pPr>
      <w:r w:rsidRPr="002178AD">
        <w:t xml:space="preserve">      properties:</w:t>
      </w:r>
    </w:p>
    <w:p w14:paraId="6298E295" w14:textId="77777777" w:rsidR="00F1682B" w:rsidRPr="002178AD" w:rsidRDefault="00F1682B" w:rsidP="00F1682B">
      <w:pPr>
        <w:pStyle w:val="PL"/>
      </w:pPr>
      <w:r w:rsidRPr="002178AD">
        <w:t xml:space="preserve">        umData:</w:t>
      </w:r>
    </w:p>
    <w:p w14:paraId="1E396139" w14:textId="77777777" w:rsidR="00F1682B" w:rsidRPr="002178AD" w:rsidRDefault="00F1682B" w:rsidP="00F1682B">
      <w:pPr>
        <w:pStyle w:val="PL"/>
      </w:pPr>
      <w:r w:rsidRPr="002178AD">
        <w:t xml:space="preserve">          type: object</w:t>
      </w:r>
    </w:p>
    <w:p w14:paraId="1A537B2F" w14:textId="77777777" w:rsidR="00F1682B" w:rsidRPr="002178AD" w:rsidRDefault="00F1682B" w:rsidP="00F1682B">
      <w:pPr>
        <w:pStyle w:val="PL"/>
      </w:pPr>
      <w:r w:rsidRPr="002178AD">
        <w:t xml:space="preserve">          additionalProperties:</w:t>
      </w:r>
    </w:p>
    <w:p w14:paraId="0FA98BC0" w14:textId="77777777" w:rsidR="00F1682B" w:rsidRPr="002178AD" w:rsidRDefault="00F1682B" w:rsidP="00F1682B">
      <w:pPr>
        <w:pStyle w:val="PL"/>
      </w:pPr>
      <w:r w:rsidRPr="002178AD">
        <w:t xml:space="preserve">            $ref: '#/components/schemas/UsageMonData'</w:t>
      </w:r>
    </w:p>
    <w:p w14:paraId="7662F7C6" w14:textId="77777777" w:rsidR="00F1682B" w:rsidRPr="002178AD" w:rsidRDefault="00F1682B" w:rsidP="00F1682B">
      <w:pPr>
        <w:pStyle w:val="PL"/>
      </w:pPr>
      <w:r w:rsidRPr="002178AD">
        <w:t xml:space="preserve">          minProperties: 1</w:t>
      </w:r>
    </w:p>
    <w:bookmarkEnd w:id="326"/>
    <w:p w14:paraId="4DC85B85" w14:textId="77777777" w:rsidR="00F1682B" w:rsidRPr="002178AD" w:rsidRDefault="00F1682B" w:rsidP="00F1682B">
      <w:pPr>
        <w:pStyle w:val="PL"/>
        <w:rPr>
          <w:lang w:eastAsia="zh-CN"/>
        </w:rPr>
      </w:pPr>
      <w:r w:rsidRPr="002178AD">
        <w:t xml:space="preserve">          description: </w:t>
      </w:r>
      <w:r w:rsidRPr="002178AD">
        <w:rPr>
          <w:lang w:eastAsia="zh-CN"/>
        </w:rPr>
        <w:t>&gt;</w:t>
      </w:r>
    </w:p>
    <w:p w14:paraId="1A6BC912" w14:textId="77777777" w:rsidR="00F1682B" w:rsidRPr="002178AD" w:rsidRDefault="00F1682B" w:rsidP="00F1682B">
      <w:pPr>
        <w:pStyle w:val="PL"/>
      </w:pPr>
      <w:r w:rsidRPr="002178AD">
        <w:t xml:space="preserve">            Contains the remaining allowed usage data associated with the subscriber.</w:t>
      </w:r>
    </w:p>
    <w:p w14:paraId="340D8384" w14:textId="77777777" w:rsidR="00F1682B" w:rsidRPr="002178AD" w:rsidRDefault="00F1682B" w:rsidP="00F1682B">
      <w:pPr>
        <w:pStyle w:val="PL"/>
      </w:pPr>
      <w:r w:rsidRPr="002178AD">
        <w:t xml:space="preserve">            The value of the limit identifier is used as the key of the map.</w:t>
      </w:r>
    </w:p>
    <w:p w14:paraId="057B3FD7" w14:textId="77777777" w:rsidR="00F1682B" w:rsidRPr="002178AD" w:rsidRDefault="00F1682B" w:rsidP="00F1682B">
      <w:pPr>
        <w:pStyle w:val="PL"/>
      </w:pPr>
      <w:r w:rsidRPr="002178AD">
        <w:t xml:space="preserve">          nullable: true</w:t>
      </w:r>
    </w:p>
    <w:p w14:paraId="644CC942" w14:textId="77777777" w:rsidR="00F1682B" w:rsidRPr="002178AD" w:rsidRDefault="00F1682B" w:rsidP="00F1682B">
      <w:pPr>
        <w:pStyle w:val="PL"/>
      </w:pPr>
      <w:r w:rsidRPr="002178AD">
        <w:lastRenderedPageBreak/>
        <w:t xml:space="preserve">        smPolicySnssaiData:</w:t>
      </w:r>
    </w:p>
    <w:p w14:paraId="70D1E4FB" w14:textId="77777777" w:rsidR="00F1682B" w:rsidRPr="002178AD" w:rsidRDefault="00F1682B" w:rsidP="00F1682B">
      <w:pPr>
        <w:pStyle w:val="PL"/>
      </w:pPr>
      <w:r w:rsidRPr="002178AD">
        <w:t xml:space="preserve">          type: object</w:t>
      </w:r>
    </w:p>
    <w:p w14:paraId="3F4A62A0" w14:textId="77777777" w:rsidR="00F1682B" w:rsidRPr="002178AD" w:rsidRDefault="00F1682B" w:rsidP="00F1682B">
      <w:pPr>
        <w:pStyle w:val="PL"/>
      </w:pPr>
      <w:r w:rsidRPr="002178AD">
        <w:t xml:space="preserve">          additionalProperties:</w:t>
      </w:r>
    </w:p>
    <w:p w14:paraId="23B66E44" w14:textId="77777777" w:rsidR="00F1682B" w:rsidRPr="002178AD" w:rsidRDefault="00F1682B" w:rsidP="00F1682B">
      <w:pPr>
        <w:pStyle w:val="PL"/>
      </w:pPr>
      <w:r w:rsidRPr="002178AD">
        <w:t xml:space="preserve">            $ref: '#/components/schemas/SmPolicySnssaiDataPatch'</w:t>
      </w:r>
    </w:p>
    <w:p w14:paraId="28B0EDE3" w14:textId="77777777" w:rsidR="00F1682B" w:rsidRPr="002178AD" w:rsidRDefault="00F1682B" w:rsidP="00F1682B">
      <w:pPr>
        <w:pStyle w:val="PL"/>
      </w:pPr>
      <w:r w:rsidRPr="002178AD">
        <w:t xml:space="preserve">          minProperties: 1</w:t>
      </w:r>
    </w:p>
    <w:p w14:paraId="26A2E65F" w14:textId="77777777" w:rsidR="00F1682B" w:rsidRPr="002178AD" w:rsidRDefault="00F1682B" w:rsidP="00F1682B">
      <w:pPr>
        <w:pStyle w:val="PL"/>
        <w:rPr>
          <w:lang w:eastAsia="zh-CN"/>
        </w:rPr>
      </w:pPr>
      <w:r w:rsidRPr="002178AD">
        <w:t xml:space="preserve">          description: </w:t>
      </w:r>
      <w:r w:rsidRPr="002178AD">
        <w:rPr>
          <w:lang w:eastAsia="zh-CN"/>
        </w:rPr>
        <w:t>&gt;</w:t>
      </w:r>
    </w:p>
    <w:p w14:paraId="526C9A3C" w14:textId="77777777" w:rsidR="00F1682B" w:rsidRPr="002178AD" w:rsidRDefault="00F1682B" w:rsidP="00F1682B">
      <w:pPr>
        <w:pStyle w:val="PL"/>
      </w:pPr>
      <w:r w:rsidRPr="002178AD">
        <w:t xml:space="preserve">            Modifiable Session Management Policy data per S-NSSAI for all the SNSSAIs</w:t>
      </w:r>
    </w:p>
    <w:p w14:paraId="2B65D3D4" w14:textId="77777777" w:rsidR="00F1682B" w:rsidRPr="002178AD" w:rsidRDefault="00F1682B" w:rsidP="00F1682B">
      <w:pPr>
        <w:pStyle w:val="PL"/>
      </w:pPr>
      <w:r w:rsidRPr="002178AD">
        <w:t xml:space="preserve">            of the subscriber. The key of the map is the S-NSSAI.</w:t>
      </w:r>
    </w:p>
    <w:p w14:paraId="7C7C324C" w14:textId="77777777" w:rsidR="00F1682B" w:rsidRDefault="00F1682B" w:rsidP="00F1682B">
      <w:pPr>
        <w:pStyle w:val="PL"/>
      </w:pPr>
    </w:p>
    <w:p w14:paraId="43A275FC" w14:textId="77777777" w:rsidR="00F1682B" w:rsidRPr="002178AD" w:rsidRDefault="00F1682B" w:rsidP="00F1682B">
      <w:pPr>
        <w:pStyle w:val="PL"/>
      </w:pPr>
      <w:r w:rsidRPr="002178AD">
        <w:t xml:space="preserve">    SmPolicySnssaiDataPatch:</w:t>
      </w:r>
    </w:p>
    <w:p w14:paraId="4A951F6F" w14:textId="77777777" w:rsidR="00F1682B" w:rsidRPr="002178AD" w:rsidRDefault="00F1682B" w:rsidP="00F1682B">
      <w:pPr>
        <w:pStyle w:val="PL"/>
      </w:pPr>
      <w:r w:rsidRPr="002178AD">
        <w:t xml:space="preserve">      description: Contains the SM policy data for a given subscriber and S-NSSAI.</w:t>
      </w:r>
    </w:p>
    <w:p w14:paraId="55E3CBD3" w14:textId="77777777" w:rsidR="00F1682B" w:rsidRPr="002178AD" w:rsidRDefault="00F1682B" w:rsidP="00F1682B">
      <w:pPr>
        <w:pStyle w:val="PL"/>
      </w:pPr>
      <w:r w:rsidRPr="002178AD">
        <w:t xml:space="preserve">      type: object</w:t>
      </w:r>
    </w:p>
    <w:p w14:paraId="1F0F4A13" w14:textId="77777777" w:rsidR="00F1682B" w:rsidRPr="002178AD" w:rsidRDefault="00F1682B" w:rsidP="00F1682B">
      <w:pPr>
        <w:pStyle w:val="PL"/>
      </w:pPr>
      <w:r w:rsidRPr="002178AD">
        <w:t xml:space="preserve">      properties:</w:t>
      </w:r>
    </w:p>
    <w:p w14:paraId="28998E60" w14:textId="77777777" w:rsidR="00F1682B" w:rsidRPr="002178AD" w:rsidRDefault="00F1682B" w:rsidP="00F1682B">
      <w:pPr>
        <w:pStyle w:val="PL"/>
      </w:pPr>
      <w:r w:rsidRPr="002178AD">
        <w:t xml:space="preserve">        snssai:</w:t>
      </w:r>
    </w:p>
    <w:p w14:paraId="25F7B9B1" w14:textId="77777777" w:rsidR="00F1682B" w:rsidRPr="002178AD" w:rsidRDefault="00F1682B" w:rsidP="00F1682B">
      <w:pPr>
        <w:pStyle w:val="PL"/>
      </w:pPr>
      <w:r w:rsidRPr="002178AD">
        <w:t xml:space="preserve">          $ref: 'TS29571_CommonData.yaml#/components/schemas/Snssai'</w:t>
      </w:r>
    </w:p>
    <w:p w14:paraId="2B9B7359" w14:textId="77777777" w:rsidR="00F1682B" w:rsidRPr="002178AD" w:rsidRDefault="00F1682B" w:rsidP="00F1682B">
      <w:pPr>
        <w:pStyle w:val="PL"/>
      </w:pPr>
      <w:r w:rsidRPr="002178AD">
        <w:t xml:space="preserve">        smPolicyDnnData:</w:t>
      </w:r>
    </w:p>
    <w:p w14:paraId="05A4F214" w14:textId="77777777" w:rsidR="00F1682B" w:rsidRPr="002178AD" w:rsidRDefault="00F1682B" w:rsidP="00F1682B">
      <w:pPr>
        <w:pStyle w:val="PL"/>
      </w:pPr>
      <w:r w:rsidRPr="002178AD">
        <w:t xml:space="preserve">          type: object</w:t>
      </w:r>
    </w:p>
    <w:p w14:paraId="23E7AD74" w14:textId="77777777" w:rsidR="00F1682B" w:rsidRPr="002178AD" w:rsidRDefault="00F1682B" w:rsidP="00F1682B">
      <w:pPr>
        <w:pStyle w:val="PL"/>
      </w:pPr>
      <w:r w:rsidRPr="002178AD">
        <w:t xml:space="preserve">          additionalProperties:</w:t>
      </w:r>
    </w:p>
    <w:p w14:paraId="09F5F9DC" w14:textId="77777777" w:rsidR="00F1682B" w:rsidRPr="002178AD" w:rsidRDefault="00F1682B" w:rsidP="00F1682B">
      <w:pPr>
        <w:pStyle w:val="PL"/>
      </w:pPr>
      <w:r w:rsidRPr="002178AD">
        <w:t xml:space="preserve">            $ref: '#/components/schemas/SmPolicyDnnDataPatch'</w:t>
      </w:r>
    </w:p>
    <w:p w14:paraId="3C7F21AC" w14:textId="77777777" w:rsidR="00F1682B" w:rsidRPr="002178AD" w:rsidRDefault="00F1682B" w:rsidP="00F1682B">
      <w:pPr>
        <w:pStyle w:val="PL"/>
      </w:pPr>
      <w:r w:rsidRPr="002178AD">
        <w:t xml:space="preserve">          minProperties: 1</w:t>
      </w:r>
    </w:p>
    <w:p w14:paraId="743B9886" w14:textId="77777777" w:rsidR="00F1682B" w:rsidRPr="002178AD" w:rsidRDefault="00F1682B" w:rsidP="00F1682B">
      <w:pPr>
        <w:pStyle w:val="PL"/>
        <w:rPr>
          <w:lang w:eastAsia="zh-CN"/>
        </w:rPr>
      </w:pPr>
      <w:r w:rsidRPr="002178AD">
        <w:t xml:space="preserve">          description: </w:t>
      </w:r>
      <w:r w:rsidRPr="002178AD">
        <w:rPr>
          <w:lang w:eastAsia="zh-CN"/>
        </w:rPr>
        <w:t>&gt;</w:t>
      </w:r>
    </w:p>
    <w:p w14:paraId="2D57531A" w14:textId="77777777" w:rsidR="00F1682B" w:rsidRPr="002178AD" w:rsidRDefault="00F1682B" w:rsidP="00F1682B">
      <w:pPr>
        <w:pStyle w:val="PL"/>
      </w:pPr>
      <w:r w:rsidRPr="002178AD">
        <w:t xml:space="preserve">            Modifiable Session Management Policy data per DNN for all the DNNs of the</w:t>
      </w:r>
    </w:p>
    <w:p w14:paraId="0A1BE131" w14:textId="77777777" w:rsidR="00F1682B" w:rsidRPr="002178AD" w:rsidRDefault="00F1682B" w:rsidP="00F1682B">
      <w:pPr>
        <w:pStyle w:val="PL"/>
      </w:pPr>
      <w:r w:rsidRPr="002178AD">
        <w:t xml:space="preserve">            indicated S-NSSAI. The key of the map is the DNN.</w:t>
      </w:r>
    </w:p>
    <w:p w14:paraId="6A9AD8FC" w14:textId="77777777" w:rsidR="00F1682B" w:rsidRPr="002178AD" w:rsidRDefault="00F1682B" w:rsidP="00F1682B">
      <w:pPr>
        <w:pStyle w:val="PL"/>
      </w:pPr>
      <w:r w:rsidRPr="002178AD">
        <w:t xml:space="preserve">      required:</w:t>
      </w:r>
    </w:p>
    <w:p w14:paraId="518320A0" w14:textId="77777777" w:rsidR="00F1682B" w:rsidRPr="002178AD" w:rsidRDefault="00F1682B" w:rsidP="00F1682B">
      <w:pPr>
        <w:pStyle w:val="PL"/>
      </w:pPr>
      <w:r w:rsidRPr="002178AD">
        <w:t xml:space="preserve">        - snssai</w:t>
      </w:r>
    </w:p>
    <w:p w14:paraId="2E87753D" w14:textId="77777777" w:rsidR="00F1682B" w:rsidRPr="002178AD" w:rsidRDefault="00F1682B" w:rsidP="00F1682B">
      <w:pPr>
        <w:pStyle w:val="PL"/>
      </w:pPr>
      <w:r w:rsidRPr="002178AD">
        <w:t xml:space="preserve">    SmPolicyDnnDataPatch:</w:t>
      </w:r>
    </w:p>
    <w:p w14:paraId="1DA97A35" w14:textId="77777777" w:rsidR="00F1682B" w:rsidRPr="002178AD" w:rsidRDefault="00F1682B" w:rsidP="00F1682B">
      <w:pPr>
        <w:pStyle w:val="PL"/>
      </w:pPr>
      <w:r w:rsidRPr="002178AD">
        <w:t xml:space="preserve">      description: Contains the SM policy data for a given DNN (and S-NSSAI).</w:t>
      </w:r>
    </w:p>
    <w:p w14:paraId="09C1FCF4" w14:textId="77777777" w:rsidR="00F1682B" w:rsidRPr="002178AD" w:rsidRDefault="00F1682B" w:rsidP="00F1682B">
      <w:pPr>
        <w:pStyle w:val="PL"/>
      </w:pPr>
      <w:r w:rsidRPr="002178AD">
        <w:t xml:space="preserve">      type: object</w:t>
      </w:r>
    </w:p>
    <w:p w14:paraId="7211CADE" w14:textId="77777777" w:rsidR="00F1682B" w:rsidRPr="002178AD" w:rsidRDefault="00F1682B" w:rsidP="00F1682B">
      <w:pPr>
        <w:pStyle w:val="PL"/>
      </w:pPr>
      <w:r w:rsidRPr="002178AD">
        <w:t xml:space="preserve">      properties:</w:t>
      </w:r>
    </w:p>
    <w:p w14:paraId="2FA0A9A0" w14:textId="77777777" w:rsidR="00F1682B" w:rsidRPr="002178AD" w:rsidRDefault="00F1682B" w:rsidP="00F1682B">
      <w:pPr>
        <w:pStyle w:val="PL"/>
      </w:pPr>
      <w:r w:rsidRPr="002178AD">
        <w:t xml:space="preserve">        dnn:</w:t>
      </w:r>
    </w:p>
    <w:p w14:paraId="41982615" w14:textId="77777777" w:rsidR="00F1682B" w:rsidRPr="002178AD" w:rsidRDefault="00F1682B" w:rsidP="00F1682B">
      <w:pPr>
        <w:pStyle w:val="PL"/>
      </w:pPr>
      <w:r w:rsidRPr="002178AD">
        <w:t xml:space="preserve">          $ref: 'TS29571_CommonData.yaml#/components/schemas/Dnn'</w:t>
      </w:r>
    </w:p>
    <w:p w14:paraId="04F9CDFF" w14:textId="77777777" w:rsidR="00F1682B" w:rsidRPr="002178AD" w:rsidRDefault="00F1682B" w:rsidP="00F1682B">
      <w:pPr>
        <w:pStyle w:val="PL"/>
      </w:pPr>
      <w:r w:rsidRPr="002178AD">
        <w:t xml:space="preserve">        bdtRefIds:</w:t>
      </w:r>
    </w:p>
    <w:p w14:paraId="7E60655B" w14:textId="77777777" w:rsidR="00F1682B" w:rsidRPr="002178AD" w:rsidRDefault="00F1682B" w:rsidP="00F1682B">
      <w:pPr>
        <w:pStyle w:val="PL"/>
      </w:pPr>
      <w:r w:rsidRPr="002178AD">
        <w:t xml:space="preserve">          type: object</w:t>
      </w:r>
    </w:p>
    <w:p w14:paraId="531D5D54" w14:textId="77777777" w:rsidR="00F1682B" w:rsidRPr="002178AD" w:rsidRDefault="00F1682B" w:rsidP="00F1682B">
      <w:pPr>
        <w:pStyle w:val="PL"/>
      </w:pPr>
      <w:r w:rsidRPr="002178AD">
        <w:t xml:space="preserve">          additionalProperties:</w:t>
      </w:r>
    </w:p>
    <w:p w14:paraId="2892305D" w14:textId="77777777" w:rsidR="00F1682B" w:rsidRPr="002178AD" w:rsidRDefault="00F1682B" w:rsidP="00F1682B">
      <w:pPr>
        <w:pStyle w:val="PL"/>
      </w:pPr>
      <w:r w:rsidRPr="002178AD">
        <w:t xml:space="preserve">            $ref: 'TS29122_CommonData.yaml#/components/schemas/BdtReferenceIdRm'</w:t>
      </w:r>
    </w:p>
    <w:p w14:paraId="0B563941" w14:textId="77777777" w:rsidR="00F1682B" w:rsidRPr="002178AD" w:rsidRDefault="00F1682B" w:rsidP="00F1682B">
      <w:pPr>
        <w:pStyle w:val="PL"/>
      </w:pPr>
      <w:r w:rsidRPr="002178AD">
        <w:t xml:space="preserve">          minProperties: 1</w:t>
      </w:r>
    </w:p>
    <w:p w14:paraId="05DF2173" w14:textId="77777777" w:rsidR="00F1682B" w:rsidRPr="002178AD" w:rsidRDefault="00F1682B" w:rsidP="00F1682B">
      <w:pPr>
        <w:pStyle w:val="PL"/>
        <w:rPr>
          <w:lang w:eastAsia="zh-CN"/>
        </w:rPr>
      </w:pPr>
      <w:r w:rsidRPr="002178AD">
        <w:t xml:space="preserve">          description: </w:t>
      </w:r>
      <w:r w:rsidRPr="002178AD">
        <w:rPr>
          <w:lang w:eastAsia="zh-CN"/>
        </w:rPr>
        <w:t>&gt;</w:t>
      </w:r>
    </w:p>
    <w:p w14:paraId="5C12DA0B" w14:textId="77777777" w:rsidR="00F1682B" w:rsidRPr="002178AD" w:rsidRDefault="00F1682B" w:rsidP="00F1682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5A43CAB6" w14:textId="77777777" w:rsidR="00F1682B" w:rsidRPr="002178AD" w:rsidRDefault="00F1682B" w:rsidP="00F1682B">
      <w:pPr>
        <w:pStyle w:val="PL"/>
      </w:pPr>
      <w:r w:rsidRPr="002178AD">
        <w:t xml:space="preserve">           </w:t>
      </w:r>
      <w:r w:rsidRPr="002178AD">
        <w:rPr>
          <w:rFonts w:cs="Arial"/>
          <w:szCs w:val="18"/>
        </w:rPr>
        <w:t xml:space="preserve"> </w:t>
      </w:r>
      <w:r w:rsidRPr="002178AD">
        <w:t>Any string value can be used as a key of the map.</w:t>
      </w:r>
    </w:p>
    <w:p w14:paraId="75C4857A" w14:textId="77777777" w:rsidR="00F1682B" w:rsidRPr="002178AD" w:rsidRDefault="00F1682B" w:rsidP="00F1682B">
      <w:pPr>
        <w:pStyle w:val="PL"/>
      </w:pPr>
      <w:r w:rsidRPr="002178AD">
        <w:t xml:space="preserve">          nullable: true</w:t>
      </w:r>
    </w:p>
    <w:p w14:paraId="0F417F9A" w14:textId="77777777" w:rsidR="00F1682B" w:rsidRPr="002178AD" w:rsidRDefault="00F1682B" w:rsidP="00F1682B">
      <w:pPr>
        <w:pStyle w:val="PL"/>
      </w:pPr>
      <w:r w:rsidRPr="002178AD">
        <w:t xml:space="preserve">      required:</w:t>
      </w:r>
    </w:p>
    <w:p w14:paraId="5EC8E82C" w14:textId="77777777" w:rsidR="00F1682B" w:rsidRPr="002178AD" w:rsidRDefault="00F1682B" w:rsidP="00F1682B">
      <w:pPr>
        <w:pStyle w:val="PL"/>
      </w:pPr>
      <w:r w:rsidRPr="002178AD">
        <w:t xml:space="preserve">        - dnn</w:t>
      </w:r>
    </w:p>
    <w:p w14:paraId="5C7FC6C9" w14:textId="77777777" w:rsidR="00F1682B" w:rsidRPr="002178AD" w:rsidRDefault="00F1682B" w:rsidP="00F1682B">
      <w:pPr>
        <w:pStyle w:val="PL"/>
      </w:pPr>
    </w:p>
    <w:p w14:paraId="2CF9EEF4" w14:textId="77777777" w:rsidR="00F1682B" w:rsidRPr="002178AD" w:rsidRDefault="00F1682B" w:rsidP="00F1682B">
      <w:pPr>
        <w:pStyle w:val="PL"/>
      </w:pPr>
      <w:r w:rsidRPr="002178AD">
        <w:t xml:space="preserve">    ResourceItem:</w:t>
      </w:r>
    </w:p>
    <w:p w14:paraId="0B50C9A1" w14:textId="77777777" w:rsidR="00F1682B" w:rsidRPr="002178AD" w:rsidRDefault="00F1682B" w:rsidP="00F1682B">
      <w:pPr>
        <w:pStyle w:val="PL"/>
        <w:rPr>
          <w:lang w:eastAsia="zh-CN"/>
        </w:rPr>
      </w:pPr>
      <w:r w:rsidRPr="002178AD">
        <w:t xml:space="preserve">      description: </w:t>
      </w:r>
      <w:r w:rsidRPr="002178AD">
        <w:rPr>
          <w:lang w:eastAsia="zh-CN"/>
        </w:rPr>
        <w:t>&gt;</w:t>
      </w:r>
    </w:p>
    <w:p w14:paraId="3553E7CD" w14:textId="77777777" w:rsidR="00F1682B" w:rsidRPr="002178AD" w:rsidRDefault="00F1682B" w:rsidP="00F1682B">
      <w:pPr>
        <w:pStyle w:val="PL"/>
      </w:pPr>
      <w:r w:rsidRPr="002178AD">
        <w:t xml:space="preserve">        Identifies a subscription to policy data change notification when the change occurs</w:t>
      </w:r>
    </w:p>
    <w:p w14:paraId="6EF073CB" w14:textId="77777777" w:rsidR="00F1682B" w:rsidRPr="002178AD" w:rsidRDefault="00F1682B" w:rsidP="00F1682B">
      <w:pPr>
        <w:pStyle w:val="PL"/>
      </w:pPr>
      <w:r w:rsidRPr="002178AD">
        <w:t xml:space="preserve">        in a fragment (subset of resource data) of a given resource.</w:t>
      </w:r>
    </w:p>
    <w:p w14:paraId="19972829" w14:textId="77777777" w:rsidR="00F1682B" w:rsidRPr="002178AD" w:rsidRDefault="00F1682B" w:rsidP="00F1682B">
      <w:pPr>
        <w:pStyle w:val="PL"/>
      </w:pPr>
      <w:r w:rsidRPr="002178AD">
        <w:t xml:space="preserve">      type: object</w:t>
      </w:r>
    </w:p>
    <w:p w14:paraId="56EC78A5" w14:textId="77777777" w:rsidR="00F1682B" w:rsidRPr="002178AD" w:rsidRDefault="00F1682B" w:rsidP="00F1682B">
      <w:pPr>
        <w:pStyle w:val="PL"/>
      </w:pPr>
      <w:r w:rsidRPr="002178AD">
        <w:t xml:space="preserve">      properties:</w:t>
      </w:r>
    </w:p>
    <w:p w14:paraId="48DD4448" w14:textId="77777777" w:rsidR="00F1682B" w:rsidRPr="002178AD" w:rsidRDefault="00F1682B" w:rsidP="00F1682B">
      <w:pPr>
        <w:pStyle w:val="PL"/>
      </w:pPr>
      <w:r w:rsidRPr="002178AD">
        <w:t xml:space="preserve">        monResourceUri:</w:t>
      </w:r>
    </w:p>
    <w:p w14:paraId="6B915F09" w14:textId="77777777" w:rsidR="00F1682B" w:rsidRPr="002178AD" w:rsidRDefault="00F1682B" w:rsidP="00F1682B">
      <w:pPr>
        <w:pStyle w:val="PL"/>
      </w:pPr>
      <w:r w:rsidRPr="002178AD">
        <w:t xml:space="preserve">          $ref: 'TS29571_CommonData.yaml#/components/schemas/Uri'</w:t>
      </w:r>
    </w:p>
    <w:p w14:paraId="42F7D727" w14:textId="77777777" w:rsidR="00F1682B" w:rsidRPr="002178AD" w:rsidRDefault="00F1682B" w:rsidP="00F1682B">
      <w:pPr>
        <w:pStyle w:val="PL"/>
      </w:pPr>
      <w:r w:rsidRPr="002178AD">
        <w:t xml:space="preserve">        items:</w:t>
      </w:r>
    </w:p>
    <w:p w14:paraId="3905C8D0" w14:textId="77777777" w:rsidR="00F1682B" w:rsidRPr="002178AD" w:rsidRDefault="00F1682B" w:rsidP="00F1682B">
      <w:pPr>
        <w:pStyle w:val="PL"/>
      </w:pPr>
      <w:r w:rsidRPr="002178AD">
        <w:t xml:space="preserve">          type: array</w:t>
      </w:r>
    </w:p>
    <w:p w14:paraId="2DF59EA4" w14:textId="77777777" w:rsidR="00F1682B" w:rsidRPr="002178AD" w:rsidRDefault="00F1682B" w:rsidP="00F1682B">
      <w:pPr>
        <w:pStyle w:val="PL"/>
      </w:pPr>
      <w:r w:rsidRPr="002178AD">
        <w:t xml:space="preserve">          items: </w:t>
      </w:r>
    </w:p>
    <w:p w14:paraId="42D3D391" w14:textId="77777777" w:rsidR="00F1682B" w:rsidRPr="002178AD" w:rsidRDefault="00F1682B" w:rsidP="00F1682B">
      <w:pPr>
        <w:pStyle w:val="PL"/>
      </w:pPr>
      <w:r w:rsidRPr="002178AD">
        <w:t xml:space="preserve">            $ref: '#/components/schemas/ItemPath'</w:t>
      </w:r>
    </w:p>
    <w:p w14:paraId="53684149" w14:textId="77777777" w:rsidR="00F1682B" w:rsidRPr="002178AD" w:rsidRDefault="00F1682B" w:rsidP="00F1682B">
      <w:pPr>
        <w:pStyle w:val="PL"/>
      </w:pPr>
      <w:r w:rsidRPr="002178AD">
        <w:t xml:space="preserve">          minItems: 1</w:t>
      </w:r>
    </w:p>
    <w:p w14:paraId="619D5EAA" w14:textId="77777777" w:rsidR="00F1682B" w:rsidRPr="002178AD" w:rsidRDefault="00F1682B" w:rsidP="00F1682B">
      <w:pPr>
        <w:pStyle w:val="PL"/>
      </w:pPr>
      <w:r w:rsidRPr="002178AD">
        <w:t xml:space="preserve">      required:</w:t>
      </w:r>
    </w:p>
    <w:p w14:paraId="6D459518" w14:textId="77777777" w:rsidR="00F1682B" w:rsidRPr="002178AD" w:rsidRDefault="00F1682B" w:rsidP="00F1682B">
      <w:pPr>
        <w:pStyle w:val="PL"/>
      </w:pPr>
      <w:r w:rsidRPr="002178AD">
        <w:t xml:space="preserve">        - monResourceUri</w:t>
      </w:r>
    </w:p>
    <w:p w14:paraId="2175A4CB" w14:textId="77777777" w:rsidR="00F1682B" w:rsidRPr="002178AD" w:rsidRDefault="00F1682B" w:rsidP="00F1682B">
      <w:pPr>
        <w:pStyle w:val="PL"/>
      </w:pPr>
      <w:r w:rsidRPr="002178AD">
        <w:t xml:space="preserve">        - items</w:t>
      </w:r>
    </w:p>
    <w:p w14:paraId="393FC8F4" w14:textId="77777777" w:rsidR="00F1682B" w:rsidRPr="002178AD" w:rsidRDefault="00F1682B" w:rsidP="00F1682B">
      <w:pPr>
        <w:pStyle w:val="PL"/>
      </w:pPr>
    </w:p>
    <w:p w14:paraId="5F0CFDDF" w14:textId="77777777" w:rsidR="00F1682B" w:rsidRPr="002178AD" w:rsidRDefault="00F1682B" w:rsidP="00F1682B">
      <w:pPr>
        <w:pStyle w:val="PL"/>
      </w:pPr>
      <w:r w:rsidRPr="002178AD">
        <w:t xml:space="preserve">    NotificationItem:</w:t>
      </w:r>
    </w:p>
    <w:p w14:paraId="10744DEC" w14:textId="77777777" w:rsidR="00F1682B" w:rsidRPr="002178AD" w:rsidRDefault="00F1682B" w:rsidP="00F1682B">
      <w:pPr>
        <w:pStyle w:val="PL"/>
        <w:rPr>
          <w:lang w:eastAsia="zh-CN"/>
        </w:rPr>
      </w:pPr>
      <w:r w:rsidRPr="002178AD">
        <w:t xml:space="preserve">      description: </w:t>
      </w:r>
      <w:r w:rsidRPr="002178AD">
        <w:rPr>
          <w:lang w:eastAsia="zh-CN"/>
        </w:rPr>
        <w:t>&gt;</w:t>
      </w:r>
    </w:p>
    <w:p w14:paraId="58DE1E84" w14:textId="77777777" w:rsidR="00F1682B" w:rsidRPr="002178AD" w:rsidRDefault="00F1682B" w:rsidP="00F1682B">
      <w:pPr>
        <w:pStyle w:val="PL"/>
      </w:pPr>
      <w:r w:rsidRPr="002178AD">
        <w:t xml:space="preserve">        Identifies a data change notification when the change occurs in a fragment</w:t>
      </w:r>
    </w:p>
    <w:p w14:paraId="5C45883E" w14:textId="77777777" w:rsidR="00F1682B" w:rsidRPr="002178AD" w:rsidRDefault="00F1682B" w:rsidP="00F1682B">
      <w:pPr>
        <w:pStyle w:val="PL"/>
      </w:pPr>
      <w:r w:rsidRPr="002178AD">
        <w:t xml:space="preserve">        (subset of resource data) of a given resource.</w:t>
      </w:r>
    </w:p>
    <w:p w14:paraId="728887A4" w14:textId="77777777" w:rsidR="00F1682B" w:rsidRPr="002178AD" w:rsidRDefault="00F1682B" w:rsidP="00F1682B">
      <w:pPr>
        <w:pStyle w:val="PL"/>
      </w:pPr>
      <w:r w:rsidRPr="002178AD">
        <w:t xml:space="preserve">      type: object</w:t>
      </w:r>
    </w:p>
    <w:p w14:paraId="7AC8859A" w14:textId="77777777" w:rsidR="00F1682B" w:rsidRPr="002178AD" w:rsidRDefault="00F1682B" w:rsidP="00F1682B">
      <w:pPr>
        <w:pStyle w:val="PL"/>
      </w:pPr>
      <w:r w:rsidRPr="002178AD">
        <w:t xml:space="preserve">      properties:</w:t>
      </w:r>
    </w:p>
    <w:p w14:paraId="79BA5BDA" w14:textId="77777777" w:rsidR="00F1682B" w:rsidRPr="002178AD" w:rsidRDefault="00F1682B" w:rsidP="00F1682B">
      <w:pPr>
        <w:pStyle w:val="PL"/>
      </w:pPr>
      <w:r w:rsidRPr="002178AD">
        <w:t xml:space="preserve">        resourceId:</w:t>
      </w:r>
    </w:p>
    <w:p w14:paraId="7D62C496" w14:textId="77777777" w:rsidR="00F1682B" w:rsidRPr="002178AD" w:rsidRDefault="00F1682B" w:rsidP="00F1682B">
      <w:pPr>
        <w:pStyle w:val="PL"/>
      </w:pPr>
      <w:r w:rsidRPr="002178AD">
        <w:t xml:space="preserve">          $ref: 'TS29571_CommonData.yaml#/components/schemas/Uri'</w:t>
      </w:r>
    </w:p>
    <w:p w14:paraId="511C9B36" w14:textId="77777777" w:rsidR="00F1682B" w:rsidRPr="002178AD" w:rsidRDefault="00F1682B" w:rsidP="00F1682B">
      <w:pPr>
        <w:pStyle w:val="PL"/>
      </w:pPr>
      <w:r w:rsidRPr="002178AD">
        <w:t xml:space="preserve">        notifItems:</w:t>
      </w:r>
    </w:p>
    <w:p w14:paraId="517B5609" w14:textId="77777777" w:rsidR="00F1682B" w:rsidRPr="002178AD" w:rsidRDefault="00F1682B" w:rsidP="00F1682B">
      <w:pPr>
        <w:pStyle w:val="PL"/>
      </w:pPr>
      <w:r w:rsidRPr="002178AD">
        <w:t xml:space="preserve">          type: array</w:t>
      </w:r>
    </w:p>
    <w:p w14:paraId="03A074EF" w14:textId="77777777" w:rsidR="00F1682B" w:rsidRPr="002178AD" w:rsidRDefault="00F1682B" w:rsidP="00F1682B">
      <w:pPr>
        <w:pStyle w:val="PL"/>
      </w:pPr>
      <w:r w:rsidRPr="002178AD">
        <w:t xml:space="preserve">          items: </w:t>
      </w:r>
    </w:p>
    <w:p w14:paraId="3DB2AA40" w14:textId="77777777" w:rsidR="00F1682B" w:rsidRPr="002178AD" w:rsidRDefault="00F1682B" w:rsidP="00F1682B">
      <w:pPr>
        <w:pStyle w:val="PL"/>
      </w:pPr>
      <w:r w:rsidRPr="002178AD">
        <w:t xml:space="preserve">            $ref: '#/components/schemas/UpdatedItem'</w:t>
      </w:r>
    </w:p>
    <w:p w14:paraId="0A3A2049" w14:textId="77777777" w:rsidR="00F1682B" w:rsidRPr="002178AD" w:rsidRDefault="00F1682B" w:rsidP="00F1682B">
      <w:pPr>
        <w:pStyle w:val="PL"/>
      </w:pPr>
      <w:r w:rsidRPr="002178AD">
        <w:t xml:space="preserve">          minItems: 1</w:t>
      </w:r>
    </w:p>
    <w:p w14:paraId="72F54B7C" w14:textId="77777777" w:rsidR="00F1682B" w:rsidRPr="002178AD" w:rsidRDefault="00F1682B" w:rsidP="00F1682B">
      <w:pPr>
        <w:pStyle w:val="PL"/>
      </w:pPr>
      <w:r w:rsidRPr="002178AD">
        <w:t xml:space="preserve">      required:</w:t>
      </w:r>
    </w:p>
    <w:p w14:paraId="475DD260" w14:textId="77777777" w:rsidR="00F1682B" w:rsidRPr="002178AD" w:rsidRDefault="00F1682B" w:rsidP="00F1682B">
      <w:pPr>
        <w:pStyle w:val="PL"/>
      </w:pPr>
      <w:r w:rsidRPr="002178AD">
        <w:t xml:space="preserve">        - resourceId</w:t>
      </w:r>
    </w:p>
    <w:p w14:paraId="755C904D" w14:textId="77777777" w:rsidR="00F1682B" w:rsidRPr="002178AD" w:rsidRDefault="00F1682B" w:rsidP="00F1682B">
      <w:pPr>
        <w:pStyle w:val="PL"/>
      </w:pPr>
      <w:r w:rsidRPr="002178AD">
        <w:t xml:space="preserve">        - notifItems</w:t>
      </w:r>
    </w:p>
    <w:p w14:paraId="7B18DB98" w14:textId="77777777" w:rsidR="00F1682B" w:rsidRPr="002178AD" w:rsidRDefault="00F1682B" w:rsidP="00F1682B">
      <w:pPr>
        <w:pStyle w:val="PL"/>
      </w:pPr>
    </w:p>
    <w:p w14:paraId="03AD5FB7" w14:textId="77777777" w:rsidR="00F1682B" w:rsidRPr="002178AD" w:rsidRDefault="00F1682B" w:rsidP="00F1682B">
      <w:pPr>
        <w:pStyle w:val="PL"/>
      </w:pPr>
      <w:r w:rsidRPr="002178AD">
        <w:t xml:space="preserve">    UpdatedItem:</w:t>
      </w:r>
    </w:p>
    <w:p w14:paraId="2D3DAEF2" w14:textId="77777777" w:rsidR="00F1682B" w:rsidRPr="002178AD" w:rsidRDefault="00F1682B" w:rsidP="00F1682B">
      <w:pPr>
        <w:pStyle w:val="PL"/>
      </w:pPr>
      <w:r w:rsidRPr="002178AD">
        <w:lastRenderedPageBreak/>
        <w:t xml:space="preserve">      description: Identifies a fragment of a resource.</w:t>
      </w:r>
    </w:p>
    <w:p w14:paraId="326D4DFC" w14:textId="77777777" w:rsidR="00F1682B" w:rsidRPr="002178AD" w:rsidRDefault="00F1682B" w:rsidP="00F1682B">
      <w:pPr>
        <w:pStyle w:val="PL"/>
      </w:pPr>
      <w:r w:rsidRPr="002178AD">
        <w:t xml:space="preserve">      type: object</w:t>
      </w:r>
    </w:p>
    <w:p w14:paraId="26558EBF" w14:textId="77777777" w:rsidR="00F1682B" w:rsidRPr="002178AD" w:rsidRDefault="00F1682B" w:rsidP="00F1682B">
      <w:pPr>
        <w:pStyle w:val="PL"/>
      </w:pPr>
      <w:r w:rsidRPr="002178AD">
        <w:t xml:space="preserve">      properties:</w:t>
      </w:r>
    </w:p>
    <w:p w14:paraId="3B51F2D4" w14:textId="77777777" w:rsidR="00F1682B" w:rsidRPr="002178AD" w:rsidRDefault="00F1682B" w:rsidP="00F1682B">
      <w:pPr>
        <w:pStyle w:val="PL"/>
      </w:pPr>
      <w:r w:rsidRPr="002178AD">
        <w:t xml:space="preserve">        item:</w:t>
      </w:r>
    </w:p>
    <w:p w14:paraId="51DD86C2" w14:textId="77777777" w:rsidR="00F1682B" w:rsidRPr="002178AD" w:rsidRDefault="00F1682B" w:rsidP="00F1682B">
      <w:pPr>
        <w:pStyle w:val="PL"/>
      </w:pPr>
      <w:r w:rsidRPr="002178AD">
        <w:t xml:space="preserve">          $ref: '#/components/schemas/ItemPath'</w:t>
      </w:r>
    </w:p>
    <w:p w14:paraId="3A878EDA" w14:textId="77777777" w:rsidR="00F1682B" w:rsidRPr="002178AD" w:rsidRDefault="00F1682B" w:rsidP="00F1682B">
      <w:pPr>
        <w:pStyle w:val="PL"/>
      </w:pPr>
      <w:r w:rsidRPr="002178AD">
        <w:t xml:space="preserve">        value: {}</w:t>
      </w:r>
    </w:p>
    <w:p w14:paraId="7D801AE2" w14:textId="77777777" w:rsidR="00F1682B" w:rsidRPr="002178AD" w:rsidRDefault="00F1682B" w:rsidP="00F1682B">
      <w:pPr>
        <w:pStyle w:val="PL"/>
      </w:pPr>
      <w:r w:rsidRPr="002178AD">
        <w:t xml:space="preserve">      required:</w:t>
      </w:r>
    </w:p>
    <w:p w14:paraId="36943A33" w14:textId="77777777" w:rsidR="00F1682B" w:rsidRPr="002178AD" w:rsidRDefault="00F1682B" w:rsidP="00F1682B">
      <w:pPr>
        <w:pStyle w:val="PL"/>
      </w:pPr>
      <w:r w:rsidRPr="002178AD">
        <w:t xml:space="preserve">        - item</w:t>
      </w:r>
    </w:p>
    <w:p w14:paraId="6F899828" w14:textId="77777777" w:rsidR="00F1682B" w:rsidRPr="002178AD" w:rsidRDefault="00F1682B" w:rsidP="00F1682B">
      <w:pPr>
        <w:pStyle w:val="PL"/>
      </w:pPr>
      <w:r w:rsidRPr="002178AD">
        <w:t xml:space="preserve">        - value</w:t>
      </w:r>
    </w:p>
    <w:p w14:paraId="0C9F2A60" w14:textId="77777777" w:rsidR="00F1682B" w:rsidRPr="002178AD" w:rsidRDefault="00F1682B" w:rsidP="00F1682B">
      <w:pPr>
        <w:pStyle w:val="PL"/>
      </w:pPr>
    </w:p>
    <w:p w14:paraId="51295175" w14:textId="77777777" w:rsidR="00F1682B" w:rsidRPr="002178AD" w:rsidRDefault="00F1682B" w:rsidP="00F1682B">
      <w:pPr>
        <w:pStyle w:val="PL"/>
      </w:pPr>
      <w:r w:rsidRPr="002178AD">
        <w:t xml:space="preserve">    BdtDataPatch:</w:t>
      </w:r>
    </w:p>
    <w:p w14:paraId="3926D244" w14:textId="77777777" w:rsidR="00F1682B" w:rsidRPr="002178AD" w:rsidRDefault="00F1682B" w:rsidP="00F1682B">
      <w:pPr>
        <w:pStyle w:val="PL"/>
      </w:pPr>
      <w:r w:rsidRPr="002178AD">
        <w:t xml:space="preserve">      description: Contains the modified background data transfer data.</w:t>
      </w:r>
    </w:p>
    <w:p w14:paraId="215D4F99" w14:textId="77777777" w:rsidR="00F1682B" w:rsidRPr="002178AD" w:rsidRDefault="00F1682B" w:rsidP="00F1682B">
      <w:pPr>
        <w:pStyle w:val="PL"/>
      </w:pPr>
      <w:r w:rsidRPr="002178AD">
        <w:t xml:space="preserve">      type: object</w:t>
      </w:r>
    </w:p>
    <w:p w14:paraId="13C372B5" w14:textId="77777777" w:rsidR="00F1682B" w:rsidRPr="002178AD" w:rsidRDefault="00F1682B" w:rsidP="00F1682B">
      <w:pPr>
        <w:pStyle w:val="PL"/>
      </w:pPr>
      <w:r w:rsidRPr="002178AD">
        <w:t xml:space="preserve">      properties:</w:t>
      </w:r>
    </w:p>
    <w:p w14:paraId="4C14403A" w14:textId="77777777" w:rsidR="00F1682B" w:rsidRPr="002178AD" w:rsidRDefault="00F1682B" w:rsidP="00F1682B">
      <w:pPr>
        <w:pStyle w:val="PL"/>
      </w:pPr>
      <w:r w:rsidRPr="002178AD">
        <w:t xml:space="preserve">        transPolicy:</w:t>
      </w:r>
    </w:p>
    <w:p w14:paraId="3FF0CCEF" w14:textId="77777777" w:rsidR="00F1682B" w:rsidRPr="002178AD" w:rsidRDefault="00F1682B" w:rsidP="00F1682B">
      <w:pPr>
        <w:pStyle w:val="PL"/>
      </w:pPr>
      <w:r w:rsidRPr="002178AD">
        <w:t xml:space="preserve">          $ref: 'TS29554_Npcf_BDTPolicyControl.yaml#/components/schemas/TransferPolicy'</w:t>
      </w:r>
    </w:p>
    <w:p w14:paraId="13F2BAD4" w14:textId="77777777" w:rsidR="00F1682B" w:rsidRPr="002178AD" w:rsidRDefault="00F1682B" w:rsidP="00F1682B">
      <w:pPr>
        <w:pStyle w:val="PL"/>
        <w:rPr>
          <w:rFonts w:cs="Arial"/>
          <w:szCs w:val="18"/>
          <w:lang w:eastAsia="zh-CN"/>
        </w:rPr>
      </w:pPr>
      <w:r w:rsidRPr="002178AD">
        <w:t xml:space="preserve">        </w:t>
      </w:r>
      <w:r w:rsidRPr="002178AD">
        <w:rPr>
          <w:rFonts w:cs="Arial"/>
          <w:szCs w:val="18"/>
          <w:lang w:eastAsia="zh-CN"/>
        </w:rPr>
        <w:t>bdtpStatus:</w:t>
      </w:r>
    </w:p>
    <w:p w14:paraId="61F60DDD" w14:textId="77777777" w:rsidR="00F1682B" w:rsidRPr="002178AD" w:rsidRDefault="00F1682B" w:rsidP="00F1682B">
      <w:pPr>
        <w:pStyle w:val="PL"/>
      </w:pPr>
      <w:r w:rsidRPr="002178AD">
        <w:t xml:space="preserve">          $ref: '#/components/schemas/</w:t>
      </w:r>
      <w:r w:rsidRPr="002178AD">
        <w:rPr>
          <w:rFonts w:cs="Arial"/>
          <w:szCs w:val="18"/>
          <w:lang w:eastAsia="zh-CN"/>
        </w:rPr>
        <w:t>BdtPolicy</w:t>
      </w:r>
      <w:r w:rsidRPr="002178AD">
        <w:t>Status'</w:t>
      </w:r>
    </w:p>
    <w:p w14:paraId="377EAFA0" w14:textId="77777777" w:rsidR="00F1682B" w:rsidRPr="002178AD" w:rsidRDefault="00F1682B" w:rsidP="00F1682B">
      <w:pPr>
        <w:pStyle w:val="PL"/>
      </w:pPr>
    </w:p>
    <w:p w14:paraId="12246CE3" w14:textId="77777777" w:rsidR="00F1682B" w:rsidRPr="002178AD" w:rsidRDefault="00F1682B" w:rsidP="00F1682B">
      <w:pPr>
        <w:pStyle w:val="PL"/>
      </w:pPr>
      <w:r w:rsidRPr="002178AD">
        <w:t xml:space="preserve">    SlicePolicyData:</w:t>
      </w:r>
    </w:p>
    <w:p w14:paraId="1A71F930" w14:textId="77777777" w:rsidR="00F1682B" w:rsidRPr="002178AD" w:rsidRDefault="00F1682B" w:rsidP="00F1682B">
      <w:pPr>
        <w:pStyle w:val="PL"/>
      </w:pPr>
      <w:r w:rsidRPr="002178AD">
        <w:t xml:space="preserve">      description: Contains</w:t>
      </w:r>
      <w:r w:rsidRPr="002178AD">
        <w:rPr>
          <w:lang w:eastAsia="zh-CN"/>
        </w:rPr>
        <w:t xml:space="preserve"> the n</w:t>
      </w:r>
      <w:r w:rsidRPr="002178AD">
        <w:t>etwork slice specific policy control information.</w:t>
      </w:r>
    </w:p>
    <w:p w14:paraId="21716D2C" w14:textId="77777777" w:rsidR="00F1682B" w:rsidRPr="002178AD" w:rsidRDefault="00F1682B" w:rsidP="00F1682B">
      <w:pPr>
        <w:pStyle w:val="PL"/>
      </w:pPr>
      <w:r w:rsidRPr="002178AD">
        <w:t xml:space="preserve">      type: object</w:t>
      </w:r>
    </w:p>
    <w:p w14:paraId="1775F672" w14:textId="77777777" w:rsidR="00F1682B" w:rsidRPr="002178AD" w:rsidRDefault="00F1682B" w:rsidP="00F1682B">
      <w:pPr>
        <w:pStyle w:val="PL"/>
      </w:pPr>
      <w:r w:rsidRPr="002178AD">
        <w:t xml:space="preserve">      properties:</w:t>
      </w:r>
    </w:p>
    <w:p w14:paraId="237C3581" w14:textId="77777777" w:rsidR="00F1682B" w:rsidRPr="002178AD" w:rsidRDefault="00F1682B" w:rsidP="00F1682B">
      <w:pPr>
        <w:pStyle w:val="PL"/>
      </w:pPr>
      <w:r w:rsidRPr="002178AD">
        <w:t xml:space="preserve">        mbrUl:</w:t>
      </w:r>
    </w:p>
    <w:p w14:paraId="6F1D5147" w14:textId="77777777" w:rsidR="00F1682B" w:rsidRPr="002178AD" w:rsidRDefault="00F1682B" w:rsidP="00F1682B">
      <w:pPr>
        <w:pStyle w:val="PL"/>
      </w:pPr>
      <w:r w:rsidRPr="002178AD">
        <w:t xml:space="preserve">          $ref: 'TS29571_CommonData.yaml#/components/schemas/BitRate'</w:t>
      </w:r>
    </w:p>
    <w:p w14:paraId="52C41291" w14:textId="77777777" w:rsidR="00F1682B" w:rsidRPr="002178AD" w:rsidRDefault="00F1682B" w:rsidP="00F1682B">
      <w:pPr>
        <w:pStyle w:val="PL"/>
      </w:pPr>
      <w:r w:rsidRPr="002178AD">
        <w:t xml:space="preserve">        mbrDl:</w:t>
      </w:r>
    </w:p>
    <w:p w14:paraId="47093598" w14:textId="77777777" w:rsidR="00F1682B" w:rsidRPr="002178AD" w:rsidRDefault="00F1682B" w:rsidP="00F1682B">
      <w:pPr>
        <w:pStyle w:val="PL"/>
      </w:pPr>
      <w:r w:rsidRPr="002178AD">
        <w:t xml:space="preserve">          $ref: 'TS29571_CommonData.yaml#/components/schemas/BitRate'</w:t>
      </w:r>
    </w:p>
    <w:p w14:paraId="4759D7CB" w14:textId="77777777" w:rsidR="00F1682B" w:rsidRPr="002178AD" w:rsidRDefault="00F1682B" w:rsidP="00F1682B">
      <w:pPr>
        <w:pStyle w:val="PL"/>
      </w:pPr>
      <w:r w:rsidRPr="002178AD">
        <w:t xml:space="preserve">        remainMbrUl:</w:t>
      </w:r>
    </w:p>
    <w:p w14:paraId="5CB85CD6" w14:textId="77777777" w:rsidR="00F1682B" w:rsidRPr="002178AD" w:rsidRDefault="00F1682B" w:rsidP="00F1682B">
      <w:pPr>
        <w:pStyle w:val="PL"/>
      </w:pPr>
      <w:r w:rsidRPr="002178AD">
        <w:t xml:space="preserve">          $ref: 'TS29571_CommonData.yaml#/components/schemas/BitRate'</w:t>
      </w:r>
    </w:p>
    <w:p w14:paraId="27CE72A2" w14:textId="77777777" w:rsidR="00F1682B" w:rsidRPr="002178AD" w:rsidRDefault="00F1682B" w:rsidP="00F1682B">
      <w:pPr>
        <w:pStyle w:val="PL"/>
      </w:pPr>
      <w:r w:rsidRPr="002178AD">
        <w:t xml:space="preserve">        remainMbrDl:</w:t>
      </w:r>
    </w:p>
    <w:p w14:paraId="3610721D" w14:textId="77777777" w:rsidR="00F1682B" w:rsidRPr="002178AD" w:rsidRDefault="00F1682B" w:rsidP="00F1682B">
      <w:pPr>
        <w:pStyle w:val="PL"/>
      </w:pPr>
      <w:r w:rsidRPr="002178AD">
        <w:t xml:space="preserve">          $ref: 'TS29571_CommonData.yaml#/components/schemas/BitRate'</w:t>
      </w:r>
    </w:p>
    <w:p w14:paraId="2FF6A465" w14:textId="77777777" w:rsidR="00F1682B" w:rsidRPr="002178AD" w:rsidRDefault="00F1682B" w:rsidP="00F1682B">
      <w:pPr>
        <w:pStyle w:val="PL"/>
      </w:pPr>
      <w:r w:rsidRPr="002178AD">
        <w:t xml:space="preserve">        suppFeat:</w:t>
      </w:r>
    </w:p>
    <w:p w14:paraId="240D72B6" w14:textId="77777777" w:rsidR="00F1682B" w:rsidRPr="002178AD" w:rsidRDefault="00F1682B" w:rsidP="00F1682B">
      <w:pPr>
        <w:pStyle w:val="PL"/>
      </w:pPr>
      <w:r w:rsidRPr="002178AD">
        <w:t xml:space="preserve">          $ref: 'TS29571_CommonData.yaml#/components/schemas/SupportedFeatures'</w:t>
      </w:r>
    </w:p>
    <w:p w14:paraId="32F6768D" w14:textId="77777777" w:rsidR="00F1682B" w:rsidRPr="002178AD" w:rsidRDefault="00F1682B" w:rsidP="00F1682B">
      <w:pPr>
        <w:pStyle w:val="PL"/>
      </w:pPr>
      <w:r w:rsidRPr="002178AD">
        <w:t xml:space="preserve">        resetIds:</w:t>
      </w:r>
    </w:p>
    <w:p w14:paraId="342ECF2C" w14:textId="77777777" w:rsidR="00F1682B" w:rsidRPr="002178AD" w:rsidRDefault="00F1682B" w:rsidP="00F1682B">
      <w:pPr>
        <w:pStyle w:val="PL"/>
      </w:pPr>
      <w:r w:rsidRPr="002178AD">
        <w:t xml:space="preserve">          type: array</w:t>
      </w:r>
    </w:p>
    <w:p w14:paraId="02CE9D8F" w14:textId="77777777" w:rsidR="00F1682B" w:rsidRPr="002178AD" w:rsidRDefault="00F1682B" w:rsidP="00F1682B">
      <w:pPr>
        <w:pStyle w:val="PL"/>
      </w:pPr>
      <w:r w:rsidRPr="002178AD">
        <w:t xml:space="preserve">          items:</w:t>
      </w:r>
    </w:p>
    <w:p w14:paraId="4B7F30DE" w14:textId="77777777" w:rsidR="00F1682B" w:rsidRPr="002178AD" w:rsidRDefault="00F1682B" w:rsidP="00F1682B">
      <w:pPr>
        <w:pStyle w:val="PL"/>
      </w:pPr>
      <w:r w:rsidRPr="002178AD">
        <w:t xml:space="preserve">            type: string</w:t>
      </w:r>
    </w:p>
    <w:p w14:paraId="69829E26" w14:textId="77777777" w:rsidR="00F1682B" w:rsidRPr="002178AD" w:rsidRDefault="00F1682B" w:rsidP="00F1682B">
      <w:pPr>
        <w:pStyle w:val="PL"/>
      </w:pPr>
      <w:r w:rsidRPr="002178AD">
        <w:t xml:space="preserve">          minItems: 1</w:t>
      </w:r>
    </w:p>
    <w:p w14:paraId="52F9FF0E" w14:textId="77777777" w:rsidR="00F1682B" w:rsidRPr="002178AD" w:rsidRDefault="00F1682B" w:rsidP="00F1682B">
      <w:pPr>
        <w:pStyle w:val="PL"/>
      </w:pPr>
    </w:p>
    <w:p w14:paraId="5BBAA176" w14:textId="77777777" w:rsidR="00F1682B" w:rsidRPr="002178AD" w:rsidRDefault="00F1682B" w:rsidP="00F1682B">
      <w:pPr>
        <w:pStyle w:val="PL"/>
      </w:pPr>
      <w:r w:rsidRPr="002178AD">
        <w:t xml:space="preserve">    SlicePolicyDataPatch:</w:t>
      </w:r>
    </w:p>
    <w:p w14:paraId="21D122DB" w14:textId="77777777" w:rsidR="00F1682B" w:rsidRPr="002178AD" w:rsidRDefault="00F1682B" w:rsidP="00F1682B">
      <w:pPr>
        <w:pStyle w:val="PL"/>
      </w:pPr>
      <w:r w:rsidRPr="002178AD">
        <w:t xml:space="preserve">      description: Contains</w:t>
      </w:r>
      <w:r w:rsidRPr="002178AD">
        <w:rPr>
          <w:lang w:eastAsia="zh-CN"/>
        </w:rPr>
        <w:t xml:space="preserve"> the </w:t>
      </w:r>
      <w:r w:rsidRPr="002178AD">
        <w:t>modified network slice specific policy control information.</w:t>
      </w:r>
    </w:p>
    <w:p w14:paraId="6F32F01E" w14:textId="77777777" w:rsidR="00F1682B" w:rsidRPr="002178AD" w:rsidRDefault="00F1682B" w:rsidP="00F1682B">
      <w:pPr>
        <w:pStyle w:val="PL"/>
      </w:pPr>
      <w:r w:rsidRPr="002178AD">
        <w:t xml:space="preserve">      type: object</w:t>
      </w:r>
    </w:p>
    <w:p w14:paraId="10329075" w14:textId="77777777" w:rsidR="00F1682B" w:rsidRPr="002178AD" w:rsidRDefault="00F1682B" w:rsidP="00F1682B">
      <w:pPr>
        <w:pStyle w:val="PL"/>
      </w:pPr>
      <w:r w:rsidRPr="002178AD">
        <w:t xml:space="preserve">      properties:</w:t>
      </w:r>
    </w:p>
    <w:p w14:paraId="7EDC9F28" w14:textId="77777777" w:rsidR="00F1682B" w:rsidRPr="002178AD" w:rsidRDefault="00F1682B" w:rsidP="00F1682B">
      <w:pPr>
        <w:pStyle w:val="PL"/>
      </w:pPr>
      <w:r w:rsidRPr="002178AD">
        <w:t xml:space="preserve">        remainMbrUl:</w:t>
      </w:r>
    </w:p>
    <w:p w14:paraId="70D2CCBF" w14:textId="77777777" w:rsidR="00F1682B" w:rsidRPr="002178AD" w:rsidRDefault="00F1682B" w:rsidP="00F1682B">
      <w:pPr>
        <w:pStyle w:val="PL"/>
      </w:pPr>
      <w:r w:rsidRPr="002178AD">
        <w:t xml:space="preserve">          $ref: 'TS29571_CommonData.yaml#/components/schemas/BitRate'</w:t>
      </w:r>
    </w:p>
    <w:p w14:paraId="6205A81B" w14:textId="77777777" w:rsidR="00F1682B" w:rsidRPr="002178AD" w:rsidRDefault="00F1682B" w:rsidP="00F1682B">
      <w:pPr>
        <w:pStyle w:val="PL"/>
      </w:pPr>
      <w:r w:rsidRPr="002178AD">
        <w:t xml:space="preserve">        remainMbrDl:</w:t>
      </w:r>
    </w:p>
    <w:p w14:paraId="0E0F033B" w14:textId="77777777" w:rsidR="00F1682B" w:rsidRPr="002178AD" w:rsidRDefault="00F1682B" w:rsidP="00F1682B">
      <w:pPr>
        <w:pStyle w:val="PL"/>
      </w:pPr>
      <w:r w:rsidRPr="002178AD">
        <w:t xml:space="preserve">          $ref: 'TS29571_CommonData.yaml#/components/schemas/BitRate'</w:t>
      </w:r>
    </w:p>
    <w:p w14:paraId="70FBA5BA" w14:textId="77777777" w:rsidR="00F1682B" w:rsidRPr="002178AD" w:rsidRDefault="00F1682B" w:rsidP="00F1682B">
      <w:pPr>
        <w:pStyle w:val="PL"/>
      </w:pPr>
      <w:r w:rsidRPr="002178AD">
        <w:t xml:space="preserve">      oneOf:</w:t>
      </w:r>
    </w:p>
    <w:p w14:paraId="0111D2BA" w14:textId="77777777" w:rsidR="00F1682B" w:rsidRPr="002178AD" w:rsidRDefault="00F1682B" w:rsidP="00F1682B">
      <w:pPr>
        <w:pStyle w:val="PL"/>
      </w:pPr>
      <w:r w:rsidRPr="002178AD">
        <w:t xml:space="preserve">        - required: [remainMbrUl]</w:t>
      </w:r>
    </w:p>
    <w:p w14:paraId="23CDCA51" w14:textId="77777777" w:rsidR="00F1682B" w:rsidRPr="002178AD" w:rsidRDefault="00F1682B" w:rsidP="00F1682B">
      <w:pPr>
        <w:pStyle w:val="PL"/>
      </w:pPr>
      <w:r w:rsidRPr="002178AD">
        <w:t xml:space="preserve">        - required: [remainMbrDl]</w:t>
      </w:r>
    </w:p>
    <w:p w14:paraId="28D7475E" w14:textId="77777777" w:rsidR="00F1682B" w:rsidRDefault="00F1682B" w:rsidP="00F1682B">
      <w:pPr>
        <w:pStyle w:val="PL"/>
      </w:pPr>
    </w:p>
    <w:p w14:paraId="65D99A21" w14:textId="77777777" w:rsidR="00F1682B" w:rsidRPr="002178AD" w:rsidRDefault="00F1682B" w:rsidP="00F1682B">
      <w:pPr>
        <w:pStyle w:val="PL"/>
      </w:pPr>
      <w:r w:rsidRPr="002178AD">
        <w:t xml:space="preserve">    </w:t>
      </w:r>
      <w:r>
        <w:t>MbsSessPolCtrlData</w:t>
      </w:r>
      <w:r w:rsidRPr="002178AD">
        <w:t>:</w:t>
      </w:r>
    </w:p>
    <w:p w14:paraId="67FAD64A" w14:textId="77777777" w:rsidR="00F1682B" w:rsidRPr="002178AD" w:rsidRDefault="00F1682B" w:rsidP="00F1682B">
      <w:pPr>
        <w:pStyle w:val="PL"/>
      </w:pPr>
      <w:r w:rsidRPr="002178AD">
        <w:t xml:space="preserve">      description: </w:t>
      </w:r>
      <w:r>
        <w:t xml:space="preserve">Represents </w:t>
      </w:r>
      <w:r>
        <w:rPr>
          <w:lang w:eastAsia="zh-CN"/>
        </w:rPr>
        <w:t>MBS Session Policy Control Data</w:t>
      </w:r>
      <w:r w:rsidRPr="002178AD">
        <w:t>.</w:t>
      </w:r>
    </w:p>
    <w:p w14:paraId="1CFBC56D" w14:textId="77777777" w:rsidR="00F1682B" w:rsidRPr="002178AD" w:rsidRDefault="00F1682B" w:rsidP="00F1682B">
      <w:pPr>
        <w:pStyle w:val="PL"/>
      </w:pPr>
      <w:r w:rsidRPr="002178AD">
        <w:t xml:space="preserve">      type: object</w:t>
      </w:r>
    </w:p>
    <w:p w14:paraId="01D1B9B2" w14:textId="77777777" w:rsidR="00F1682B" w:rsidRPr="002178AD" w:rsidRDefault="00F1682B" w:rsidP="00F1682B">
      <w:pPr>
        <w:pStyle w:val="PL"/>
      </w:pPr>
      <w:r w:rsidRPr="002178AD">
        <w:t xml:space="preserve">      properties:</w:t>
      </w:r>
    </w:p>
    <w:p w14:paraId="65CDA5FF" w14:textId="77777777" w:rsidR="00F1682B" w:rsidRDefault="00F1682B" w:rsidP="00F1682B">
      <w:pPr>
        <w:pStyle w:val="PL"/>
      </w:pPr>
      <w:r>
        <w:t xml:space="preserve">        5qis:</w:t>
      </w:r>
    </w:p>
    <w:p w14:paraId="1D661AA8" w14:textId="77777777" w:rsidR="00F1682B" w:rsidRDefault="00F1682B" w:rsidP="00F1682B">
      <w:pPr>
        <w:pStyle w:val="PL"/>
      </w:pPr>
      <w:r>
        <w:t xml:space="preserve">          type: array</w:t>
      </w:r>
    </w:p>
    <w:p w14:paraId="7119628A" w14:textId="77777777" w:rsidR="00F1682B" w:rsidRDefault="00F1682B" w:rsidP="00F1682B">
      <w:pPr>
        <w:pStyle w:val="PL"/>
      </w:pPr>
      <w:r>
        <w:t xml:space="preserve">          items:</w:t>
      </w:r>
    </w:p>
    <w:p w14:paraId="75E63B38" w14:textId="77777777" w:rsidR="00F1682B" w:rsidRDefault="00F1682B" w:rsidP="00F1682B">
      <w:pPr>
        <w:pStyle w:val="PL"/>
      </w:pPr>
      <w:r>
        <w:t xml:space="preserve">            $ref: 'TS29571_CommonData.yaml#/components/schemas/5Qi'</w:t>
      </w:r>
    </w:p>
    <w:p w14:paraId="1C7AD38C" w14:textId="77777777" w:rsidR="00F1682B" w:rsidRDefault="00F1682B" w:rsidP="00F1682B">
      <w:pPr>
        <w:pStyle w:val="PL"/>
      </w:pPr>
      <w:r>
        <w:t xml:space="preserve">          minItems: 1</w:t>
      </w:r>
    </w:p>
    <w:p w14:paraId="2F12739C" w14:textId="77777777" w:rsidR="00F1682B" w:rsidRDefault="00F1682B" w:rsidP="00F1682B">
      <w:pPr>
        <w:pStyle w:val="PL"/>
      </w:pPr>
      <w:r>
        <w:t xml:space="preserve">        maxMbsArpLevel:</w:t>
      </w:r>
    </w:p>
    <w:p w14:paraId="71E9E1AA" w14:textId="77777777" w:rsidR="00F1682B" w:rsidRDefault="00F1682B" w:rsidP="00F1682B">
      <w:pPr>
        <w:pStyle w:val="PL"/>
      </w:pPr>
      <w:r>
        <w:t xml:space="preserve">          $ref: 'TS29571_CommonData.yaml#/components/schemas/Arp</w:t>
      </w:r>
      <w:r w:rsidRPr="00F11966">
        <w:t>PriorityLevel</w:t>
      </w:r>
      <w:r>
        <w:t>'</w:t>
      </w:r>
    </w:p>
    <w:p w14:paraId="3483273A" w14:textId="77777777" w:rsidR="00F1682B" w:rsidRDefault="00F1682B" w:rsidP="00F1682B">
      <w:pPr>
        <w:pStyle w:val="PL"/>
      </w:pPr>
      <w:r>
        <w:t xml:space="preserve">        maxMbsSessionAmbr:</w:t>
      </w:r>
    </w:p>
    <w:p w14:paraId="2684A846" w14:textId="77777777" w:rsidR="00F1682B" w:rsidRDefault="00F1682B" w:rsidP="00F1682B">
      <w:pPr>
        <w:pStyle w:val="PL"/>
      </w:pPr>
      <w:r>
        <w:t xml:space="preserve">          $ref: 'TS29571_CommonData.yaml#/components/schemas/BitRate'</w:t>
      </w:r>
    </w:p>
    <w:p w14:paraId="4A3854DA" w14:textId="77777777" w:rsidR="00F1682B" w:rsidRDefault="00F1682B" w:rsidP="00F1682B">
      <w:pPr>
        <w:pStyle w:val="PL"/>
      </w:pPr>
      <w:r>
        <w:t xml:space="preserve">        maxGbr:</w:t>
      </w:r>
    </w:p>
    <w:p w14:paraId="6E1C1DB6" w14:textId="77777777" w:rsidR="00F1682B" w:rsidRDefault="00F1682B" w:rsidP="00F1682B">
      <w:pPr>
        <w:pStyle w:val="PL"/>
      </w:pPr>
      <w:r>
        <w:t xml:space="preserve">          $ref: 'TS29571_CommonData.yaml#/components/schemas/BitRate'</w:t>
      </w:r>
    </w:p>
    <w:p w14:paraId="47ACCC3F" w14:textId="77777777" w:rsidR="00F1682B" w:rsidRPr="002178AD" w:rsidRDefault="00F1682B" w:rsidP="00F1682B">
      <w:pPr>
        <w:pStyle w:val="PL"/>
      </w:pPr>
      <w:r w:rsidRPr="002178AD">
        <w:t xml:space="preserve">        suppFeat:</w:t>
      </w:r>
    </w:p>
    <w:p w14:paraId="4B2473EA" w14:textId="77777777" w:rsidR="00F1682B" w:rsidRPr="002178AD" w:rsidRDefault="00F1682B" w:rsidP="00F1682B">
      <w:pPr>
        <w:pStyle w:val="PL"/>
      </w:pPr>
      <w:r w:rsidRPr="002178AD">
        <w:t xml:space="preserve">          $ref: 'TS29571_CommonData.yaml#/components/schemas/SupportedFeatures'</w:t>
      </w:r>
    </w:p>
    <w:p w14:paraId="507FA87B" w14:textId="77777777" w:rsidR="00F1682B" w:rsidRDefault="00F1682B" w:rsidP="00F1682B">
      <w:pPr>
        <w:pStyle w:val="PL"/>
      </w:pPr>
    </w:p>
    <w:p w14:paraId="4C6F53AB" w14:textId="77777777" w:rsidR="00F1682B" w:rsidRPr="002178AD" w:rsidRDefault="00F1682B" w:rsidP="00F1682B">
      <w:pPr>
        <w:pStyle w:val="PL"/>
      </w:pPr>
      <w:r w:rsidRPr="002178AD">
        <w:t xml:space="preserve">    </w:t>
      </w:r>
      <w:r>
        <w:rPr>
          <w:lang w:eastAsia="zh-CN"/>
        </w:rPr>
        <w:t>MbsSessPolDataId</w:t>
      </w:r>
      <w:r w:rsidRPr="002178AD">
        <w:t>:</w:t>
      </w:r>
    </w:p>
    <w:p w14:paraId="65E9B0EB" w14:textId="77777777" w:rsidR="00F1682B" w:rsidRPr="002178AD" w:rsidRDefault="00F1682B" w:rsidP="00F1682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5135137E" w14:textId="77777777" w:rsidR="00F1682B" w:rsidRPr="002178AD" w:rsidRDefault="00F1682B" w:rsidP="00F1682B">
      <w:pPr>
        <w:pStyle w:val="PL"/>
      </w:pPr>
      <w:r w:rsidRPr="002178AD">
        <w:t xml:space="preserve">      type: object</w:t>
      </w:r>
    </w:p>
    <w:p w14:paraId="7C39A6BB" w14:textId="77777777" w:rsidR="00F1682B" w:rsidRPr="002178AD" w:rsidRDefault="00F1682B" w:rsidP="00F1682B">
      <w:pPr>
        <w:pStyle w:val="PL"/>
      </w:pPr>
      <w:r w:rsidRPr="002178AD">
        <w:t xml:space="preserve">      properties:</w:t>
      </w:r>
    </w:p>
    <w:p w14:paraId="4ABE4B98" w14:textId="77777777" w:rsidR="00F1682B" w:rsidRDefault="00F1682B" w:rsidP="00F1682B">
      <w:pPr>
        <w:pStyle w:val="PL"/>
      </w:pPr>
      <w:r>
        <w:t xml:space="preserve">        mbsSessionId:</w:t>
      </w:r>
    </w:p>
    <w:p w14:paraId="0166E335" w14:textId="77777777" w:rsidR="00F1682B" w:rsidRDefault="00F1682B" w:rsidP="00F1682B">
      <w:pPr>
        <w:pStyle w:val="PL"/>
      </w:pPr>
      <w:r>
        <w:t xml:space="preserve">          $ref: 'TS29571_CommonData.yaml#/components/schemas/MbsSessionId'</w:t>
      </w:r>
    </w:p>
    <w:p w14:paraId="63272BB0" w14:textId="77777777" w:rsidR="00F1682B" w:rsidRPr="002178AD" w:rsidRDefault="00F1682B" w:rsidP="00F1682B">
      <w:pPr>
        <w:pStyle w:val="PL"/>
      </w:pPr>
      <w:r w:rsidRPr="002178AD">
        <w:t xml:space="preserve">        </w:t>
      </w:r>
      <w:r>
        <w:t>afAppId</w:t>
      </w:r>
      <w:r w:rsidRPr="002178AD">
        <w:t>:</w:t>
      </w:r>
    </w:p>
    <w:p w14:paraId="70C3EB0F" w14:textId="77777777" w:rsidR="00F1682B" w:rsidRPr="002178AD" w:rsidRDefault="00F1682B" w:rsidP="00F1682B">
      <w:pPr>
        <w:pStyle w:val="PL"/>
      </w:pPr>
      <w:r w:rsidRPr="002178AD">
        <w:t xml:space="preserve">        </w:t>
      </w:r>
      <w:r>
        <w:t xml:space="preserve">  type</w:t>
      </w:r>
      <w:r w:rsidRPr="002178AD">
        <w:t>:</w:t>
      </w:r>
      <w:r>
        <w:t xml:space="preserve"> string</w:t>
      </w:r>
    </w:p>
    <w:p w14:paraId="271D87E0" w14:textId="77777777" w:rsidR="00F1682B" w:rsidRPr="002178AD" w:rsidRDefault="00F1682B" w:rsidP="00F1682B">
      <w:pPr>
        <w:pStyle w:val="PL"/>
      </w:pPr>
      <w:r w:rsidRPr="002178AD">
        <w:t xml:space="preserve">      oneOf:</w:t>
      </w:r>
    </w:p>
    <w:p w14:paraId="32F265BB" w14:textId="77777777" w:rsidR="00F1682B" w:rsidRPr="002178AD" w:rsidRDefault="00F1682B" w:rsidP="00F1682B">
      <w:pPr>
        <w:pStyle w:val="PL"/>
      </w:pPr>
      <w:r w:rsidRPr="002178AD">
        <w:lastRenderedPageBreak/>
        <w:t xml:space="preserve">        - required: [</w:t>
      </w:r>
      <w:r>
        <w:t>mbsSessionId</w:t>
      </w:r>
      <w:r w:rsidRPr="002178AD">
        <w:t>]</w:t>
      </w:r>
    </w:p>
    <w:p w14:paraId="18358A1B" w14:textId="77777777" w:rsidR="00F1682B" w:rsidRDefault="00F1682B" w:rsidP="00F1682B">
      <w:pPr>
        <w:pStyle w:val="PL"/>
      </w:pPr>
      <w:r w:rsidRPr="002178AD">
        <w:t xml:space="preserve">        - required: [</w:t>
      </w:r>
      <w:r>
        <w:t>afAppId</w:t>
      </w:r>
      <w:r w:rsidRPr="002178AD">
        <w:t>]</w:t>
      </w:r>
    </w:p>
    <w:p w14:paraId="58FFF91C" w14:textId="77777777" w:rsidR="00F1682B" w:rsidRDefault="00F1682B" w:rsidP="00F1682B">
      <w:pPr>
        <w:pStyle w:val="PL"/>
      </w:pPr>
    </w:p>
    <w:p w14:paraId="6F049610" w14:textId="77777777" w:rsidR="00F1682B" w:rsidRPr="002178AD" w:rsidRDefault="00F1682B" w:rsidP="00F1682B">
      <w:pPr>
        <w:pStyle w:val="PL"/>
      </w:pPr>
      <w:r w:rsidRPr="002178AD">
        <w:t xml:space="preserve">    </w:t>
      </w:r>
      <w:r>
        <w:t>P</w:t>
      </w:r>
      <w:r w:rsidRPr="002178AD">
        <w:t>dt</w:t>
      </w:r>
      <w:r>
        <w:t>q</w:t>
      </w:r>
      <w:r w:rsidRPr="002178AD">
        <w:t>Data:</w:t>
      </w:r>
    </w:p>
    <w:p w14:paraId="1DFDDD6C" w14:textId="77777777" w:rsidR="00F1682B" w:rsidRPr="002178AD" w:rsidRDefault="00F1682B" w:rsidP="00F1682B">
      <w:pPr>
        <w:pStyle w:val="PL"/>
      </w:pPr>
      <w:r w:rsidRPr="002178AD">
        <w:t xml:space="preserve">      description: Contains the </w:t>
      </w:r>
      <w:r>
        <w:t>planned</w:t>
      </w:r>
      <w:r w:rsidRPr="002178AD">
        <w:t xml:space="preserve"> data transfer data</w:t>
      </w:r>
      <w:r>
        <w:t xml:space="preserve"> with QoS requirements</w:t>
      </w:r>
      <w:r w:rsidRPr="002178AD">
        <w:t>.</w:t>
      </w:r>
    </w:p>
    <w:p w14:paraId="2F244A95" w14:textId="77777777" w:rsidR="00F1682B" w:rsidRPr="002178AD" w:rsidRDefault="00F1682B" w:rsidP="00F1682B">
      <w:pPr>
        <w:pStyle w:val="PL"/>
      </w:pPr>
      <w:r w:rsidRPr="002178AD">
        <w:t xml:space="preserve">      type: object</w:t>
      </w:r>
    </w:p>
    <w:p w14:paraId="1E4E0182" w14:textId="77777777" w:rsidR="00F1682B" w:rsidRPr="002178AD" w:rsidRDefault="00F1682B" w:rsidP="00F1682B">
      <w:pPr>
        <w:pStyle w:val="PL"/>
      </w:pPr>
      <w:r w:rsidRPr="002178AD">
        <w:t xml:space="preserve">      properties:</w:t>
      </w:r>
    </w:p>
    <w:p w14:paraId="319CA7BA" w14:textId="77777777" w:rsidR="00F1682B" w:rsidRPr="002178AD" w:rsidRDefault="00F1682B" w:rsidP="00F1682B">
      <w:pPr>
        <w:pStyle w:val="PL"/>
      </w:pPr>
      <w:r w:rsidRPr="002178AD">
        <w:t xml:space="preserve">        aspId:</w:t>
      </w:r>
    </w:p>
    <w:p w14:paraId="61DB59B1" w14:textId="77777777" w:rsidR="00F1682B" w:rsidRPr="002178AD" w:rsidRDefault="00F1682B" w:rsidP="00F1682B">
      <w:pPr>
        <w:pStyle w:val="PL"/>
      </w:pPr>
      <w:r w:rsidRPr="002178AD">
        <w:t xml:space="preserve">          type: string</w:t>
      </w:r>
    </w:p>
    <w:p w14:paraId="370CD450" w14:textId="77777777" w:rsidR="00F1682B" w:rsidRPr="002178AD" w:rsidRDefault="00F1682B" w:rsidP="00F1682B">
      <w:pPr>
        <w:pStyle w:val="PL"/>
      </w:pPr>
      <w:r w:rsidRPr="002178AD">
        <w:t xml:space="preserve">        </w:t>
      </w:r>
      <w:r>
        <w:t>pdtq</w:t>
      </w:r>
      <w:r w:rsidRPr="002178AD">
        <w:t>Policy:</w:t>
      </w:r>
    </w:p>
    <w:p w14:paraId="0239C1F4" w14:textId="77777777" w:rsidR="00F1682B" w:rsidRPr="002178AD" w:rsidRDefault="00F1682B" w:rsidP="00F1682B">
      <w:pPr>
        <w:pStyle w:val="PL"/>
      </w:pPr>
      <w:r w:rsidRPr="002178AD">
        <w:t xml:space="preserve">          $ref: 'TS29</w:t>
      </w:r>
      <w:r>
        <w:t>543</w:t>
      </w:r>
      <w:r w:rsidRPr="002178AD">
        <w:t>_Npcf_</w:t>
      </w:r>
      <w:r>
        <w:t>PDTQ</w:t>
      </w:r>
      <w:r w:rsidRPr="002178AD">
        <w:t>PolicyControl.yaml#/components/schemas/</w:t>
      </w:r>
      <w:r>
        <w:t>Pdtq</w:t>
      </w:r>
      <w:r w:rsidRPr="002178AD">
        <w:t>Policy'</w:t>
      </w:r>
    </w:p>
    <w:p w14:paraId="7CD26CA7" w14:textId="77777777" w:rsidR="00F1682B" w:rsidRPr="002178AD" w:rsidRDefault="00F1682B" w:rsidP="00F1682B">
      <w:pPr>
        <w:pStyle w:val="PL"/>
      </w:pPr>
      <w:r w:rsidRPr="002178AD">
        <w:t xml:space="preserve">        </w:t>
      </w:r>
      <w:r>
        <w:t>pdtq</w:t>
      </w:r>
      <w:r w:rsidRPr="002178AD">
        <w:t>RefId:</w:t>
      </w:r>
    </w:p>
    <w:p w14:paraId="2F9F39A8" w14:textId="77777777" w:rsidR="00F1682B" w:rsidRPr="002178AD" w:rsidRDefault="00F1682B" w:rsidP="00F1682B">
      <w:pPr>
        <w:pStyle w:val="PL"/>
      </w:pPr>
      <w:r w:rsidRPr="002178AD">
        <w:t xml:space="preserve">          $ref: 'TS29</w:t>
      </w:r>
      <w:r>
        <w:t>543</w:t>
      </w:r>
      <w:r w:rsidRPr="002178AD">
        <w:t>_</w:t>
      </w:r>
      <w:r>
        <w:t>Npcf_PDTQPolicyControl</w:t>
      </w:r>
      <w:r w:rsidRPr="002178AD">
        <w:t>.yaml#/components/schemas/</w:t>
      </w:r>
      <w:r>
        <w:t>Pdtq</w:t>
      </w:r>
      <w:r w:rsidRPr="002178AD">
        <w:t>ReferenceId'</w:t>
      </w:r>
    </w:p>
    <w:p w14:paraId="0A73BDAC" w14:textId="77777777" w:rsidR="00F1682B" w:rsidRPr="002178AD" w:rsidRDefault="00F1682B" w:rsidP="00F1682B">
      <w:pPr>
        <w:pStyle w:val="PL"/>
      </w:pPr>
      <w:r w:rsidRPr="002178AD">
        <w:t xml:space="preserve">        nwAreaInfo:</w:t>
      </w:r>
    </w:p>
    <w:p w14:paraId="15402895" w14:textId="77777777" w:rsidR="00F1682B" w:rsidRPr="002178AD" w:rsidRDefault="00F1682B" w:rsidP="00F1682B">
      <w:pPr>
        <w:pStyle w:val="PL"/>
      </w:pPr>
      <w:r w:rsidRPr="002178AD">
        <w:t xml:space="preserve">          $ref: 'TS29554_Npcf_BDTPolicyControl.yaml#/components/schemas/NetworkAreaInfo'</w:t>
      </w:r>
    </w:p>
    <w:p w14:paraId="59619F57" w14:textId="77777777" w:rsidR="00F1682B" w:rsidRPr="002178AD" w:rsidRDefault="00F1682B" w:rsidP="00F1682B">
      <w:pPr>
        <w:pStyle w:val="PL"/>
      </w:pPr>
      <w:r w:rsidRPr="002178AD">
        <w:t xml:space="preserve">        numOfUes:</w:t>
      </w:r>
    </w:p>
    <w:p w14:paraId="112AA3D3" w14:textId="77777777" w:rsidR="00F1682B" w:rsidRPr="002178AD" w:rsidRDefault="00F1682B" w:rsidP="00F1682B">
      <w:pPr>
        <w:pStyle w:val="PL"/>
      </w:pPr>
      <w:r w:rsidRPr="002178AD">
        <w:t xml:space="preserve">          $ref: 'TS29571_CommonData.yaml#/components/schemas/Uinteger'</w:t>
      </w:r>
    </w:p>
    <w:p w14:paraId="2BDB999D" w14:textId="77777777" w:rsidR="00F1682B" w:rsidRPr="002178AD" w:rsidRDefault="00F1682B" w:rsidP="00F1682B">
      <w:pPr>
        <w:pStyle w:val="PL"/>
      </w:pPr>
      <w:r w:rsidRPr="002178AD">
        <w:t xml:space="preserve">        dnn:</w:t>
      </w:r>
    </w:p>
    <w:p w14:paraId="22A0EC36" w14:textId="77777777" w:rsidR="00F1682B" w:rsidRPr="002178AD" w:rsidRDefault="00F1682B" w:rsidP="00F1682B">
      <w:pPr>
        <w:pStyle w:val="PL"/>
      </w:pPr>
      <w:r w:rsidRPr="002178AD">
        <w:t xml:space="preserve">          $ref: 'TS29571_CommonData.yaml#/components/schemas/Dnn'</w:t>
      </w:r>
    </w:p>
    <w:p w14:paraId="129294BC" w14:textId="77777777" w:rsidR="00F1682B" w:rsidRPr="002178AD" w:rsidRDefault="00F1682B" w:rsidP="00F1682B">
      <w:pPr>
        <w:pStyle w:val="PL"/>
      </w:pPr>
      <w:r w:rsidRPr="002178AD">
        <w:t xml:space="preserve">        snssai:</w:t>
      </w:r>
    </w:p>
    <w:p w14:paraId="1C609DDB" w14:textId="77777777" w:rsidR="00F1682B" w:rsidRPr="002178AD" w:rsidRDefault="00F1682B" w:rsidP="00F1682B">
      <w:pPr>
        <w:pStyle w:val="PL"/>
      </w:pPr>
      <w:r w:rsidRPr="002178AD">
        <w:t xml:space="preserve">          $ref: 'TS29571_CommonData.yaml#/components/schemas/Snssai'</w:t>
      </w:r>
    </w:p>
    <w:p w14:paraId="41949ED2" w14:textId="77777777" w:rsidR="00F1682B" w:rsidRPr="002178AD" w:rsidRDefault="00F1682B" w:rsidP="00F1682B">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7D9DA3F8" w14:textId="77777777" w:rsidR="00F1682B" w:rsidRPr="002178AD" w:rsidRDefault="00F1682B" w:rsidP="00F1682B">
      <w:pPr>
        <w:pStyle w:val="PL"/>
      </w:pPr>
      <w:r w:rsidRPr="002178AD">
        <w:t xml:space="preserve">          $ref: '#/components/schemas/</w:t>
      </w:r>
      <w:r w:rsidRPr="002178AD">
        <w:rPr>
          <w:rFonts w:cs="Arial"/>
          <w:szCs w:val="18"/>
          <w:lang w:eastAsia="zh-CN"/>
        </w:rPr>
        <w:t>Policy</w:t>
      </w:r>
      <w:r w:rsidRPr="002178AD">
        <w:t>Status'</w:t>
      </w:r>
    </w:p>
    <w:p w14:paraId="23A85E73" w14:textId="77777777" w:rsidR="00F1682B" w:rsidRPr="002178AD" w:rsidRDefault="00F1682B" w:rsidP="00F1682B">
      <w:pPr>
        <w:pStyle w:val="PL"/>
      </w:pPr>
      <w:r w:rsidRPr="002178AD">
        <w:t xml:space="preserve">        suppFeat:</w:t>
      </w:r>
    </w:p>
    <w:p w14:paraId="0D3C3746" w14:textId="77777777" w:rsidR="00F1682B" w:rsidRPr="002178AD" w:rsidRDefault="00F1682B" w:rsidP="00F1682B">
      <w:pPr>
        <w:pStyle w:val="PL"/>
      </w:pPr>
      <w:r w:rsidRPr="002178AD">
        <w:t xml:space="preserve">          $ref: 'TS29571_CommonData.yaml#/components/schemas/SupportedFeatures'</w:t>
      </w:r>
    </w:p>
    <w:p w14:paraId="5A213592" w14:textId="77777777" w:rsidR="00F1682B" w:rsidRPr="002178AD" w:rsidRDefault="00F1682B" w:rsidP="00F1682B">
      <w:pPr>
        <w:pStyle w:val="PL"/>
      </w:pPr>
      <w:r w:rsidRPr="002178AD">
        <w:t xml:space="preserve">        resetIds:</w:t>
      </w:r>
    </w:p>
    <w:p w14:paraId="47110445" w14:textId="77777777" w:rsidR="00F1682B" w:rsidRPr="002178AD" w:rsidRDefault="00F1682B" w:rsidP="00F1682B">
      <w:pPr>
        <w:pStyle w:val="PL"/>
      </w:pPr>
      <w:r w:rsidRPr="002178AD">
        <w:t xml:space="preserve">          type: array</w:t>
      </w:r>
    </w:p>
    <w:p w14:paraId="72DDA9EC" w14:textId="77777777" w:rsidR="00F1682B" w:rsidRPr="002178AD" w:rsidRDefault="00F1682B" w:rsidP="00F1682B">
      <w:pPr>
        <w:pStyle w:val="PL"/>
      </w:pPr>
      <w:r w:rsidRPr="002178AD">
        <w:t xml:space="preserve">          items:</w:t>
      </w:r>
    </w:p>
    <w:p w14:paraId="3CCCC14A" w14:textId="77777777" w:rsidR="00F1682B" w:rsidRPr="002178AD" w:rsidRDefault="00F1682B" w:rsidP="00F1682B">
      <w:pPr>
        <w:pStyle w:val="PL"/>
      </w:pPr>
      <w:r w:rsidRPr="002178AD">
        <w:t xml:space="preserve">            type: string</w:t>
      </w:r>
    </w:p>
    <w:p w14:paraId="162005C8" w14:textId="77777777" w:rsidR="00F1682B" w:rsidRPr="002178AD" w:rsidRDefault="00F1682B" w:rsidP="00F1682B">
      <w:pPr>
        <w:pStyle w:val="PL"/>
      </w:pPr>
      <w:r w:rsidRPr="002178AD">
        <w:t xml:space="preserve">          minItems: 1</w:t>
      </w:r>
    </w:p>
    <w:p w14:paraId="658A9196" w14:textId="77777777" w:rsidR="00F1682B" w:rsidRPr="002178AD" w:rsidRDefault="00F1682B" w:rsidP="00F1682B">
      <w:pPr>
        <w:pStyle w:val="PL"/>
      </w:pPr>
      <w:r w:rsidRPr="002178AD">
        <w:t xml:space="preserve">      required:</w:t>
      </w:r>
    </w:p>
    <w:p w14:paraId="10000FB8" w14:textId="77777777" w:rsidR="00F1682B" w:rsidRPr="002178AD" w:rsidRDefault="00F1682B" w:rsidP="00F1682B">
      <w:pPr>
        <w:pStyle w:val="PL"/>
      </w:pPr>
      <w:r w:rsidRPr="002178AD">
        <w:t xml:space="preserve">        - aspId</w:t>
      </w:r>
    </w:p>
    <w:p w14:paraId="6D67D2B8" w14:textId="77777777" w:rsidR="00F1682B" w:rsidRPr="002178AD" w:rsidRDefault="00F1682B" w:rsidP="00F1682B">
      <w:pPr>
        <w:pStyle w:val="PL"/>
      </w:pPr>
      <w:r w:rsidRPr="002178AD">
        <w:t xml:space="preserve">        - </w:t>
      </w:r>
      <w:r>
        <w:t>pdtq</w:t>
      </w:r>
      <w:r w:rsidRPr="002178AD">
        <w:t>Policy</w:t>
      </w:r>
    </w:p>
    <w:p w14:paraId="430BC49F" w14:textId="77777777" w:rsidR="00F1682B" w:rsidRDefault="00F1682B" w:rsidP="00F1682B">
      <w:pPr>
        <w:pStyle w:val="PL"/>
      </w:pPr>
    </w:p>
    <w:p w14:paraId="3582D144" w14:textId="77777777" w:rsidR="00F1682B" w:rsidRPr="002178AD" w:rsidRDefault="00F1682B" w:rsidP="00F1682B">
      <w:pPr>
        <w:pStyle w:val="PL"/>
      </w:pPr>
      <w:r w:rsidRPr="002178AD">
        <w:t xml:space="preserve">    </w:t>
      </w:r>
      <w:r>
        <w:t>Pdtq</w:t>
      </w:r>
      <w:r w:rsidRPr="002178AD">
        <w:t>DataPatch:</w:t>
      </w:r>
    </w:p>
    <w:p w14:paraId="76A2FECF" w14:textId="77777777" w:rsidR="00F1682B" w:rsidRPr="002178AD" w:rsidRDefault="00F1682B" w:rsidP="00F1682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6616349F" w14:textId="77777777" w:rsidR="00F1682B" w:rsidRPr="002178AD" w:rsidRDefault="00F1682B" w:rsidP="00F1682B">
      <w:pPr>
        <w:pStyle w:val="PL"/>
      </w:pPr>
      <w:r w:rsidRPr="002178AD">
        <w:t xml:space="preserve">      type: object</w:t>
      </w:r>
    </w:p>
    <w:p w14:paraId="7CEDA77A" w14:textId="77777777" w:rsidR="00F1682B" w:rsidRPr="002178AD" w:rsidRDefault="00F1682B" w:rsidP="00F1682B">
      <w:pPr>
        <w:pStyle w:val="PL"/>
      </w:pPr>
      <w:r w:rsidRPr="002178AD">
        <w:t xml:space="preserve">      properties:</w:t>
      </w:r>
    </w:p>
    <w:p w14:paraId="443EECDB" w14:textId="77777777" w:rsidR="00F1682B" w:rsidRPr="002178AD" w:rsidRDefault="00F1682B" w:rsidP="00F1682B">
      <w:pPr>
        <w:pStyle w:val="PL"/>
      </w:pPr>
      <w:r w:rsidRPr="002178AD">
        <w:t xml:space="preserve">        </w:t>
      </w:r>
      <w:r>
        <w:t>pdtq</w:t>
      </w:r>
      <w:r w:rsidRPr="002178AD">
        <w:t>Policy:</w:t>
      </w:r>
    </w:p>
    <w:p w14:paraId="3D115903" w14:textId="77777777" w:rsidR="00F1682B" w:rsidRPr="002178AD" w:rsidRDefault="00F1682B" w:rsidP="00F1682B">
      <w:pPr>
        <w:pStyle w:val="PL"/>
      </w:pPr>
      <w:r w:rsidRPr="002178AD">
        <w:t xml:space="preserve">          $ref: 'TS295</w:t>
      </w:r>
      <w:r>
        <w:t>43</w:t>
      </w:r>
      <w:r w:rsidRPr="002178AD">
        <w:t>_Npcf_</w:t>
      </w:r>
      <w:r>
        <w:t>PDTQ</w:t>
      </w:r>
      <w:r w:rsidRPr="002178AD">
        <w:t>PolicyControl.yaml#/components/schemas/</w:t>
      </w:r>
      <w:r>
        <w:t>Pdtq</w:t>
      </w:r>
      <w:r w:rsidRPr="002178AD">
        <w:t>Policy'</w:t>
      </w:r>
    </w:p>
    <w:p w14:paraId="5D909E8E" w14:textId="77777777" w:rsidR="00F1682B" w:rsidRPr="002178AD" w:rsidRDefault="00F1682B" w:rsidP="00F1682B">
      <w:pPr>
        <w:pStyle w:val="PL"/>
        <w:rPr>
          <w:rFonts w:cs="Arial"/>
          <w:szCs w:val="18"/>
          <w:lang w:eastAsia="zh-CN"/>
        </w:rPr>
      </w:pPr>
      <w:r w:rsidRPr="002178AD">
        <w:t xml:space="preserve">        </w:t>
      </w:r>
      <w:r>
        <w:rPr>
          <w:rFonts w:cs="Arial"/>
          <w:szCs w:val="18"/>
          <w:lang w:eastAsia="zh-CN"/>
        </w:rPr>
        <w:t>policy</w:t>
      </w:r>
      <w:r w:rsidRPr="002178AD">
        <w:rPr>
          <w:rFonts w:cs="Arial"/>
          <w:szCs w:val="18"/>
          <w:lang w:eastAsia="zh-CN"/>
        </w:rPr>
        <w:t>Status:</w:t>
      </w:r>
    </w:p>
    <w:p w14:paraId="101F9EF5" w14:textId="77777777" w:rsidR="00F1682B" w:rsidRPr="002178AD" w:rsidRDefault="00F1682B" w:rsidP="00F1682B">
      <w:pPr>
        <w:pStyle w:val="PL"/>
      </w:pPr>
      <w:r w:rsidRPr="002178AD">
        <w:t xml:space="preserve">          $ref: '#/components/schemas/</w:t>
      </w:r>
      <w:r w:rsidRPr="002178AD">
        <w:rPr>
          <w:rFonts w:cs="Arial"/>
          <w:szCs w:val="18"/>
          <w:lang w:eastAsia="zh-CN"/>
        </w:rPr>
        <w:t>Policy</w:t>
      </w:r>
      <w:r w:rsidRPr="002178AD">
        <w:t>Status'</w:t>
      </w:r>
    </w:p>
    <w:p w14:paraId="2821C9AA" w14:textId="77777777" w:rsidR="00F1682B" w:rsidRDefault="00F1682B" w:rsidP="00F1682B">
      <w:pPr>
        <w:pStyle w:val="PL"/>
      </w:pPr>
    </w:p>
    <w:p w14:paraId="33423C20" w14:textId="77777777" w:rsidR="00F1682B" w:rsidRDefault="00F1682B" w:rsidP="00F1682B">
      <w:pPr>
        <w:pStyle w:val="PL"/>
      </w:pPr>
      <w:r>
        <w:t xml:space="preserve">    GroupPolicyData:</w:t>
      </w:r>
    </w:p>
    <w:p w14:paraId="0F096867" w14:textId="77777777" w:rsidR="00F1682B" w:rsidRDefault="00F1682B" w:rsidP="00F1682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6F6E38C" w14:textId="77777777" w:rsidR="00F1682B" w:rsidRDefault="00F1682B" w:rsidP="00F1682B">
      <w:pPr>
        <w:pStyle w:val="PL"/>
      </w:pPr>
      <w:r>
        <w:t xml:space="preserve">      type: object</w:t>
      </w:r>
    </w:p>
    <w:p w14:paraId="78847189" w14:textId="77777777" w:rsidR="00F1682B" w:rsidRDefault="00F1682B" w:rsidP="00F1682B">
      <w:pPr>
        <w:pStyle w:val="PL"/>
      </w:pPr>
      <w:r>
        <w:t xml:space="preserve">      properties:</w:t>
      </w:r>
    </w:p>
    <w:p w14:paraId="0C048265" w14:textId="77777777" w:rsidR="00F1682B" w:rsidRDefault="00F1682B" w:rsidP="00F1682B">
      <w:pPr>
        <w:pStyle w:val="PL"/>
      </w:pPr>
      <w:r>
        <w:t xml:space="preserve">        remainGroupMbrUl:</w:t>
      </w:r>
    </w:p>
    <w:p w14:paraId="240B0647" w14:textId="77777777" w:rsidR="00F1682B" w:rsidRDefault="00F1682B" w:rsidP="00F1682B">
      <w:pPr>
        <w:pStyle w:val="PL"/>
      </w:pPr>
      <w:r>
        <w:t xml:space="preserve">          $ref: 'TS29571_CommonData.yaml#/components/schemas/BitRate'</w:t>
      </w:r>
    </w:p>
    <w:p w14:paraId="55FCA45D" w14:textId="77777777" w:rsidR="00F1682B" w:rsidRDefault="00F1682B" w:rsidP="00F1682B">
      <w:pPr>
        <w:pStyle w:val="PL"/>
      </w:pPr>
      <w:r>
        <w:t xml:space="preserve">        remainG</w:t>
      </w:r>
      <w:r>
        <w:rPr>
          <w:rFonts w:hint="eastAsia"/>
          <w:lang w:eastAsia="zh-CN"/>
        </w:rPr>
        <w:t>r</w:t>
      </w:r>
      <w:r>
        <w:t>oupMbrDl:</w:t>
      </w:r>
    </w:p>
    <w:p w14:paraId="583A6411" w14:textId="77777777" w:rsidR="00F1682B" w:rsidRDefault="00F1682B" w:rsidP="00F1682B">
      <w:pPr>
        <w:pStyle w:val="PL"/>
      </w:pPr>
      <w:r>
        <w:t xml:space="preserve">          $ref: 'TS29571_CommonData.yaml#/components/schemas/BitRate'</w:t>
      </w:r>
    </w:p>
    <w:p w14:paraId="531DC9AD" w14:textId="77777777" w:rsidR="00F1682B" w:rsidRDefault="00F1682B" w:rsidP="00F1682B">
      <w:pPr>
        <w:pStyle w:val="PL"/>
      </w:pPr>
      <w:r>
        <w:t xml:space="preserve">        suppFeat:</w:t>
      </w:r>
    </w:p>
    <w:p w14:paraId="38CEC219" w14:textId="77777777" w:rsidR="00F1682B" w:rsidRDefault="00F1682B" w:rsidP="00F1682B">
      <w:pPr>
        <w:pStyle w:val="PL"/>
      </w:pPr>
      <w:r>
        <w:t xml:space="preserve">          $ref: 'TS29571_CommonData.yaml#/components/schemas/SupportedFeatures'</w:t>
      </w:r>
    </w:p>
    <w:p w14:paraId="6EF90129" w14:textId="77777777" w:rsidR="00F1682B" w:rsidRDefault="00F1682B" w:rsidP="00F1682B">
      <w:pPr>
        <w:pStyle w:val="PL"/>
        <w:rPr>
          <w:lang w:eastAsia="zh-CN"/>
        </w:rPr>
      </w:pPr>
      <w:r>
        <w:rPr>
          <w:rFonts w:hint="eastAsia"/>
          <w:lang w:eastAsia="zh-CN"/>
        </w:rPr>
        <w:t xml:space="preserve"> </w:t>
      </w:r>
      <w:r>
        <w:rPr>
          <w:lang w:eastAsia="zh-CN"/>
        </w:rPr>
        <w:t xml:space="preserve">       resetIds:</w:t>
      </w:r>
    </w:p>
    <w:p w14:paraId="61AE780E" w14:textId="77777777" w:rsidR="00F1682B" w:rsidRDefault="00F1682B" w:rsidP="00F1682B">
      <w:pPr>
        <w:pStyle w:val="PL"/>
        <w:rPr>
          <w:lang w:eastAsia="zh-CN"/>
        </w:rPr>
      </w:pPr>
      <w:r>
        <w:rPr>
          <w:rFonts w:hint="eastAsia"/>
          <w:lang w:eastAsia="zh-CN"/>
        </w:rPr>
        <w:t xml:space="preserve"> </w:t>
      </w:r>
      <w:r>
        <w:rPr>
          <w:lang w:eastAsia="zh-CN"/>
        </w:rPr>
        <w:t xml:space="preserve">         type: array</w:t>
      </w:r>
    </w:p>
    <w:p w14:paraId="7D409C28" w14:textId="77777777" w:rsidR="00F1682B" w:rsidRDefault="00F1682B" w:rsidP="00F1682B">
      <w:pPr>
        <w:pStyle w:val="PL"/>
        <w:rPr>
          <w:lang w:eastAsia="zh-CN"/>
        </w:rPr>
      </w:pPr>
      <w:r>
        <w:rPr>
          <w:rFonts w:hint="eastAsia"/>
          <w:lang w:eastAsia="zh-CN"/>
        </w:rPr>
        <w:t xml:space="preserve"> </w:t>
      </w:r>
      <w:r>
        <w:rPr>
          <w:lang w:eastAsia="zh-CN"/>
        </w:rPr>
        <w:t xml:space="preserve">         items:</w:t>
      </w:r>
    </w:p>
    <w:p w14:paraId="32B39A07" w14:textId="77777777" w:rsidR="00F1682B" w:rsidRDefault="00F1682B" w:rsidP="00F1682B">
      <w:pPr>
        <w:pStyle w:val="PL"/>
        <w:rPr>
          <w:lang w:eastAsia="zh-CN"/>
        </w:rPr>
      </w:pPr>
      <w:r>
        <w:rPr>
          <w:rFonts w:hint="eastAsia"/>
          <w:lang w:eastAsia="zh-CN"/>
        </w:rPr>
        <w:t xml:space="preserve"> </w:t>
      </w:r>
      <w:r>
        <w:rPr>
          <w:lang w:eastAsia="zh-CN"/>
        </w:rPr>
        <w:t xml:space="preserve">           type: string</w:t>
      </w:r>
    </w:p>
    <w:p w14:paraId="2F28BCCF" w14:textId="77777777" w:rsidR="00F1682B" w:rsidRDefault="00F1682B" w:rsidP="00F1682B">
      <w:pPr>
        <w:pStyle w:val="PL"/>
        <w:rPr>
          <w:lang w:eastAsia="zh-CN"/>
        </w:rPr>
      </w:pPr>
      <w:r>
        <w:rPr>
          <w:rFonts w:hint="eastAsia"/>
          <w:lang w:eastAsia="zh-CN"/>
        </w:rPr>
        <w:t xml:space="preserve"> </w:t>
      </w:r>
      <w:r>
        <w:rPr>
          <w:lang w:eastAsia="zh-CN"/>
        </w:rPr>
        <w:t xml:space="preserve">         minItems: 1</w:t>
      </w:r>
    </w:p>
    <w:p w14:paraId="48E028DD" w14:textId="77777777" w:rsidR="00F1682B" w:rsidRDefault="00F1682B" w:rsidP="00F1682B">
      <w:pPr>
        <w:pStyle w:val="PL"/>
      </w:pPr>
    </w:p>
    <w:p w14:paraId="5A8C940E" w14:textId="77777777" w:rsidR="00F1682B" w:rsidRDefault="00F1682B" w:rsidP="00F1682B">
      <w:pPr>
        <w:pStyle w:val="PL"/>
      </w:pPr>
      <w:r>
        <w:t xml:space="preserve">    GroupPolicyDataPatch:</w:t>
      </w:r>
    </w:p>
    <w:p w14:paraId="5E18BAE5" w14:textId="77777777" w:rsidR="00F1682B" w:rsidRDefault="00F1682B" w:rsidP="00F1682B">
      <w:pPr>
        <w:pStyle w:val="PL"/>
      </w:pPr>
      <w:r>
        <w:t xml:space="preserve">      description: Contains</w:t>
      </w:r>
      <w:r>
        <w:rPr>
          <w:lang w:eastAsia="zh-CN"/>
        </w:rPr>
        <w:t xml:space="preserve"> the </w:t>
      </w:r>
      <w:r>
        <w:t>modified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75C6CCEA" w14:textId="77777777" w:rsidR="00F1682B" w:rsidRDefault="00F1682B" w:rsidP="00F1682B">
      <w:pPr>
        <w:pStyle w:val="PL"/>
      </w:pPr>
      <w:r>
        <w:t xml:space="preserve">      type: object</w:t>
      </w:r>
    </w:p>
    <w:p w14:paraId="66B01229" w14:textId="77777777" w:rsidR="00F1682B" w:rsidRDefault="00F1682B" w:rsidP="00F1682B">
      <w:pPr>
        <w:pStyle w:val="PL"/>
      </w:pPr>
      <w:r>
        <w:t xml:space="preserve">      properties:</w:t>
      </w:r>
    </w:p>
    <w:p w14:paraId="0BB59121" w14:textId="77777777" w:rsidR="00F1682B" w:rsidRDefault="00F1682B" w:rsidP="00F1682B">
      <w:pPr>
        <w:pStyle w:val="PL"/>
      </w:pPr>
      <w:r>
        <w:t xml:space="preserve">        remainGroupMbrUl:</w:t>
      </w:r>
    </w:p>
    <w:p w14:paraId="4F8D577C" w14:textId="77777777" w:rsidR="00F1682B" w:rsidRDefault="00F1682B" w:rsidP="00F1682B">
      <w:pPr>
        <w:pStyle w:val="PL"/>
      </w:pPr>
      <w:r>
        <w:t xml:space="preserve">          $ref: 'TS29571_CommonData.yaml#/components/schemas/BitRate'</w:t>
      </w:r>
    </w:p>
    <w:p w14:paraId="7C62083C" w14:textId="77777777" w:rsidR="00F1682B" w:rsidRDefault="00F1682B" w:rsidP="00F1682B">
      <w:pPr>
        <w:pStyle w:val="PL"/>
      </w:pPr>
      <w:r>
        <w:t xml:space="preserve">        remainGroupMbrDl:</w:t>
      </w:r>
    </w:p>
    <w:p w14:paraId="57E2DDFB" w14:textId="77777777" w:rsidR="00F1682B" w:rsidRDefault="00F1682B" w:rsidP="00F1682B">
      <w:pPr>
        <w:pStyle w:val="PL"/>
      </w:pPr>
      <w:r>
        <w:t xml:space="preserve">          $ref: 'TS29571_CommonData.yaml#/components/schemas/BitRate'</w:t>
      </w:r>
    </w:p>
    <w:p w14:paraId="356ACD83" w14:textId="77777777" w:rsidR="00F1682B" w:rsidRDefault="00F1682B" w:rsidP="00F1682B">
      <w:pPr>
        <w:pStyle w:val="PL"/>
      </w:pPr>
      <w:r>
        <w:t xml:space="preserve">      oneOf:</w:t>
      </w:r>
    </w:p>
    <w:p w14:paraId="5D5AE092" w14:textId="77777777" w:rsidR="00F1682B" w:rsidRDefault="00F1682B" w:rsidP="00F1682B">
      <w:pPr>
        <w:pStyle w:val="PL"/>
      </w:pPr>
      <w:r>
        <w:t xml:space="preserve">        - required: [remainGroupMbrUl]</w:t>
      </w:r>
    </w:p>
    <w:p w14:paraId="026633E9" w14:textId="77777777" w:rsidR="00F1682B" w:rsidRDefault="00F1682B" w:rsidP="00F1682B">
      <w:pPr>
        <w:pStyle w:val="PL"/>
      </w:pPr>
      <w:r>
        <w:t xml:space="preserve">        - required: [remainGroupMbrDl]</w:t>
      </w:r>
    </w:p>
    <w:p w14:paraId="25E21038" w14:textId="77777777" w:rsidR="00F1682B" w:rsidRPr="002178AD" w:rsidRDefault="00F1682B" w:rsidP="00F1682B">
      <w:pPr>
        <w:pStyle w:val="PL"/>
      </w:pPr>
    </w:p>
    <w:p w14:paraId="6C94EC04" w14:textId="77777777" w:rsidR="00F1682B" w:rsidRPr="002178AD" w:rsidRDefault="00F1682B" w:rsidP="00F1682B">
      <w:pPr>
        <w:pStyle w:val="PL"/>
      </w:pPr>
      <w:r w:rsidRPr="002178AD">
        <w:t># SIMPLE TYPES:</w:t>
      </w:r>
    </w:p>
    <w:p w14:paraId="282F44B9" w14:textId="77777777" w:rsidR="00F1682B" w:rsidRPr="002178AD" w:rsidRDefault="00F1682B" w:rsidP="00F1682B">
      <w:pPr>
        <w:pStyle w:val="PL"/>
      </w:pPr>
    </w:p>
    <w:p w14:paraId="386C3D02" w14:textId="77777777" w:rsidR="00F1682B" w:rsidRPr="002178AD" w:rsidRDefault="00F1682B" w:rsidP="00F1682B">
      <w:pPr>
        <w:pStyle w:val="PL"/>
      </w:pPr>
      <w:r w:rsidRPr="002178AD">
        <w:t xml:space="preserve">    IpIndex:</w:t>
      </w:r>
    </w:p>
    <w:p w14:paraId="2B6D3A5D" w14:textId="77777777" w:rsidR="00F1682B" w:rsidRPr="002178AD" w:rsidRDefault="00F1682B" w:rsidP="00F1682B">
      <w:pPr>
        <w:pStyle w:val="PL"/>
        <w:rPr>
          <w:lang w:eastAsia="zh-CN"/>
        </w:rPr>
      </w:pPr>
      <w:r w:rsidRPr="002178AD">
        <w:t xml:space="preserve">      description: </w:t>
      </w:r>
      <w:r w:rsidRPr="002178AD">
        <w:rPr>
          <w:lang w:eastAsia="zh-CN"/>
        </w:rPr>
        <w:t>&gt;</w:t>
      </w:r>
    </w:p>
    <w:p w14:paraId="1864C3F3" w14:textId="77777777" w:rsidR="00F1682B" w:rsidRPr="002178AD" w:rsidRDefault="00F1682B" w:rsidP="00F1682B">
      <w:pPr>
        <w:pStyle w:val="PL"/>
      </w:pPr>
      <w:r w:rsidRPr="002178AD">
        <w:t xml:space="preserve">        Represents information that identifies which IP pool or external server</w:t>
      </w:r>
    </w:p>
    <w:p w14:paraId="6CBE03A9" w14:textId="77777777" w:rsidR="00F1682B" w:rsidRPr="002178AD" w:rsidRDefault="00F1682B" w:rsidP="00F1682B">
      <w:pPr>
        <w:pStyle w:val="PL"/>
      </w:pPr>
      <w:r w:rsidRPr="002178AD">
        <w:t xml:space="preserve">        is used to allocate the IP address.</w:t>
      </w:r>
    </w:p>
    <w:p w14:paraId="509F680C" w14:textId="77777777" w:rsidR="00F1682B" w:rsidRPr="002178AD" w:rsidRDefault="00F1682B" w:rsidP="00F1682B">
      <w:pPr>
        <w:pStyle w:val="PL"/>
      </w:pPr>
      <w:r w:rsidRPr="002178AD">
        <w:t xml:space="preserve">      type: integer</w:t>
      </w:r>
    </w:p>
    <w:p w14:paraId="0E6785BB" w14:textId="77777777" w:rsidR="00F1682B" w:rsidRDefault="00F1682B" w:rsidP="00F1682B">
      <w:pPr>
        <w:pStyle w:val="PL"/>
      </w:pPr>
    </w:p>
    <w:p w14:paraId="34820398" w14:textId="77777777" w:rsidR="00F1682B" w:rsidRPr="002178AD" w:rsidRDefault="00F1682B" w:rsidP="00F1682B">
      <w:pPr>
        <w:pStyle w:val="PL"/>
      </w:pPr>
      <w:r w:rsidRPr="002178AD">
        <w:t xml:space="preserve">    OsId:</w:t>
      </w:r>
    </w:p>
    <w:p w14:paraId="7AD09B95" w14:textId="77777777" w:rsidR="00F1682B" w:rsidRPr="002178AD" w:rsidRDefault="00F1682B" w:rsidP="00F1682B">
      <w:pPr>
        <w:pStyle w:val="PL"/>
      </w:pPr>
      <w:r w:rsidRPr="002178AD">
        <w:t xml:space="preserve">      description: Represents the Operating System of the served UE.</w:t>
      </w:r>
    </w:p>
    <w:p w14:paraId="2FED9A44" w14:textId="77777777" w:rsidR="00F1682B" w:rsidRPr="002178AD" w:rsidRDefault="00F1682B" w:rsidP="00F1682B">
      <w:pPr>
        <w:pStyle w:val="PL"/>
      </w:pPr>
      <w:r w:rsidRPr="002178AD">
        <w:t xml:space="preserve">      type: string</w:t>
      </w:r>
    </w:p>
    <w:p w14:paraId="4943F559" w14:textId="77777777" w:rsidR="00F1682B" w:rsidRPr="002178AD" w:rsidRDefault="00F1682B" w:rsidP="00F1682B">
      <w:pPr>
        <w:pStyle w:val="PL"/>
      </w:pPr>
      <w:r w:rsidRPr="002178AD">
        <w:t xml:space="preserve">      format: uuid</w:t>
      </w:r>
    </w:p>
    <w:p w14:paraId="4F283E95" w14:textId="77777777" w:rsidR="00F1682B" w:rsidRDefault="00F1682B" w:rsidP="00F1682B">
      <w:pPr>
        <w:pStyle w:val="PL"/>
      </w:pPr>
    </w:p>
    <w:p w14:paraId="55F5BF82" w14:textId="77777777" w:rsidR="00F1682B" w:rsidRPr="002178AD" w:rsidRDefault="00F1682B" w:rsidP="00F1682B">
      <w:pPr>
        <w:pStyle w:val="PL"/>
      </w:pPr>
      <w:r w:rsidRPr="002178AD">
        <w:t xml:space="preserve">    ItemPath:</w:t>
      </w:r>
    </w:p>
    <w:p w14:paraId="4FC0AED9" w14:textId="77777777" w:rsidR="00F1682B" w:rsidRPr="002178AD" w:rsidRDefault="00F1682B" w:rsidP="00F1682B">
      <w:pPr>
        <w:pStyle w:val="PL"/>
      </w:pPr>
      <w:r w:rsidRPr="002178AD">
        <w:t xml:space="preserve">      description: Identifies a fragment (subset of resource data) of a given resource.</w:t>
      </w:r>
    </w:p>
    <w:p w14:paraId="2E00A5C2" w14:textId="77777777" w:rsidR="00F1682B" w:rsidRPr="002178AD" w:rsidRDefault="00F1682B" w:rsidP="00F1682B">
      <w:pPr>
        <w:pStyle w:val="PL"/>
      </w:pPr>
      <w:r w:rsidRPr="002178AD">
        <w:t xml:space="preserve">      type: string</w:t>
      </w:r>
    </w:p>
    <w:p w14:paraId="69E3BEAB" w14:textId="77777777" w:rsidR="00F1682B" w:rsidRPr="002178AD" w:rsidRDefault="00F1682B" w:rsidP="00F1682B">
      <w:pPr>
        <w:pStyle w:val="PL"/>
      </w:pPr>
    </w:p>
    <w:p w14:paraId="611692FD" w14:textId="77777777" w:rsidR="00F1682B" w:rsidRPr="002178AD" w:rsidRDefault="00F1682B" w:rsidP="00F1682B">
      <w:pPr>
        <w:pStyle w:val="PL"/>
      </w:pPr>
      <w:r w:rsidRPr="002178AD">
        <w:t># ENUMS:</w:t>
      </w:r>
    </w:p>
    <w:p w14:paraId="3A11F131" w14:textId="77777777" w:rsidR="00F1682B" w:rsidRPr="002178AD" w:rsidRDefault="00F1682B" w:rsidP="00F1682B">
      <w:pPr>
        <w:pStyle w:val="PL"/>
      </w:pPr>
    </w:p>
    <w:p w14:paraId="5D5EB340" w14:textId="77777777" w:rsidR="00F1682B" w:rsidRPr="002178AD" w:rsidRDefault="00F1682B" w:rsidP="00F1682B">
      <w:pPr>
        <w:pStyle w:val="PL"/>
      </w:pPr>
      <w:r w:rsidRPr="002178AD">
        <w:t xml:space="preserve">    UsageMonLevel:</w:t>
      </w:r>
    </w:p>
    <w:p w14:paraId="150F7EE9" w14:textId="77777777" w:rsidR="00F1682B" w:rsidRPr="002178AD" w:rsidRDefault="00F1682B" w:rsidP="00F1682B">
      <w:pPr>
        <w:pStyle w:val="PL"/>
      </w:pPr>
      <w:r w:rsidRPr="002178AD">
        <w:t xml:space="preserve">      description: Represents the usage monitoring level.</w:t>
      </w:r>
    </w:p>
    <w:p w14:paraId="0E847043" w14:textId="77777777" w:rsidR="00F1682B" w:rsidRPr="002178AD" w:rsidRDefault="00F1682B" w:rsidP="00F1682B">
      <w:pPr>
        <w:pStyle w:val="PL"/>
      </w:pPr>
      <w:r w:rsidRPr="002178AD">
        <w:t xml:space="preserve">      anyOf:</w:t>
      </w:r>
    </w:p>
    <w:p w14:paraId="09D375FD" w14:textId="77777777" w:rsidR="00F1682B" w:rsidRPr="002178AD" w:rsidRDefault="00F1682B" w:rsidP="00F1682B">
      <w:pPr>
        <w:pStyle w:val="PL"/>
      </w:pPr>
      <w:r w:rsidRPr="002178AD">
        <w:t xml:space="preserve">      - type: string</w:t>
      </w:r>
    </w:p>
    <w:p w14:paraId="10620E81" w14:textId="77777777" w:rsidR="00F1682B" w:rsidRPr="002178AD" w:rsidRDefault="00F1682B" w:rsidP="00F1682B">
      <w:pPr>
        <w:pStyle w:val="PL"/>
      </w:pPr>
      <w:r w:rsidRPr="002178AD">
        <w:t xml:space="preserve">        enum:</w:t>
      </w:r>
    </w:p>
    <w:p w14:paraId="1CD3290E" w14:textId="77777777" w:rsidR="00F1682B" w:rsidRPr="002178AD" w:rsidRDefault="00F1682B" w:rsidP="00F1682B">
      <w:pPr>
        <w:pStyle w:val="PL"/>
      </w:pPr>
      <w:r w:rsidRPr="002178AD">
        <w:t xml:space="preserve">          - SESSION_LEVEL</w:t>
      </w:r>
    </w:p>
    <w:p w14:paraId="6BDACEC8" w14:textId="77777777" w:rsidR="00F1682B" w:rsidRPr="002178AD" w:rsidRDefault="00F1682B" w:rsidP="00F1682B">
      <w:pPr>
        <w:pStyle w:val="PL"/>
      </w:pPr>
      <w:r w:rsidRPr="002178AD">
        <w:t xml:space="preserve">          - SERVICE_LEVEL</w:t>
      </w:r>
    </w:p>
    <w:p w14:paraId="443BC08C" w14:textId="77777777" w:rsidR="00F1682B" w:rsidRDefault="00F1682B" w:rsidP="00F1682B">
      <w:pPr>
        <w:pStyle w:val="PL"/>
      </w:pPr>
      <w:r w:rsidRPr="002178AD">
        <w:t xml:space="preserve">      - type: string</w:t>
      </w:r>
    </w:p>
    <w:p w14:paraId="4356984C" w14:textId="77777777" w:rsidR="00F1682B" w:rsidRDefault="00F1682B" w:rsidP="00F1682B">
      <w:pPr>
        <w:pStyle w:val="PL"/>
      </w:pPr>
      <w:r>
        <w:t xml:space="preserve">        description: &gt;</w:t>
      </w:r>
    </w:p>
    <w:p w14:paraId="6C1D627D" w14:textId="77777777" w:rsidR="00F1682B" w:rsidRDefault="00F1682B" w:rsidP="00F1682B">
      <w:pPr>
        <w:pStyle w:val="PL"/>
      </w:pPr>
      <w:r>
        <w:t xml:space="preserve">          This string provides forward-compatibility with future extensions to the enumeration</w:t>
      </w:r>
    </w:p>
    <w:p w14:paraId="3E584F2B" w14:textId="77777777" w:rsidR="00F1682B" w:rsidRPr="002178AD" w:rsidRDefault="00F1682B" w:rsidP="00F1682B">
      <w:pPr>
        <w:pStyle w:val="PL"/>
      </w:pPr>
      <w:r>
        <w:t xml:space="preserve">          and is not used to encode content defined in the present version of this API.</w:t>
      </w:r>
    </w:p>
    <w:p w14:paraId="5CE204E7" w14:textId="77777777" w:rsidR="00F1682B" w:rsidRDefault="00F1682B" w:rsidP="00F1682B">
      <w:pPr>
        <w:pStyle w:val="PL"/>
      </w:pPr>
    </w:p>
    <w:p w14:paraId="65E2FB6A" w14:textId="77777777" w:rsidR="00F1682B" w:rsidRPr="002178AD" w:rsidRDefault="00F1682B" w:rsidP="00F1682B">
      <w:pPr>
        <w:pStyle w:val="PL"/>
      </w:pPr>
      <w:r w:rsidRPr="002178AD">
        <w:t xml:space="preserve">    Periodicity:</w:t>
      </w:r>
    </w:p>
    <w:p w14:paraId="4FD4081E" w14:textId="77777777" w:rsidR="00F1682B" w:rsidRPr="002178AD" w:rsidRDefault="00F1682B" w:rsidP="00F1682B">
      <w:pPr>
        <w:pStyle w:val="PL"/>
      </w:pPr>
      <w:r w:rsidRPr="002178AD">
        <w:t xml:space="preserve">      description: Represents the time period.</w:t>
      </w:r>
    </w:p>
    <w:p w14:paraId="14485559" w14:textId="77777777" w:rsidR="00F1682B" w:rsidRPr="002178AD" w:rsidRDefault="00F1682B" w:rsidP="00F1682B">
      <w:pPr>
        <w:pStyle w:val="PL"/>
      </w:pPr>
      <w:r w:rsidRPr="002178AD">
        <w:t xml:space="preserve">      anyOf:</w:t>
      </w:r>
    </w:p>
    <w:p w14:paraId="35FEE0C5" w14:textId="77777777" w:rsidR="00F1682B" w:rsidRPr="002178AD" w:rsidRDefault="00F1682B" w:rsidP="00F1682B">
      <w:pPr>
        <w:pStyle w:val="PL"/>
      </w:pPr>
      <w:r w:rsidRPr="002178AD">
        <w:t xml:space="preserve">      - type: string</w:t>
      </w:r>
    </w:p>
    <w:p w14:paraId="0E01AA34" w14:textId="77777777" w:rsidR="00F1682B" w:rsidRPr="002178AD" w:rsidRDefault="00F1682B" w:rsidP="00F1682B">
      <w:pPr>
        <w:pStyle w:val="PL"/>
      </w:pPr>
      <w:r w:rsidRPr="002178AD">
        <w:t xml:space="preserve">        enum:</w:t>
      </w:r>
    </w:p>
    <w:p w14:paraId="70EB4F0D" w14:textId="77777777" w:rsidR="00F1682B" w:rsidRPr="002178AD" w:rsidRDefault="00F1682B" w:rsidP="00F1682B">
      <w:pPr>
        <w:pStyle w:val="PL"/>
      </w:pPr>
      <w:r w:rsidRPr="002178AD">
        <w:t xml:space="preserve">          - YEARLY</w:t>
      </w:r>
    </w:p>
    <w:p w14:paraId="0E448E7A" w14:textId="77777777" w:rsidR="00F1682B" w:rsidRPr="002178AD" w:rsidRDefault="00F1682B" w:rsidP="00F1682B">
      <w:pPr>
        <w:pStyle w:val="PL"/>
      </w:pPr>
      <w:r w:rsidRPr="002178AD">
        <w:t xml:space="preserve">          - MONTHLY</w:t>
      </w:r>
    </w:p>
    <w:p w14:paraId="771A8F65" w14:textId="77777777" w:rsidR="00F1682B" w:rsidRPr="002178AD" w:rsidRDefault="00F1682B" w:rsidP="00F1682B">
      <w:pPr>
        <w:pStyle w:val="PL"/>
      </w:pPr>
      <w:r w:rsidRPr="002178AD">
        <w:t xml:space="preserve">          - WEEKLY</w:t>
      </w:r>
    </w:p>
    <w:p w14:paraId="50FC14EB" w14:textId="77777777" w:rsidR="00F1682B" w:rsidRPr="002178AD" w:rsidRDefault="00F1682B" w:rsidP="00F1682B">
      <w:pPr>
        <w:pStyle w:val="PL"/>
      </w:pPr>
      <w:r w:rsidRPr="002178AD">
        <w:t xml:space="preserve">          - DAILY</w:t>
      </w:r>
    </w:p>
    <w:p w14:paraId="71BB65B1" w14:textId="77777777" w:rsidR="00F1682B" w:rsidRPr="002178AD" w:rsidRDefault="00F1682B" w:rsidP="00F1682B">
      <w:pPr>
        <w:pStyle w:val="PL"/>
      </w:pPr>
      <w:r w:rsidRPr="002178AD">
        <w:t xml:space="preserve">          - HOURLY</w:t>
      </w:r>
    </w:p>
    <w:p w14:paraId="3D392DD6" w14:textId="77777777" w:rsidR="00F1682B" w:rsidRDefault="00F1682B" w:rsidP="00F1682B">
      <w:pPr>
        <w:pStyle w:val="PL"/>
      </w:pPr>
      <w:r w:rsidRPr="002178AD">
        <w:t xml:space="preserve">      - type: string</w:t>
      </w:r>
    </w:p>
    <w:p w14:paraId="55A0525E" w14:textId="77777777" w:rsidR="00F1682B" w:rsidRDefault="00F1682B" w:rsidP="00F1682B">
      <w:pPr>
        <w:pStyle w:val="PL"/>
      </w:pPr>
      <w:r>
        <w:t xml:space="preserve">        description: &gt;</w:t>
      </w:r>
    </w:p>
    <w:p w14:paraId="0284C202" w14:textId="77777777" w:rsidR="00F1682B" w:rsidRDefault="00F1682B" w:rsidP="00F1682B">
      <w:pPr>
        <w:pStyle w:val="PL"/>
      </w:pPr>
      <w:r>
        <w:t xml:space="preserve">          This string provides forward-compatibility with future extensions to the enumeration</w:t>
      </w:r>
    </w:p>
    <w:p w14:paraId="3A1382BF" w14:textId="77777777" w:rsidR="00F1682B" w:rsidRPr="002178AD" w:rsidRDefault="00F1682B" w:rsidP="00F1682B">
      <w:pPr>
        <w:pStyle w:val="PL"/>
      </w:pPr>
      <w:r>
        <w:t xml:space="preserve">          and is not used to encode content defined in the present version of this API.</w:t>
      </w:r>
    </w:p>
    <w:p w14:paraId="198B9FD3" w14:textId="77777777" w:rsidR="00F1682B" w:rsidRDefault="00F1682B" w:rsidP="00F1682B">
      <w:pPr>
        <w:pStyle w:val="PL"/>
      </w:pPr>
    </w:p>
    <w:p w14:paraId="1C7F223E" w14:textId="77777777" w:rsidR="00F1682B" w:rsidRPr="002178AD" w:rsidRDefault="00F1682B" w:rsidP="00F1682B">
      <w:pPr>
        <w:pStyle w:val="PL"/>
      </w:pPr>
      <w:r w:rsidRPr="002178AD">
        <w:t xml:space="preserve">    </w:t>
      </w:r>
      <w:r w:rsidRPr="002178AD">
        <w:rPr>
          <w:rFonts w:cs="Arial"/>
          <w:szCs w:val="18"/>
          <w:lang w:eastAsia="zh-CN"/>
        </w:rPr>
        <w:t>BdtPolicy</w:t>
      </w:r>
      <w:r w:rsidRPr="002178AD">
        <w:t>Status:</w:t>
      </w:r>
    </w:p>
    <w:p w14:paraId="54516E07" w14:textId="77777777" w:rsidR="00F1682B" w:rsidRPr="002178AD" w:rsidRDefault="00F1682B" w:rsidP="00F1682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52F6E3A6" w14:textId="77777777" w:rsidR="00F1682B" w:rsidRPr="002178AD" w:rsidRDefault="00F1682B" w:rsidP="00F1682B">
      <w:pPr>
        <w:pStyle w:val="PL"/>
      </w:pPr>
      <w:r w:rsidRPr="002178AD">
        <w:t xml:space="preserve">      anyOf:</w:t>
      </w:r>
    </w:p>
    <w:p w14:paraId="648840BA" w14:textId="77777777" w:rsidR="00F1682B" w:rsidRPr="002178AD" w:rsidRDefault="00F1682B" w:rsidP="00F1682B">
      <w:pPr>
        <w:pStyle w:val="PL"/>
      </w:pPr>
      <w:r w:rsidRPr="002178AD">
        <w:t xml:space="preserve">      - type: string</w:t>
      </w:r>
    </w:p>
    <w:p w14:paraId="5A280F36" w14:textId="77777777" w:rsidR="00F1682B" w:rsidRPr="002178AD" w:rsidRDefault="00F1682B" w:rsidP="00F1682B">
      <w:pPr>
        <w:pStyle w:val="PL"/>
      </w:pPr>
      <w:r w:rsidRPr="002178AD">
        <w:t xml:space="preserve">        enum:</w:t>
      </w:r>
    </w:p>
    <w:p w14:paraId="4DDC7D2F" w14:textId="77777777" w:rsidR="00F1682B" w:rsidRPr="002178AD" w:rsidRDefault="00F1682B" w:rsidP="00F1682B">
      <w:pPr>
        <w:pStyle w:val="PL"/>
      </w:pPr>
      <w:r w:rsidRPr="002178AD">
        <w:t xml:space="preserve">          - INVALID</w:t>
      </w:r>
    </w:p>
    <w:p w14:paraId="1EBB4380" w14:textId="77777777" w:rsidR="00F1682B" w:rsidRPr="002178AD" w:rsidRDefault="00F1682B" w:rsidP="00F1682B">
      <w:pPr>
        <w:pStyle w:val="PL"/>
      </w:pPr>
      <w:r w:rsidRPr="002178AD">
        <w:t xml:space="preserve">          - VALID</w:t>
      </w:r>
    </w:p>
    <w:p w14:paraId="11194DA9" w14:textId="77777777" w:rsidR="00F1682B" w:rsidRDefault="00F1682B" w:rsidP="00F1682B">
      <w:pPr>
        <w:pStyle w:val="PL"/>
      </w:pPr>
      <w:r w:rsidRPr="002178AD">
        <w:t xml:space="preserve">      - type: string</w:t>
      </w:r>
    </w:p>
    <w:p w14:paraId="12C4FCCD" w14:textId="77777777" w:rsidR="00F1682B" w:rsidRDefault="00F1682B" w:rsidP="00F1682B">
      <w:pPr>
        <w:pStyle w:val="PL"/>
      </w:pPr>
      <w:r>
        <w:t xml:space="preserve">        description: &gt;</w:t>
      </w:r>
    </w:p>
    <w:p w14:paraId="2A2304FD" w14:textId="77777777" w:rsidR="00F1682B" w:rsidRDefault="00F1682B" w:rsidP="00F1682B">
      <w:pPr>
        <w:pStyle w:val="PL"/>
      </w:pPr>
      <w:r>
        <w:t xml:space="preserve">          This string provides forward-compatibility with future extensions to the enumeration</w:t>
      </w:r>
    </w:p>
    <w:p w14:paraId="1C832073" w14:textId="77777777" w:rsidR="00F1682B" w:rsidRPr="002178AD" w:rsidRDefault="00F1682B" w:rsidP="00F1682B">
      <w:pPr>
        <w:pStyle w:val="PL"/>
      </w:pPr>
      <w:r>
        <w:t xml:space="preserve">          and is not used to encode content defined in the present version of this API.</w:t>
      </w:r>
    </w:p>
    <w:p w14:paraId="6D809AA4" w14:textId="77777777" w:rsidR="00F1682B" w:rsidRDefault="00F1682B" w:rsidP="00F1682B">
      <w:pPr>
        <w:pStyle w:val="PL"/>
      </w:pPr>
    </w:p>
    <w:p w14:paraId="79B96EA0" w14:textId="77777777" w:rsidR="00F1682B" w:rsidRDefault="00F1682B" w:rsidP="00F1682B">
      <w:pPr>
        <w:pStyle w:val="PL"/>
      </w:pPr>
      <w:r w:rsidRPr="002178AD">
        <w:t xml:space="preserve">    PolicyDataSubset:</w:t>
      </w:r>
    </w:p>
    <w:p w14:paraId="59D5E370" w14:textId="77777777" w:rsidR="00F1682B" w:rsidRPr="002178AD" w:rsidRDefault="00F1682B" w:rsidP="00F1682B">
      <w:pPr>
        <w:pStyle w:val="PL"/>
      </w:pPr>
      <w:r w:rsidRPr="00560065">
        <w:t xml:space="preserve">      description: </w:t>
      </w:r>
      <w:r w:rsidRPr="00560065">
        <w:rPr>
          <w:lang w:eastAsia="zh-CN"/>
        </w:rPr>
        <w:t>Indicates a policy data subset.</w:t>
      </w:r>
    </w:p>
    <w:p w14:paraId="7D832E81" w14:textId="77777777" w:rsidR="00F1682B" w:rsidRPr="002178AD" w:rsidRDefault="00F1682B" w:rsidP="00F1682B">
      <w:pPr>
        <w:pStyle w:val="PL"/>
      </w:pPr>
      <w:r w:rsidRPr="002178AD">
        <w:t xml:space="preserve">      anyOf:</w:t>
      </w:r>
    </w:p>
    <w:p w14:paraId="2C9BFD81" w14:textId="77777777" w:rsidR="00F1682B" w:rsidRPr="002178AD" w:rsidRDefault="00F1682B" w:rsidP="00F1682B">
      <w:pPr>
        <w:pStyle w:val="PL"/>
      </w:pPr>
      <w:r w:rsidRPr="002178AD">
        <w:t xml:space="preserve">        - type: string</w:t>
      </w:r>
    </w:p>
    <w:p w14:paraId="77591467" w14:textId="77777777" w:rsidR="00F1682B" w:rsidRPr="002178AD" w:rsidRDefault="00F1682B" w:rsidP="00F1682B">
      <w:pPr>
        <w:pStyle w:val="PL"/>
      </w:pPr>
      <w:r w:rsidRPr="002178AD">
        <w:t xml:space="preserve">          enum:</w:t>
      </w:r>
    </w:p>
    <w:p w14:paraId="2F70ABC1" w14:textId="77777777" w:rsidR="00F1682B" w:rsidRPr="002178AD" w:rsidRDefault="00F1682B" w:rsidP="00F1682B">
      <w:pPr>
        <w:pStyle w:val="PL"/>
      </w:pPr>
      <w:r w:rsidRPr="002178AD">
        <w:t xml:space="preserve">          - AM_POLICY_DATA</w:t>
      </w:r>
    </w:p>
    <w:p w14:paraId="1079DA2A" w14:textId="77777777" w:rsidR="00F1682B" w:rsidRPr="002178AD" w:rsidRDefault="00F1682B" w:rsidP="00F1682B">
      <w:pPr>
        <w:pStyle w:val="PL"/>
      </w:pPr>
      <w:r w:rsidRPr="002178AD">
        <w:t xml:space="preserve">          - SM_POLICY_DATA</w:t>
      </w:r>
    </w:p>
    <w:p w14:paraId="2DB348F0" w14:textId="77777777" w:rsidR="00F1682B" w:rsidRPr="002178AD" w:rsidRDefault="00F1682B" w:rsidP="00F1682B">
      <w:pPr>
        <w:pStyle w:val="PL"/>
      </w:pPr>
      <w:r w:rsidRPr="002178AD">
        <w:t xml:space="preserve">          - UE_POLICY_DATA</w:t>
      </w:r>
    </w:p>
    <w:p w14:paraId="5201E432" w14:textId="77777777" w:rsidR="00F1682B" w:rsidRPr="002178AD" w:rsidRDefault="00F1682B" w:rsidP="00F1682B">
      <w:pPr>
        <w:pStyle w:val="PL"/>
      </w:pPr>
      <w:r w:rsidRPr="002178AD">
        <w:t xml:space="preserve">          - UM_DATA</w:t>
      </w:r>
    </w:p>
    <w:p w14:paraId="2D9C372B" w14:textId="77777777" w:rsidR="00F1682B" w:rsidRPr="002178AD" w:rsidRDefault="00F1682B" w:rsidP="00F1682B">
      <w:pPr>
        <w:pStyle w:val="PL"/>
      </w:pPr>
      <w:r w:rsidRPr="002178AD">
        <w:t xml:space="preserve">          - OPERATOR_SPECIFIC_DATA</w:t>
      </w:r>
    </w:p>
    <w:p w14:paraId="5CFD40C4" w14:textId="77777777" w:rsidR="00F1682B" w:rsidRDefault="00F1682B" w:rsidP="00F1682B">
      <w:pPr>
        <w:pStyle w:val="PL"/>
      </w:pPr>
      <w:r w:rsidRPr="002178AD">
        <w:t xml:space="preserve">        - type: string</w:t>
      </w:r>
    </w:p>
    <w:p w14:paraId="7AAA785D" w14:textId="77777777" w:rsidR="00F1682B" w:rsidRDefault="00F1682B" w:rsidP="00F1682B">
      <w:pPr>
        <w:pStyle w:val="PL"/>
      </w:pPr>
      <w:r>
        <w:t xml:space="preserve">          description: &gt;</w:t>
      </w:r>
    </w:p>
    <w:p w14:paraId="78D88DD4" w14:textId="77777777" w:rsidR="00F1682B" w:rsidRDefault="00F1682B" w:rsidP="00F1682B">
      <w:pPr>
        <w:pStyle w:val="PL"/>
      </w:pPr>
      <w:bookmarkStart w:id="327" w:name="_Hlk116990746"/>
      <w:r>
        <w:t xml:space="preserve">            This string provides forward-compatibility with future extensions to the enumeration</w:t>
      </w:r>
    </w:p>
    <w:p w14:paraId="26C5FC92" w14:textId="77777777" w:rsidR="00F1682B" w:rsidRPr="002178AD" w:rsidRDefault="00F1682B" w:rsidP="00F1682B">
      <w:pPr>
        <w:pStyle w:val="PL"/>
      </w:pPr>
      <w:r>
        <w:t xml:space="preserve">            and is not used to encode content defined in the present version of this API.</w:t>
      </w:r>
      <w:bookmarkEnd w:id="327"/>
    </w:p>
    <w:p w14:paraId="14773EF0" w14:textId="77777777" w:rsidR="00F1682B" w:rsidRPr="002178AD" w:rsidRDefault="00F1682B" w:rsidP="00F1682B">
      <w:pPr>
        <w:pStyle w:val="PL"/>
      </w:pPr>
    </w:p>
    <w:p w14:paraId="3DB6451E" w14:textId="77777777" w:rsidR="00F1682B" w:rsidRPr="002178AD" w:rsidRDefault="00F1682B" w:rsidP="00F1682B">
      <w:pPr>
        <w:pStyle w:val="PL"/>
      </w:pPr>
      <w:r w:rsidRPr="002178AD">
        <w:t xml:space="preserve">    </w:t>
      </w:r>
      <w:r w:rsidRPr="00800D76">
        <w:t>Policy</w:t>
      </w:r>
      <w:r w:rsidRPr="002178AD">
        <w:t>Status:</w:t>
      </w:r>
    </w:p>
    <w:p w14:paraId="14867820" w14:textId="77777777" w:rsidR="00F1682B" w:rsidRPr="002178AD" w:rsidRDefault="00F1682B" w:rsidP="00F1682B">
      <w:pPr>
        <w:pStyle w:val="PL"/>
      </w:pPr>
      <w:r w:rsidRPr="002178AD">
        <w:t xml:space="preserve">      description: Indicates the </w:t>
      </w:r>
      <w:r w:rsidRPr="00800D76">
        <w:t>validation status of a negotiated PDTQ policy</w:t>
      </w:r>
      <w:r w:rsidRPr="002178AD">
        <w:t>.</w:t>
      </w:r>
    </w:p>
    <w:p w14:paraId="05BB3081" w14:textId="77777777" w:rsidR="00F1682B" w:rsidRPr="002178AD" w:rsidRDefault="00F1682B" w:rsidP="00F1682B">
      <w:pPr>
        <w:pStyle w:val="PL"/>
      </w:pPr>
      <w:r w:rsidRPr="002178AD">
        <w:t xml:space="preserve">      anyOf:</w:t>
      </w:r>
    </w:p>
    <w:p w14:paraId="79408646" w14:textId="77777777" w:rsidR="00F1682B" w:rsidRPr="002178AD" w:rsidRDefault="00F1682B" w:rsidP="00F1682B">
      <w:pPr>
        <w:pStyle w:val="PL"/>
      </w:pPr>
      <w:r w:rsidRPr="002178AD">
        <w:t xml:space="preserve">      - type: string</w:t>
      </w:r>
    </w:p>
    <w:p w14:paraId="3B6C1B39" w14:textId="77777777" w:rsidR="00F1682B" w:rsidRPr="002178AD" w:rsidRDefault="00F1682B" w:rsidP="00F1682B">
      <w:pPr>
        <w:pStyle w:val="PL"/>
      </w:pPr>
      <w:r w:rsidRPr="002178AD">
        <w:t xml:space="preserve">        enum:</w:t>
      </w:r>
    </w:p>
    <w:p w14:paraId="3D5D33D9" w14:textId="77777777" w:rsidR="00F1682B" w:rsidRPr="002178AD" w:rsidRDefault="00F1682B" w:rsidP="00F1682B">
      <w:pPr>
        <w:pStyle w:val="PL"/>
      </w:pPr>
      <w:r w:rsidRPr="002178AD">
        <w:t xml:space="preserve">          - INVALID</w:t>
      </w:r>
    </w:p>
    <w:p w14:paraId="3B9AD304" w14:textId="77777777" w:rsidR="00F1682B" w:rsidRPr="002178AD" w:rsidRDefault="00F1682B" w:rsidP="00F1682B">
      <w:pPr>
        <w:pStyle w:val="PL"/>
      </w:pPr>
      <w:r w:rsidRPr="002178AD">
        <w:t xml:space="preserve">          - VALID</w:t>
      </w:r>
    </w:p>
    <w:p w14:paraId="3D9E095C" w14:textId="77777777" w:rsidR="00F1682B" w:rsidRDefault="00F1682B" w:rsidP="00F1682B">
      <w:pPr>
        <w:pStyle w:val="PL"/>
      </w:pPr>
      <w:r w:rsidRPr="002178AD">
        <w:t xml:space="preserve">      - type: string</w:t>
      </w:r>
    </w:p>
    <w:p w14:paraId="72D9DE25" w14:textId="77777777" w:rsidR="00F1682B" w:rsidRDefault="00F1682B" w:rsidP="00F1682B">
      <w:pPr>
        <w:pStyle w:val="PL"/>
      </w:pPr>
      <w:r>
        <w:t xml:space="preserve">        description: &gt;</w:t>
      </w:r>
    </w:p>
    <w:p w14:paraId="2B2C1579" w14:textId="77777777" w:rsidR="00F1682B" w:rsidRDefault="00F1682B" w:rsidP="00F1682B">
      <w:pPr>
        <w:pStyle w:val="PL"/>
      </w:pPr>
      <w:r>
        <w:t xml:space="preserve">          This string provides forward-compatibility with future extensions to the enumeration</w:t>
      </w:r>
    </w:p>
    <w:p w14:paraId="55408950" w14:textId="77777777" w:rsidR="00F1682B" w:rsidRPr="002178AD" w:rsidRDefault="00F1682B" w:rsidP="00F1682B">
      <w:pPr>
        <w:pStyle w:val="PL"/>
      </w:pPr>
      <w:r>
        <w:t xml:space="preserve">          and is not used to encode content defined in the present version of this API.</w:t>
      </w:r>
    </w:p>
    <w:p w14:paraId="27E0B168" w14:textId="77777777" w:rsidR="00F1682B" w:rsidRPr="002178AD" w:rsidRDefault="00F1682B" w:rsidP="00F1682B">
      <w:pPr>
        <w:pStyle w:val="PL"/>
      </w:pPr>
    </w:p>
    <w:p w14:paraId="14B18151" w14:textId="77777777" w:rsidR="00C02EBD" w:rsidRDefault="00C02EBD" w:rsidP="00C02EBD"/>
    <w:p w14:paraId="78BABB05" w14:textId="77777777" w:rsidR="00C02EBD" w:rsidRPr="0061791A" w:rsidRDefault="00C02EBD" w:rsidP="00C02E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3AE25B" w14:textId="77777777" w:rsidR="00422807" w:rsidRPr="002178AD" w:rsidRDefault="00422807" w:rsidP="00422807">
      <w:pPr>
        <w:pStyle w:val="Heading1"/>
      </w:pPr>
      <w:bookmarkStart w:id="328" w:name="_Toc28012875"/>
      <w:bookmarkStart w:id="329" w:name="_Toc36039164"/>
      <w:bookmarkStart w:id="330" w:name="_Toc44688580"/>
      <w:bookmarkStart w:id="331" w:name="_Toc45133996"/>
      <w:bookmarkStart w:id="332" w:name="_Toc49931676"/>
      <w:bookmarkStart w:id="333" w:name="_Toc51762934"/>
      <w:bookmarkStart w:id="334" w:name="_Toc58848570"/>
      <w:bookmarkStart w:id="335" w:name="_Toc59017608"/>
      <w:bookmarkStart w:id="336" w:name="_Toc66279597"/>
      <w:bookmarkStart w:id="337" w:name="_Toc68168619"/>
      <w:bookmarkStart w:id="338" w:name="_Toc83233086"/>
      <w:bookmarkStart w:id="339" w:name="_Toc85550066"/>
      <w:bookmarkStart w:id="340" w:name="_Toc90655548"/>
      <w:bookmarkStart w:id="341" w:name="_Toc105600423"/>
      <w:bookmarkStart w:id="342" w:name="_Toc122114430"/>
      <w:bookmarkStart w:id="343" w:name="_Toc138751161"/>
      <w:r w:rsidRPr="002178AD">
        <w:t>A.3</w:t>
      </w:r>
      <w:r w:rsidRPr="002178AD">
        <w:tab/>
        <w:t>Nudr_DataRepository API for Application Data</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230A8644" w14:textId="77777777" w:rsidR="00422807" w:rsidRPr="002178AD" w:rsidRDefault="00422807" w:rsidP="00422807">
      <w:r w:rsidRPr="002178AD">
        <w:t>For the purpose of referencing entities in the Open API file defined in this Annex, it shall be assumed that this Open API file is contained in a physical file named "TS29519_Application_Data.yaml".</w:t>
      </w:r>
    </w:p>
    <w:p w14:paraId="65CDA3EF" w14:textId="77777777" w:rsidR="00422807" w:rsidRPr="002178AD" w:rsidRDefault="00422807" w:rsidP="00422807">
      <w:pPr>
        <w:pStyle w:val="PL"/>
      </w:pPr>
      <w:r w:rsidRPr="002178AD">
        <w:t>openapi: 3.0.0</w:t>
      </w:r>
    </w:p>
    <w:p w14:paraId="1D1701BC" w14:textId="77777777" w:rsidR="00422807" w:rsidRDefault="00422807" w:rsidP="00422807">
      <w:pPr>
        <w:pStyle w:val="PL"/>
      </w:pPr>
    </w:p>
    <w:p w14:paraId="16AA5115" w14:textId="77777777" w:rsidR="00422807" w:rsidRPr="002178AD" w:rsidRDefault="00422807" w:rsidP="00422807">
      <w:pPr>
        <w:pStyle w:val="PL"/>
      </w:pPr>
      <w:r w:rsidRPr="002178AD">
        <w:t>info:</w:t>
      </w:r>
    </w:p>
    <w:p w14:paraId="1EF5468E" w14:textId="77777777" w:rsidR="00422807" w:rsidRPr="002178AD" w:rsidRDefault="00422807" w:rsidP="00422807">
      <w:pPr>
        <w:pStyle w:val="PL"/>
      </w:pPr>
      <w:r w:rsidRPr="002178AD">
        <w:t xml:space="preserve">  version: '-'</w:t>
      </w:r>
    </w:p>
    <w:p w14:paraId="42A08AB4" w14:textId="77777777" w:rsidR="00422807" w:rsidRPr="002178AD" w:rsidRDefault="00422807" w:rsidP="00422807">
      <w:pPr>
        <w:pStyle w:val="PL"/>
      </w:pPr>
      <w:r w:rsidRPr="002178AD">
        <w:t xml:space="preserve">  title: Unified Data Repository Service API file for Application Data</w:t>
      </w:r>
    </w:p>
    <w:p w14:paraId="23F6026B" w14:textId="77777777" w:rsidR="00422807" w:rsidRPr="002178AD" w:rsidRDefault="00422807" w:rsidP="00422807">
      <w:pPr>
        <w:pStyle w:val="PL"/>
      </w:pPr>
      <w:r w:rsidRPr="002178AD">
        <w:t xml:space="preserve">  description: |</w:t>
      </w:r>
    </w:p>
    <w:p w14:paraId="2FC79358" w14:textId="77777777" w:rsidR="00422807" w:rsidRPr="002178AD" w:rsidRDefault="00422807" w:rsidP="00422807">
      <w:pPr>
        <w:pStyle w:val="PL"/>
      </w:pPr>
      <w:r w:rsidRPr="002178AD">
        <w:t xml:space="preserve">    The API version is defined in 3GPP TS 29.504  </w:t>
      </w:r>
    </w:p>
    <w:p w14:paraId="166C73F5" w14:textId="77777777" w:rsidR="00422807" w:rsidRPr="002178AD" w:rsidRDefault="00422807" w:rsidP="00422807">
      <w:pPr>
        <w:pStyle w:val="PL"/>
      </w:pPr>
      <w:r w:rsidRPr="002178AD">
        <w:t xml:space="preserve">    © 202</w:t>
      </w:r>
      <w:r>
        <w:t>3</w:t>
      </w:r>
      <w:r w:rsidRPr="002178AD">
        <w:t xml:space="preserve">, 3GPP Organizational Partners (ARIB, ATIS, CCSA, ETSI, TSDSI, TTA, TTC).  </w:t>
      </w:r>
    </w:p>
    <w:p w14:paraId="59A94170" w14:textId="77777777" w:rsidR="00422807" w:rsidRPr="002178AD" w:rsidRDefault="00422807" w:rsidP="00422807">
      <w:pPr>
        <w:pStyle w:val="PL"/>
      </w:pPr>
      <w:r w:rsidRPr="002178AD">
        <w:t xml:space="preserve">    All rights reserved.</w:t>
      </w:r>
    </w:p>
    <w:p w14:paraId="4D4051CF" w14:textId="77777777" w:rsidR="00422807" w:rsidRDefault="00422807" w:rsidP="00422807">
      <w:pPr>
        <w:pStyle w:val="PL"/>
      </w:pPr>
    </w:p>
    <w:p w14:paraId="378F5029" w14:textId="77777777" w:rsidR="00422807" w:rsidRPr="002178AD" w:rsidRDefault="00422807" w:rsidP="00422807">
      <w:pPr>
        <w:pStyle w:val="PL"/>
      </w:pPr>
      <w:r w:rsidRPr="002178AD">
        <w:t>externalDocs:</w:t>
      </w:r>
    </w:p>
    <w:p w14:paraId="10030632" w14:textId="77777777" w:rsidR="00422807" w:rsidRPr="002178AD" w:rsidRDefault="00422807" w:rsidP="00422807">
      <w:pPr>
        <w:pStyle w:val="PL"/>
      </w:pPr>
      <w:r w:rsidRPr="002178AD">
        <w:t xml:space="preserve">  description: &gt;</w:t>
      </w:r>
    </w:p>
    <w:p w14:paraId="5F1162B6" w14:textId="77777777" w:rsidR="00422807" w:rsidRPr="002178AD" w:rsidRDefault="00422807" w:rsidP="00422807">
      <w:pPr>
        <w:pStyle w:val="PL"/>
      </w:pPr>
      <w:r w:rsidRPr="002178AD">
        <w:t xml:space="preserve">    3GPP TS 29.519 V1</w:t>
      </w:r>
      <w:r>
        <w:t>8</w:t>
      </w:r>
      <w:r w:rsidRPr="002178AD">
        <w:t>.</w:t>
      </w:r>
      <w:r>
        <w:t>2</w:t>
      </w:r>
      <w:r w:rsidRPr="002178AD">
        <w:t>.0; 5G System; Usage of the Unified Data Repository Service for Policy Data,</w:t>
      </w:r>
    </w:p>
    <w:p w14:paraId="3904C2F3" w14:textId="77777777" w:rsidR="00422807" w:rsidRPr="002178AD" w:rsidRDefault="00422807" w:rsidP="00422807">
      <w:pPr>
        <w:pStyle w:val="PL"/>
      </w:pPr>
      <w:r w:rsidRPr="002178AD">
        <w:t xml:space="preserve">    Application Data and Structured Data for Exposure.</w:t>
      </w:r>
    </w:p>
    <w:p w14:paraId="06B7AE29" w14:textId="77777777" w:rsidR="00422807" w:rsidRPr="002178AD" w:rsidRDefault="00422807" w:rsidP="00422807">
      <w:pPr>
        <w:pStyle w:val="PL"/>
      </w:pPr>
      <w:r w:rsidRPr="002178AD">
        <w:t xml:space="preserve">  url: 'https://www.3gpp.org/ftp/Specs/archive/29_series/29.519/'</w:t>
      </w:r>
    </w:p>
    <w:p w14:paraId="4FA1121E" w14:textId="77777777" w:rsidR="00422807" w:rsidRPr="002178AD" w:rsidRDefault="00422807" w:rsidP="00422807">
      <w:pPr>
        <w:pStyle w:val="PL"/>
      </w:pPr>
    </w:p>
    <w:p w14:paraId="7140DDB7" w14:textId="77777777" w:rsidR="00422807" w:rsidRPr="002178AD" w:rsidRDefault="00422807" w:rsidP="00422807">
      <w:pPr>
        <w:pStyle w:val="PL"/>
      </w:pPr>
      <w:r w:rsidRPr="002178AD">
        <w:t>paths:</w:t>
      </w:r>
    </w:p>
    <w:p w14:paraId="6086A6FF" w14:textId="77777777" w:rsidR="00422807" w:rsidRPr="002178AD" w:rsidRDefault="00422807" w:rsidP="00422807">
      <w:pPr>
        <w:pStyle w:val="PL"/>
      </w:pPr>
      <w:r w:rsidRPr="002178AD">
        <w:t xml:space="preserve">  /application-data/pfds:</w:t>
      </w:r>
    </w:p>
    <w:p w14:paraId="28C165AC" w14:textId="77777777" w:rsidR="00422807" w:rsidRPr="002178AD" w:rsidRDefault="00422807" w:rsidP="00422807">
      <w:pPr>
        <w:pStyle w:val="PL"/>
      </w:pPr>
      <w:r w:rsidRPr="002178AD">
        <w:t xml:space="preserve">    get:</w:t>
      </w:r>
    </w:p>
    <w:p w14:paraId="1E663394" w14:textId="77777777" w:rsidR="00422807" w:rsidRPr="002178AD" w:rsidRDefault="00422807" w:rsidP="00422807">
      <w:pPr>
        <w:pStyle w:val="PL"/>
      </w:pPr>
      <w:r w:rsidRPr="002178AD">
        <w:t xml:space="preserve">      summary: Retrieve PFDs for application identifier(s)</w:t>
      </w:r>
    </w:p>
    <w:p w14:paraId="51D5822A" w14:textId="77777777" w:rsidR="00422807" w:rsidRPr="002178AD" w:rsidRDefault="00422807" w:rsidP="00422807">
      <w:pPr>
        <w:pStyle w:val="PL"/>
      </w:pPr>
      <w:r w:rsidRPr="002178AD">
        <w:t xml:space="preserve">      operationId: ReadPFDData</w:t>
      </w:r>
    </w:p>
    <w:p w14:paraId="06EF7774" w14:textId="77777777" w:rsidR="00422807" w:rsidRPr="002178AD" w:rsidRDefault="00422807" w:rsidP="00422807">
      <w:pPr>
        <w:pStyle w:val="PL"/>
      </w:pPr>
      <w:r w:rsidRPr="002178AD">
        <w:t xml:space="preserve">      tags:</w:t>
      </w:r>
    </w:p>
    <w:p w14:paraId="2BC649B9" w14:textId="77777777" w:rsidR="00422807" w:rsidRPr="002178AD" w:rsidRDefault="00422807" w:rsidP="00422807">
      <w:pPr>
        <w:pStyle w:val="PL"/>
      </w:pPr>
      <w:r w:rsidRPr="002178AD">
        <w:t xml:space="preserve">        - PFD Data (Store)</w:t>
      </w:r>
    </w:p>
    <w:p w14:paraId="71071AF7" w14:textId="77777777" w:rsidR="00422807" w:rsidRPr="002178AD" w:rsidRDefault="00422807" w:rsidP="00422807">
      <w:pPr>
        <w:pStyle w:val="PL"/>
      </w:pPr>
      <w:r w:rsidRPr="002178AD">
        <w:t xml:space="preserve">      security:</w:t>
      </w:r>
    </w:p>
    <w:p w14:paraId="38A270FD" w14:textId="77777777" w:rsidR="00422807" w:rsidRPr="002178AD" w:rsidRDefault="00422807" w:rsidP="00422807">
      <w:pPr>
        <w:pStyle w:val="PL"/>
      </w:pPr>
      <w:r w:rsidRPr="002178AD">
        <w:t xml:space="preserve">        - {}</w:t>
      </w:r>
    </w:p>
    <w:p w14:paraId="4AD56C1B" w14:textId="77777777" w:rsidR="00422807" w:rsidRPr="002178AD" w:rsidRDefault="00422807" w:rsidP="00422807">
      <w:pPr>
        <w:pStyle w:val="PL"/>
      </w:pPr>
      <w:r w:rsidRPr="002178AD">
        <w:t xml:space="preserve">        - oAuth2ClientCredentials:</w:t>
      </w:r>
    </w:p>
    <w:p w14:paraId="78A12B9C" w14:textId="77777777" w:rsidR="00422807" w:rsidRPr="002178AD" w:rsidRDefault="00422807" w:rsidP="00422807">
      <w:pPr>
        <w:pStyle w:val="PL"/>
      </w:pPr>
      <w:r w:rsidRPr="002178AD">
        <w:t xml:space="preserve">          - nudr-dr</w:t>
      </w:r>
    </w:p>
    <w:p w14:paraId="5A12FDC6" w14:textId="77777777" w:rsidR="00422807" w:rsidRPr="002178AD" w:rsidRDefault="00422807" w:rsidP="00422807">
      <w:pPr>
        <w:pStyle w:val="PL"/>
      </w:pPr>
      <w:r w:rsidRPr="002178AD">
        <w:t xml:space="preserve">        - oAuth2ClientCredentials:</w:t>
      </w:r>
    </w:p>
    <w:p w14:paraId="259E89BF" w14:textId="77777777" w:rsidR="00422807" w:rsidRPr="002178AD" w:rsidRDefault="00422807" w:rsidP="00422807">
      <w:pPr>
        <w:pStyle w:val="PL"/>
      </w:pPr>
      <w:r w:rsidRPr="002178AD">
        <w:t xml:space="preserve">          - nudr-dr</w:t>
      </w:r>
    </w:p>
    <w:p w14:paraId="4E171EAE" w14:textId="77777777" w:rsidR="00422807" w:rsidRPr="002178AD" w:rsidRDefault="00422807" w:rsidP="00422807">
      <w:pPr>
        <w:pStyle w:val="PL"/>
      </w:pPr>
      <w:r w:rsidRPr="002178AD">
        <w:t xml:space="preserve">          - nudr-dr:application-data</w:t>
      </w:r>
    </w:p>
    <w:p w14:paraId="6800DF30" w14:textId="77777777" w:rsidR="00422807" w:rsidRDefault="00422807" w:rsidP="00422807">
      <w:pPr>
        <w:pStyle w:val="PL"/>
      </w:pPr>
      <w:r>
        <w:t xml:space="preserve">        - oAuth2ClientCredentials:</w:t>
      </w:r>
    </w:p>
    <w:p w14:paraId="047F1673" w14:textId="77777777" w:rsidR="00422807" w:rsidRDefault="00422807" w:rsidP="00422807">
      <w:pPr>
        <w:pStyle w:val="PL"/>
      </w:pPr>
      <w:r>
        <w:t xml:space="preserve">          - nudr-dr</w:t>
      </w:r>
    </w:p>
    <w:p w14:paraId="1A8CDD5F" w14:textId="77777777" w:rsidR="00422807" w:rsidRDefault="00422807" w:rsidP="00422807">
      <w:pPr>
        <w:pStyle w:val="PL"/>
      </w:pPr>
      <w:r>
        <w:t xml:space="preserve">          - nudr-dr:application-data</w:t>
      </w:r>
    </w:p>
    <w:p w14:paraId="291543B4" w14:textId="77777777" w:rsidR="00422807" w:rsidRDefault="00422807" w:rsidP="00422807">
      <w:pPr>
        <w:pStyle w:val="PL"/>
      </w:pPr>
      <w:r>
        <w:t xml:space="preserve">          - nudr-dr:application-data:pfds:read</w:t>
      </w:r>
    </w:p>
    <w:p w14:paraId="2FD32117" w14:textId="77777777" w:rsidR="00422807" w:rsidRPr="002178AD" w:rsidRDefault="00422807" w:rsidP="00422807">
      <w:pPr>
        <w:pStyle w:val="PL"/>
      </w:pPr>
      <w:r w:rsidRPr="002178AD">
        <w:t xml:space="preserve">      parameters:</w:t>
      </w:r>
    </w:p>
    <w:p w14:paraId="51A93AE2" w14:textId="77777777" w:rsidR="00422807" w:rsidRPr="002178AD" w:rsidRDefault="00422807" w:rsidP="00422807">
      <w:pPr>
        <w:pStyle w:val="PL"/>
      </w:pPr>
      <w:r w:rsidRPr="002178AD">
        <w:t xml:space="preserve">        - name: appId</w:t>
      </w:r>
    </w:p>
    <w:p w14:paraId="6444CD89" w14:textId="77777777" w:rsidR="00422807" w:rsidRPr="002178AD" w:rsidRDefault="00422807" w:rsidP="00422807">
      <w:pPr>
        <w:pStyle w:val="PL"/>
      </w:pPr>
      <w:r w:rsidRPr="002178AD">
        <w:t xml:space="preserve">          in: query</w:t>
      </w:r>
    </w:p>
    <w:p w14:paraId="3E8DEE04" w14:textId="77777777" w:rsidR="00422807" w:rsidRPr="002178AD" w:rsidRDefault="00422807" w:rsidP="00422807">
      <w:pPr>
        <w:pStyle w:val="PL"/>
        <w:rPr>
          <w:lang w:eastAsia="zh-CN"/>
        </w:rPr>
      </w:pPr>
      <w:r w:rsidRPr="002178AD">
        <w:t xml:space="preserve">          description: </w:t>
      </w:r>
      <w:r w:rsidRPr="002178AD">
        <w:rPr>
          <w:lang w:eastAsia="zh-CN"/>
        </w:rPr>
        <w:t>&gt;</w:t>
      </w:r>
    </w:p>
    <w:p w14:paraId="65F0E2D9" w14:textId="77777777" w:rsidR="00422807" w:rsidRPr="002178AD" w:rsidRDefault="00422807" w:rsidP="00422807">
      <w:pPr>
        <w:pStyle w:val="PL"/>
      </w:pPr>
      <w:r w:rsidRPr="002178AD">
        <w:t xml:space="preserve">            Contains the information of the application identifier(s) for the querying PFD</w:t>
      </w:r>
    </w:p>
    <w:p w14:paraId="653B7F0A" w14:textId="77777777" w:rsidR="00422807" w:rsidRPr="002178AD" w:rsidRDefault="00422807" w:rsidP="00422807">
      <w:pPr>
        <w:pStyle w:val="PL"/>
      </w:pPr>
      <w:r w:rsidRPr="002178AD">
        <w:t xml:space="preserve">            Data resource. If none appId is included in the URI, it applies to all application</w:t>
      </w:r>
    </w:p>
    <w:p w14:paraId="3685852A" w14:textId="77777777" w:rsidR="00422807" w:rsidRPr="002178AD" w:rsidRDefault="00422807" w:rsidP="00422807">
      <w:pPr>
        <w:pStyle w:val="PL"/>
      </w:pPr>
      <w:r w:rsidRPr="002178AD">
        <w:t xml:space="preserve">            identifier(s) for the querying PFD Data resource.</w:t>
      </w:r>
    </w:p>
    <w:p w14:paraId="3B5270A1" w14:textId="77777777" w:rsidR="00422807" w:rsidRPr="002178AD" w:rsidRDefault="00422807" w:rsidP="00422807">
      <w:pPr>
        <w:pStyle w:val="PL"/>
      </w:pPr>
      <w:r w:rsidRPr="002178AD">
        <w:t xml:space="preserve">          required: false</w:t>
      </w:r>
    </w:p>
    <w:p w14:paraId="64B79831" w14:textId="77777777" w:rsidR="00422807" w:rsidRPr="002178AD" w:rsidRDefault="00422807" w:rsidP="00422807">
      <w:pPr>
        <w:pStyle w:val="PL"/>
      </w:pPr>
      <w:r w:rsidRPr="002178AD">
        <w:t xml:space="preserve">          schema:</w:t>
      </w:r>
    </w:p>
    <w:p w14:paraId="7256897B" w14:textId="77777777" w:rsidR="00422807" w:rsidRPr="002178AD" w:rsidRDefault="00422807" w:rsidP="00422807">
      <w:pPr>
        <w:pStyle w:val="PL"/>
      </w:pPr>
      <w:r w:rsidRPr="002178AD">
        <w:t xml:space="preserve">            type: array</w:t>
      </w:r>
    </w:p>
    <w:p w14:paraId="7CE53348" w14:textId="77777777" w:rsidR="00422807" w:rsidRPr="002178AD" w:rsidRDefault="00422807" w:rsidP="00422807">
      <w:pPr>
        <w:pStyle w:val="PL"/>
      </w:pPr>
      <w:r w:rsidRPr="002178AD">
        <w:t xml:space="preserve">            items:</w:t>
      </w:r>
    </w:p>
    <w:p w14:paraId="7FED5E3E" w14:textId="77777777" w:rsidR="00422807" w:rsidRPr="002178AD" w:rsidRDefault="00422807" w:rsidP="00422807">
      <w:pPr>
        <w:pStyle w:val="PL"/>
      </w:pPr>
      <w:r w:rsidRPr="002178AD">
        <w:t xml:space="preserve">              $ref: 'TS29571_CommonData.yaml#/components/schemas/ApplicationId'</w:t>
      </w:r>
    </w:p>
    <w:p w14:paraId="504571ED" w14:textId="77777777" w:rsidR="00422807" w:rsidRPr="002178AD" w:rsidRDefault="00422807" w:rsidP="00422807">
      <w:pPr>
        <w:pStyle w:val="PL"/>
      </w:pPr>
      <w:r w:rsidRPr="002178AD">
        <w:t xml:space="preserve">            minItems: 1</w:t>
      </w:r>
    </w:p>
    <w:p w14:paraId="13305F40" w14:textId="77777777" w:rsidR="00422807" w:rsidRPr="002178AD" w:rsidRDefault="00422807" w:rsidP="00422807">
      <w:pPr>
        <w:pStyle w:val="PL"/>
      </w:pPr>
      <w:r w:rsidRPr="002178AD">
        <w:t xml:space="preserve">        - name: supp-feat</w:t>
      </w:r>
    </w:p>
    <w:p w14:paraId="41C2DF09" w14:textId="77777777" w:rsidR="00422807" w:rsidRPr="002178AD" w:rsidRDefault="00422807" w:rsidP="00422807">
      <w:pPr>
        <w:pStyle w:val="PL"/>
      </w:pPr>
      <w:r w:rsidRPr="002178AD">
        <w:t xml:space="preserve">          in: query</w:t>
      </w:r>
    </w:p>
    <w:p w14:paraId="6BF32C5E" w14:textId="77777777" w:rsidR="00422807" w:rsidRPr="002178AD" w:rsidRDefault="00422807" w:rsidP="00422807">
      <w:pPr>
        <w:pStyle w:val="PL"/>
      </w:pPr>
      <w:r w:rsidRPr="002178AD">
        <w:t xml:space="preserve">          description: Supported Features</w:t>
      </w:r>
    </w:p>
    <w:p w14:paraId="6AF9F2A7" w14:textId="77777777" w:rsidR="00422807" w:rsidRPr="002178AD" w:rsidRDefault="00422807" w:rsidP="00422807">
      <w:pPr>
        <w:pStyle w:val="PL"/>
      </w:pPr>
      <w:r w:rsidRPr="002178AD">
        <w:t xml:space="preserve">          required: false</w:t>
      </w:r>
    </w:p>
    <w:p w14:paraId="11DEEF13" w14:textId="77777777" w:rsidR="00422807" w:rsidRPr="002178AD" w:rsidRDefault="00422807" w:rsidP="00422807">
      <w:pPr>
        <w:pStyle w:val="PL"/>
      </w:pPr>
      <w:r w:rsidRPr="002178AD">
        <w:t xml:space="preserve">          schema:</w:t>
      </w:r>
    </w:p>
    <w:p w14:paraId="30866FDD" w14:textId="77777777" w:rsidR="00422807" w:rsidRPr="002178AD" w:rsidRDefault="00422807" w:rsidP="00422807">
      <w:pPr>
        <w:pStyle w:val="PL"/>
      </w:pPr>
      <w:r w:rsidRPr="002178AD">
        <w:t xml:space="preserve">             $ref: 'TS29571_CommonData.yaml#/components/schemas/SupportedFeatures'</w:t>
      </w:r>
    </w:p>
    <w:p w14:paraId="307E4176" w14:textId="77777777" w:rsidR="00422807" w:rsidRPr="002178AD" w:rsidRDefault="00422807" w:rsidP="00422807">
      <w:pPr>
        <w:pStyle w:val="PL"/>
      </w:pPr>
      <w:r w:rsidRPr="002178AD">
        <w:t xml:space="preserve">      responses:</w:t>
      </w:r>
    </w:p>
    <w:p w14:paraId="76A20CFA" w14:textId="77777777" w:rsidR="00422807" w:rsidRPr="002178AD" w:rsidRDefault="00422807" w:rsidP="00422807">
      <w:pPr>
        <w:pStyle w:val="PL"/>
      </w:pPr>
      <w:r w:rsidRPr="002178AD">
        <w:t xml:space="preserve">        '200':</w:t>
      </w:r>
    </w:p>
    <w:p w14:paraId="41D8CD1A" w14:textId="77777777" w:rsidR="00422807" w:rsidRPr="002178AD" w:rsidRDefault="00422807" w:rsidP="00422807">
      <w:pPr>
        <w:pStyle w:val="PL"/>
      </w:pPr>
      <w:r w:rsidRPr="002178AD">
        <w:t xml:space="preserve">          description: A representation of PFDs for request applications is returned.</w:t>
      </w:r>
    </w:p>
    <w:p w14:paraId="35414912" w14:textId="77777777" w:rsidR="00422807" w:rsidRPr="002178AD" w:rsidRDefault="00422807" w:rsidP="00422807">
      <w:pPr>
        <w:pStyle w:val="PL"/>
      </w:pPr>
      <w:r w:rsidRPr="002178AD">
        <w:t xml:space="preserve">          content:</w:t>
      </w:r>
    </w:p>
    <w:p w14:paraId="249CFD39" w14:textId="77777777" w:rsidR="00422807" w:rsidRPr="002178AD" w:rsidRDefault="00422807" w:rsidP="00422807">
      <w:pPr>
        <w:pStyle w:val="PL"/>
      </w:pPr>
      <w:r w:rsidRPr="002178AD">
        <w:t xml:space="preserve">            application/json:</w:t>
      </w:r>
    </w:p>
    <w:p w14:paraId="35AB4AB3" w14:textId="77777777" w:rsidR="00422807" w:rsidRPr="002178AD" w:rsidRDefault="00422807" w:rsidP="00422807">
      <w:pPr>
        <w:pStyle w:val="PL"/>
      </w:pPr>
      <w:r w:rsidRPr="002178AD">
        <w:t xml:space="preserve">              schema:</w:t>
      </w:r>
    </w:p>
    <w:p w14:paraId="075D8A73" w14:textId="77777777" w:rsidR="00422807" w:rsidRPr="002178AD" w:rsidRDefault="00422807" w:rsidP="00422807">
      <w:pPr>
        <w:pStyle w:val="PL"/>
      </w:pPr>
      <w:r w:rsidRPr="002178AD">
        <w:t xml:space="preserve">                type: array</w:t>
      </w:r>
    </w:p>
    <w:p w14:paraId="2A9513F4" w14:textId="77777777" w:rsidR="00422807" w:rsidRPr="002178AD" w:rsidRDefault="00422807" w:rsidP="00422807">
      <w:pPr>
        <w:pStyle w:val="PL"/>
      </w:pPr>
      <w:r w:rsidRPr="002178AD">
        <w:t xml:space="preserve">                items:</w:t>
      </w:r>
    </w:p>
    <w:p w14:paraId="342B37A1" w14:textId="77777777" w:rsidR="00422807" w:rsidRPr="002178AD" w:rsidRDefault="00422807" w:rsidP="00422807">
      <w:pPr>
        <w:pStyle w:val="PL"/>
      </w:pPr>
      <w:r w:rsidRPr="002178AD">
        <w:t xml:space="preserve">                  $ref: '#/components/schemas/PfdDataForAppExt'</w:t>
      </w:r>
    </w:p>
    <w:p w14:paraId="7901F9F8" w14:textId="77777777" w:rsidR="00422807" w:rsidRPr="002178AD" w:rsidRDefault="00422807" w:rsidP="00422807">
      <w:pPr>
        <w:pStyle w:val="PL"/>
      </w:pPr>
      <w:r w:rsidRPr="002178AD">
        <w:t xml:space="preserve">        '400':</w:t>
      </w:r>
    </w:p>
    <w:p w14:paraId="5BDFA12B" w14:textId="77777777" w:rsidR="00422807" w:rsidRPr="002178AD" w:rsidRDefault="00422807" w:rsidP="00422807">
      <w:pPr>
        <w:pStyle w:val="PL"/>
      </w:pPr>
      <w:r w:rsidRPr="002178AD">
        <w:t xml:space="preserve">          $ref: 'TS29571_CommonData.yaml#/components/responses/400'</w:t>
      </w:r>
    </w:p>
    <w:p w14:paraId="2D36D50D" w14:textId="77777777" w:rsidR="00422807" w:rsidRPr="002178AD" w:rsidRDefault="00422807" w:rsidP="00422807">
      <w:pPr>
        <w:pStyle w:val="PL"/>
      </w:pPr>
      <w:r w:rsidRPr="002178AD">
        <w:t xml:space="preserve">        '401':</w:t>
      </w:r>
    </w:p>
    <w:p w14:paraId="2B9812D0" w14:textId="77777777" w:rsidR="00422807" w:rsidRPr="002178AD" w:rsidRDefault="00422807" w:rsidP="00422807">
      <w:pPr>
        <w:pStyle w:val="PL"/>
      </w:pPr>
      <w:r w:rsidRPr="002178AD">
        <w:lastRenderedPageBreak/>
        <w:t xml:space="preserve">          $ref: 'TS29571_CommonData.yaml#/components/responses/401'</w:t>
      </w:r>
    </w:p>
    <w:p w14:paraId="04168D28" w14:textId="77777777" w:rsidR="00422807" w:rsidRPr="002178AD" w:rsidRDefault="00422807" w:rsidP="00422807">
      <w:pPr>
        <w:pStyle w:val="PL"/>
      </w:pPr>
      <w:r w:rsidRPr="002178AD">
        <w:t xml:space="preserve">        '403':</w:t>
      </w:r>
    </w:p>
    <w:p w14:paraId="7031F7F8" w14:textId="77777777" w:rsidR="00422807" w:rsidRPr="002178AD" w:rsidRDefault="00422807" w:rsidP="00422807">
      <w:pPr>
        <w:pStyle w:val="PL"/>
      </w:pPr>
      <w:r w:rsidRPr="002178AD">
        <w:t xml:space="preserve">          $ref: 'TS29571_CommonData.yaml#/components/responses/403'</w:t>
      </w:r>
    </w:p>
    <w:p w14:paraId="4802C706" w14:textId="77777777" w:rsidR="00422807" w:rsidRPr="002178AD" w:rsidRDefault="00422807" w:rsidP="00422807">
      <w:pPr>
        <w:pStyle w:val="PL"/>
      </w:pPr>
      <w:r w:rsidRPr="002178AD">
        <w:t xml:space="preserve">        '404':</w:t>
      </w:r>
    </w:p>
    <w:p w14:paraId="2D9A1A9B" w14:textId="77777777" w:rsidR="00422807" w:rsidRPr="002178AD" w:rsidRDefault="00422807" w:rsidP="00422807">
      <w:pPr>
        <w:pStyle w:val="PL"/>
      </w:pPr>
      <w:r w:rsidRPr="002178AD">
        <w:t xml:space="preserve">          $ref: 'TS29571_CommonData.yaml#/components/responses/404'</w:t>
      </w:r>
    </w:p>
    <w:p w14:paraId="0BFB7598" w14:textId="77777777" w:rsidR="00422807" w:rsidRPr="002178AD" w:rsidRDefault="00422807" w:rsidP="00422807">
      <w:pPr>
        <w:pStyle w:val="PL"/>
      </w:pPr>
      <w:r w:rsidRPr="002178AD">
        <w:t xml:space="preserve">        '406':</w:t>
      </w:r>
    </w:p>
    <w:p w14:paraId="48DAEE0F" w14:textId="77777777" w:rsidR="00422807" w:rsidRPr="002178AD" w:rsidRDefault="00422807" w:rsidP="00422807">
      <w:pPr>
        <w:pStyle w:val="PL"/>
      </w:pPr>
      <w:r w:rsidRPr="002178AD">
        <w:t xml:space="preserve">          $ref: 'TS29571_CommonData.yaml#/components/responses/406'</w:t>
      </w:r>
    </w:p>
    <w:p w14:paraId="11EB84E0" w14:textId="77777777" w:rsidR="00422807" w:rsidRPr="002178AD" w:rsidRDefault="00422807" w:rsidP="00422807">
      <w:pPr>
        <w:pStyle w:val="PL"/>
      </w:pPr>
      <w:r w:rsidRPr="002178AD">
        <w:t xml:space="preserve">        '414':</w:t>
      </w:r>
    </w:p>
    <w:p w14:paraId="13554D89" w14:textId="77777777" w:rsidR="00422807" w:rsidRPr="002178AD" w:rsidRDefault="00422807" w:rsidP="00422807">
      <w:pPr>
        <w:pStyle w:val="PL"/>
      </w:pPr>
      <w:r w:rsidRPr="002178AD">
        <w:t xml:space="preserve">          $ref: 'TS29571_CommonData.yaml#/components/responses/414'</w:t>
      </w:r>
    </w:p>
    <w:p w14:paraId="4A8C312C" w14:textId="77777777" w:rsidR="00422807" w:rsidRPr="002178AD" w:rsidRDefault="00422807" w:rsidP="00422807">
      <w:pPr>
        <w:pStyle w:val="PL"/>
      </w:pPr>
      <w:r w:rsidRPr="002178AD">
        <w:t xml:space="preserve">        '429':</w:t>
      </w:r>
    </w:p>
    <w:p w14:paraId="7F474BDB" w14:textId="77777777" w:rsidR="00422807" w:rsidRPr="002178AD" w:rsidRDefault="00422807" w:rsidP="00422807">
      <w:pPr>
        <w:pStyle w:val="PL"/>
      </w:pPr>
      <w:r w:rsidRPr="002178AD">
        <w:t xml:space="preserve">          $ref: 'TS29571_CommonData.yaml#/components/responses/429'</w:t>
      </w:r>
    </w:p>
    <w:p w14:paraId="6D361FD2" w14:textId="77777777" w:rsidR="00422807" w:rsidRPr="002178AD" w:rsidRDefault="00422807" w:rsidP="00422807">
      <w:pPr>
        <w:pStyle w:val="PL"/>
      </w:pPr>
      <w:r w:rsidRPr="002178AD">
        <w:t xml:space="preserve">        '500':</w:t>
      </w:r>
    </w:p>
    <w:p w14:paraId="506FA084" w14:textId="77777777" w:rsidR="00422807" w:rsidRDefault="00422807" w:rsidP="00422807">
      <w:pPr>
        <w:pStyle w:val="PL"/>
      </w:pPr>
      <w:r w:rsidRPr="002178AD">
        <w:t xml:space="preserve">          $ref: 'TS29571_CommonData.yaml#/components/responses/500'</w:t>
      </w:r>
    </w:p>
    <w:p w14:paraId="656DD113" w14:textId="77777777" w:rsidR="00422807" w:rsidRPr="002178AD" w:rsidRDefault="00422807" w:rsidP="00422807">
      <w:pPr>
        <w:pStyle w:val="PL"/>
      </w:pPr>
      <w:r w:rsidRPr="002178AD">
        <w:t xml:space="preserve">        '50</w:t>
      </w:r>
      <w:r>
        <w:t>2</w:t>
      </w:r>
      <w:r w:rsidRPr="002178AD">
        <w:t>':</w:t>
      </w:r>
    </w:p>
    <w:p w14:paraId="40FAC009" w14:textId="77777777" w:rsidR="00422807" w:rsidRPr="002178AD" w:rsidRDefault="00422807" w:rsidP="00422807">
      <w:pPr>
        <w:pStyle w:val="PL"/>
      </w:pPr>
      <w:r w:rsidRPr="002178AD">
        <w:t xml:space="preserve">          $ref: 'TS29571_CommonData.yaml#/components/responses/50</w:t>
      </w:r>
      <w:r>
        <w:t>2</w:t>
      </w:r>
      <w:r w:rsidRPr="002178AD">
        <w:t>'</w:t>
      </w:r>
    </w:p>
    <w:p w14:paraId="6EA5F5F4" w14:textId="77777777" w:rsidR="00422807" w:rsidRPr="002178AD" w:rsidRDefault="00422807" w:rsidP="00422807">
      <w:pPr>
        <w:pStyle w:val="PL"/>
      </w:pPr>
      <w:r w:rsidRPr="002178AD">
        <w:t xml:space="preserve">        '503':</w:t>
      </w:r>
    </w:p>
    <w:p w14:paraId="6FD985ED" w14:textId="77777777" w:rsidR="00422807" w:rsidRPr="002178AD" w:rsidRDefault="00422807" w:rsidP="00422807">
      <w:pPr>
        <w:pStyle w:val="PL"/>
      </w:pPr>
      <w:r w:rsidRPr="002178AD">
        <w:t xml:space="preserve">          $ref: 'TS29571_CommonData.yaml#/components/responses/503'</w:t>
      </w:r>
    </w:p>
    <w:p w14:paraId="06F3D1B5" w14:textId="77777777" w:rsidR="00422807" w:rsidRPr="002178AD" w:rsidRDefault="00422807" w:rsidP="00422807">
      <w:pPr>
        <w:pStyle w:val="PL"/>
      </w:pPr>
      <w:r w:rsidRPr="002178AD">
        <w:t xml:space="preserve">        default:</w:t>
      </w:r>
    </w:p>
    <w:p w14:paraId="52C0C2ED" w14:textId="77777777" w:rsidR="00422807" w:rsidRPr="002178AD" w:rsidRDefault="00422807" w:rsidP="00422807">
      <w:pPr>
        <w:pStyle w:val="PL"/>
      </w:pPr>
      <w:r w:rsidRPr="002178AD">
        <w:t xml:space="preserve">          $ref: 'TS29571_CommonData.yaml#/components/responses/default'</w:t>
      </w:r>
    </w:p>
    <w:p w14:paraId="4802E473" w14:textId="77777777" w:rsidR="00422807" w:rsidRDefault="00422807" w:rsidP="00422807">
      <w:pPr>
        <w:pStyle w:val="PL"/>
      </w:pPr>
    </w:p>
    <w:p w14:paraId="3202EE43" w14:textId="77777777" w:rsidR="00422807" w:rsidRPr="002178AD" w:rsidRDefault="00422807" w:rsidP="00422807">
      <w:pPr>
        <w:pStyle w:val="PL"/>
      </w:pPr>
      <w:r w:rsidRPr="002178AD">
        <w:t xml:space="preserve">  /application-data/pfds/{appId}:</w:t>
      </w:r>
    </w:p>
    <w:p w14:paraId="357B5C0E" w14:textId="77777777" w:rsidR="00422807" w:rsidRPr="002178AD" w:rsidRDefault="00422807" w:rsidP="00422807">
      <w:pPr>
        <w:pStyle w:val="PL"/>
      </w:pPr>
      <w:r w:rsidRPr="002178AD">
        <w:t xml:space="preserve">    get:</w:t>
      </w:r>
    </w:p>
    <w:p w14:paraId="58874526" w14:textId="77777777" w:rsidR="00422807" w:rsidRPr="002178AD" w:rsidRDefault="00422807" w:rsidP="00422807">
      <w:pPr>
        <w:pStyle w:val="PL"/>
      </w:pPr>
      <w:r w:rsidRPr="002178AD">
        <w:t xml:space="preserve">      summary: Retrieve the corresponding PFDs of the specified application identifier</w:t>
      </w:r>
    </w:p>
    <w:p w14:paraId="5874A842" w14:textId="77777777" w:rsidR="00422807" w:rsidRPr="002178AD" w:rsidRDefault="00422807" w:rsidP="00422807">
      <w:pPr>
        <w:pStyle w:val="PL"/>
      </w:pPr>
      <w:r w:rsidRPr="002178AD">
        <w:t xml:space="preserve">      operationId: ReadIndividualPFDData</w:t>
      </w:r>
    </w:p>
    <w:p w14:paraId="0E67C392" w14:textId="77777777" w:rsidR="00422807" w:rsidRPr="002178AD" w:rsidRDefault="00422807" w:rsidP="00422807">
      <w:pPr>
        <w:pStyle w:val="PL"/>
      </w:pPr>
      <w:r w:rsidRPr="002178AD">
        <w:t xml:space="preserve">      tags:</w:t>
      </w:r>
    </w:p>
    <w:p w14:paraId="3DC6787A" w14:textId="77777777" w:rsidR="00422807" w:rsidRPr="002178AD" w:rsidRDefault="00422807" w:rsidP="00422807">
      <w:pPr>
        <w:pStyle w:val="PL"/>
      </w:pPr>
      <w:r w:rsidRPr="002178AD">
        <w:t xml:space="preserve">        - Individual PFD Data (Document)</w:t>
      </w:r>
    </w:p>
    <w:p w14:paraId="0208C241" w14:textId="77777777" w:rsidR="00422807" w:rsidRPr="002178AD" w:rsidRDefault="00422807" w:rsidP="00422807">
      <w:pPr>
        <w:pStyle w:val="PL"/>
      </w:pPr>
      <w:r w:rsidRPr="002178AD">
        <w:t xml:space="preserve">      security:</w:t>
      </w:r>
    </w:p>
    <w:p w14:paraId="2510FA9A" w14:textId="77777777" w:rsidR="00422807" w:rsidRPr="002178AD" w:rsidRDefault="00422807" w:rsidP="00422807">
      <w:pPr>
        <w:pStyle w:val="PL"/>
      </w:pPr>
      <w:r w:rsidRPr="002178AD">
        <w:t xml:space="preserve">        - {}</w:t>
      </w:r>
    </w:p>
    <w:p w14:paraId="176AA843" w14:textId="77777777" w:rsidR="00422807" w:rsidRPr="002178AD" w:rsidRDefault="00422807" w:rsidP="00422807">
      <w:pPr>
        <w:pStyle w:val="PL"/>
      </w:pPr>
      <w:r w:rsidRPr="002178AD">
        <w:t xml:space="preserve">        - oAuth2ClientCredentials:</w:t>
      </w:r>
    </w:p>
    <w:p w14:paraId="71C5D34D" w14:textId="77777777" w:rsidR="00422807" w:rsidRPr="002178AD" w:rsidRDefault="00422807" w:rsidP="00422807">
      <w:pPr>
        <w:pStyle w:val="PL"/>
      </w:pPr>
      <w:r w:rsidRPr="002178AD">
        <w:t xml:space="preserve">          - nudr-dr</w:t>
      </w:r>
    </w:p>
    <w:p w14:paraId="4D481D52" w14:textId="77777777" w:rsidR="00422807" w:rsidRPr="002178AD" w:rsidRDefault="00422807" w:rsidP="00422807">
      <w:pPr>
        <w:pStyle w:val="PL"/>
      </w:pPr>
      <w:r w:rsidRPr="002178AD">
        <w:t xml:space="preserve">        - oAuth2ClientCredentials:</w:t>
      </w:r>
    </w:p>
    <w:p w14:paraId="62999F70" w14:textId="77777777" w:rsidR="00422807" w:rsidRPr="002178AD" w:rsidRDefault="00422807" w:rsidP="00422807">
      <w:pPr>
        <w:pStyle w:val="PL"/>
      </w:pPr>
      <w:r w:rsidRPr="002178AD">
        <w:t xml:space="preserve">          - nudr-dr</w:t>
      </w:r>
    </w:p>
    <w:p w14:paraId="3A8684EC" w14:textId="77777777" w:rsidR="00422807" w:rsidRPr="002178AD" w:rsidRDefault="00422807" w:rsidP="00422807">
      <w:pPr>
        <w:pStyle w:val="PL"/>
      </w:pPr>
      <w:r w:rsidRPr="002178AD">
        <w:t xml:space="preserve">          - nudr-dr:application-data</w:t>
      </w:r>
    </w:p>
    <w:p w14:paraId="55A62787" w14:textId="77777777" w:rsidR="00422807" w:rsidRDefault="00422807" w:rsidP="00422807">
      <w:pPr>
        <w:pStyle w:val="PL"/>
      </w:pPr>
      <w:r>
        <w:t xml:space="preserve">        - oAuth2ClientCredentials:</w:t>
      </w:r>
    </w:p>
    <w:p w14:paraId="62473F0E" w14:textId="77777777" w:rsidR="00422807" w:rsidRDefault="00422807" w:rsidP="00422807">
      <w:pPr>
        <w:pStyle w:val="PL"/>
      </w:pPr>
      <w:r>
        <w:t xml:space="preserve">          - nudr-dr</w:t>
      </w:r>
    </w:p>
    <w:p w14:paraId="624AF432" w14:textId="77777777" w:rsidR="00422807" w:rsidRDefault="00422807" w:rsidP="00422807">
      <w:pPr>
        <w:pStyle w:val="PL"/>
      </w:pPr>
      <w:r>
        <w:t xml:space="preserve">          - nudr-dr:application-data</w:t>
      </w:r>
    </w:p>
    <w:p w14:paraId="70870285" w14:textId="77777777" w:rsidR="00422807" w:rsidRDefault="00422807" w:rsidP="00422807">
      <w:pPr>
        <w:pStyle w:val="PL"/>
      </w:pPr>
      <w:r>
        <w:t xml:space="preserve">          - nudr-dr:application-data:pfds:read</w:t>
      </w:r>
    </w:p>
    <w:p w14:paraId="067898CA" w14:textId="77777777" w:rsidR="00422807" w:rsidRPr="002178AD" w:rsidRDefault="00422807" w:rsidP="00422807">
      <w:pPr>
        <w:pStyle w:val="PL"/>
      </w:pPr>
      <w:r w:rsidRPr="002178AD">
        <w:t xml:space="preserve">      parameters:</w:t>
      </w:r>
    </w:p>
    <w:p w14:paraId="5B8A2338" w14:textId="77777777" w:rsidR="00422807" w:rsidRPr="002178AD" w:rsidRDefault="00422807" w:rsidP="00422807">
      <w:pPr>
        <w:pStyle w:val="PL"/>
      </w:pPr>
      <w:r w:rsidRPr="002178AD">
        <w:t xml:space="preserve">        - name: appId</w:t>
      </w:r>
    </w:p>
    <w:p w14:paraId="5D761121" w14:textId="77777777" w:rsidR="00422807" w:rsidRPr="002178AD" w:rsidRDefault="00422807" w:rsidP="00422807">
      <w:pPr>
        <w:pStyle w:val="PL"/>
      </w:pPr>
      <w:r w:rsidRPr="002178AD">
        <w:t xml:space="preserve">          in: path</w:t>
      </w:r>
    </w:p>
    <w:p w14:paraId="157C0D83" w14:textId="77777777" w:rsidR="00422807" w:rsidRPr="002178AD" w:rsidRDefault="00422807" w:rsidP="00422807">
      <w:pPr>
        <w:pStyle w:val="PL"/>
        <w:rPr>
          <w:lang w:eastAsia="zh-CN"/>
        </w:rPr>
      </w:pPr>
      <w:r w:rsidRPr="002178AD">
        <w:t xml:space="preserve">          description: </w:t>
      </w:r>
      <w:r w:rsidRPr="002178AD">
        <w:rPr>
          <w:lang w:eastAsia="zh-CN"/>
        </w:rPr>
        <w:t>&gt;</w:t>
      </w:r>
    </w:p>
    <w:p w14:paraId="531F0AFE" w14:textId="77777777" w:rsidR="00422807" w:rsidRPr="002178AD" w:rsidRDefault="00422807" w:rsidP="00422807">
      <w:pPr>
        <w:pStyle w:val="PL"/>
      </w:pPr>
      <w:r w:rsidRPr="002178AD">
        <w:t xml:space="preserve">            Indicate the application identifier for the request pfd(s). It shall apply the</w:t>
      </w:r>
    </w:p>
    <w:p w14:paraId="68F59926" w14:textId="77777777" w:rsidR="00422807" w:rsidRPr="002178AD" w:rsidRDefault="00422807" w:rsidP="00422807">
      <w:pPr>
        <w:pStyle w:val="PL"/>
      </w:pPr>
      <w:r w:rsidRPr="002178AD">
        <w:t xml:space="preserve">            format of Data type ApplicationId.</w:t>
      </w:r>
    </w:p>
    <w:p w14:paraId="31012FB5" w14:textId="77777777" w:rsidR="00422807" w:rsidRPr="002178AD" w:rsidRDefault="00422807" w:rsidP="00422807">
      <w:pPr>
        <w:pStyle w:val="PL"/>
      </w:pPr>
      <w:r w:rsidRPr="002178AD">
        <w:t xml:space="preserve">          required: true</w:t>
      </w:r>
    </w:p>
    <w:p w14:paraId="158FF19F" w14:textId="77777777" w:rsidR="00422807" w:rsidRPr="002178AD" w:rsidRDefault="00422807" w:rsidP="00422807">
      <w:pPr>
        <w:pStyle w:val="PL"/>
      </w:pPr>
      <w:r w:rsidRPr="002178AD">
        <w:t xml:space="preserve">          schema:</w:t>
      </w:r>
    </w:p>
    <w:p w14:paraId="4E352373" w14:textId="77777777" w:rsidR="00422807" w:rsidRPr="002178AD" w:rsidRDefault="00422807" w:rsidP="00422807">
      <w:pPr>
        <w:pStyle w:val="PL"/>
      </w:pPr>
      <w:r w:rsidRPr="002178AD">
        <w:t xml:space="preserve">            type: string</w:t>
      </w:r>
    </w:p>
    <w:p w14:paraId="679DBF94" w14:textId="77777777" w:rsidR="00422807" w:rsidRPr="002178AD" w:rsidRDefault="00422807" w:rsidP="00422807">
      <w:pPr>
        <w:pStyle w:val="PL"/>
      </w:pPr>
      <w:r w:rsidRPr="002178AD">
        <w:t xml:space="preserve">        - name: supp-feat</w:t>
      </w:r>
    </w:p>
    <w:p w14:paraId="29CB7193" w14:textId="77777777" w:rsidR="00422807" w:rsidRPr="002178AD" w:rsidRDefault="00422807" w:rsidP="00422807">
      <w:pPr>
        <w:pStyle w:val="PL"/>
      </w:pPr>
      <w:r w:rsidRPr="002178AD">
        <w:t xml:space="preserve">          in: query</w:t>
      </w:r>
    </w:p>
    <w:p w14:paraId="7CD0E1F3" w14:textId="77777777" w:rsidR="00422807" w:rsidRPr="002178AD" w:rsidRDefault="00422807" w:rsidP="00422807">
      <w:pPr>
        <w:pStyle w:val="PL"/>
      </w:pPr>
      <w:r w:rsidRPr="002178AD">
        <w:t xml:space="preserve">          description: Supported Features</w:t>
      </w:r>
    </w:p>
    <w:p w14:paraId="74792767" w14:textId="77777777" w:rsidR="00422807" w:rsidRPr="002178AD" w:rsidRDefault="00422807" w:rsidP="00422807">
      <w:pPr>
        <w:pStyle w:val="PL"/>
      </w:pPr>
      <w:r w:rsidRPr="002178AD">
        <w:t xml:space="preserve">          required: false</w:t>
      </w:r>
    </w:p>
    <w:p w14:paraId="66E98BA2" w14:textId="77777777" w:rsidR="00422807" w:rsidRPr="002178AD" w:rsidRDefault="00422807" w:rsidP="00422807">
      <w:pPr>
        <w:pStyle w:val="PL"/>
      </w:pPr>
      <w:r w:rsidRPr="002178AD">
        <w:t xml:space="preserve">          schema:</w:t>
      </w:r>
    </w:p>
    <w:p w14:paraId="289EB160" w14:textId="77777777" w:rsidR="00422807" w:rsidRPr="002178AD" w:rsidRDefault="00422807" w:rsidP="00422807">
      <w:pPr>
        <w:pStyle w:val="PL"/>
      </w:pPr>
      <w:r w:rsidRPr="002178AD">
        <w:t xml:space="preserve">             $ref: 'TS29571_CommonData.yaml#/components/schemas/SupportedFeatures'</w:t>
      </w:r>
    </w:p>
    <w:p w14:paraId="6B077C73" w14:textId="77777777" w:rsidR="00422807" w:rsidRPr="002178AD" w:rsidRDefault="00422807" w:rsidP="00422807">
      <w:pPr>
        <w:pStyle w:val="PL"/>
      </w:pPr>
      <w:r w:rsidRPr="002178AD">
        <w:t xml:space="preserve">      responses:</w:t>
      </w:r>
    </w:p>
    <w:p w14:paraId="193E3A0C" w14:textId="77777777" w:rsidR="00422807" w:rsidRPr="002178AD" w:rsidRDefault="00422807" w:rsidP="00422807">
      <w:pPr>
        <w:pStyle w:val="PL"/>
      </w:pPr>
      <w:r w:rsidRPr="002178AD">
        <w:t xml:space="preserve">        '200':</w:t>
      </w:r>
    </w:p>
    <w:p w14:paraId="034591FD" w14:textId="77777777" w:rsidR="00422807" w:rsidRPr="002178AD" w:rsidRDefault="00422807" w:rsidP="00422807">
      <w:pPr>
        <w:pStyle w:val="PL"/>
        <w:rPr>
          <w:lang w:eastAsia="zh-CN"/>
        </w:rPr>
      </w:pPr>
      <w:r w:rsidRPr="002178AD">
        <w:t xml:space="preserve">          description: </w:t>
      </w:r>
      <w:r w:rsidRPr="002178AD">
        <w:rPr>
          <w:lang w:eastAsia="zh-CN"/>
        </w:rPr>
        <w:t>&gt;</w:t>
      </w:r>
    </w:p>
    <w:p w14:paraId="1EFE5028" w14:textId="77777777" w:rsidR="00422807" w:rsidRPr="002178AD" w:rsidRDefault="00422807" w:rsidP="00422807">
      <w:pPr>
        <w:pStyle w:val="PL"/>
      </w:pPr>
      <w:r w:rsidRPr="002178AD">
        <w:t xml:space="preserve">            A representation of PFDs for the request application identified by the application</w:t>
      </w:r>
    </w:p>
    <w:p w14:paraId="1D55DFAF" w14:textId="77777777" w:rsidR="00422807" w:rsidRPr="002178AD" w:rsidRDefault="00422807" w:rsidP="00422807">
      <w:pPr>
        <w:pStyle w:val="PL"/>
      </w:pPr>
      <w:r w:rsidRPr="002178AD">
        <w:t xml:space="preserve">            identifier is returned.</w:t>
      </w:r>
    </w:p>
    <w:p w14:paraId="0272FC31" w14:textId="77777777" w:rsidR="00422807" w:rsidRPr="002178AD" w:rsidRDefault="00422807" w:rsidP="00422807">
      <w:pPr>
        <w:pStyle w:val="PL"/>
      </w:pPr>
      <w:r w:rsidRPr="002178AD">
        <w:t xml:space="preserve">          content:</w:t>
      </w:r>
    </w:p>
    <w:p w14:paraId="10419F72" w14:textId="77777777" w:rsidR="00422807" w:rsidRPr="002178AD" w:rsidRDefault="00422807" w:rsidP="00422807">
      <w:pPr>
        <w:pStyle w:val="PL"/>
      </w:pPr>
      <w:r w:rsidRPr="002178AD">
        <w:t xml:space="preserve">            application/json:</w:t>
      </w:r>
    </w:p>
    <w:p w14:paraId="408EA25F" w14:textId="77777777" w:rsidR="00422807" w:rsidRPr="002178AD" w:rsidRDefault="00422807" w:rsidP="00422807">
      <w:pPr>
        <w:pStyle w:val="PL"/>
      </w:pPr>
      <w:r w:rsidRPr="002178AD">
        <w:t xml:space="preserve">              schema:</w:t>
      </w:r>
    </w:p>
    <w:p w14:paraId="3AF7EBB5" w14:textId="77777777" w:rsidR="00422807" w:rsidRPr="002178AD" w:rsidRDefault="00422807" w:rsidP="00422807">
      <w:pPr>
        <w:pStyle w:val="PL"/>
      </w:pPr>
      <w:r w:rsidRPr="002178AD">
        <w:t xml:space="preserve">                $ref: '#/components/schemas/PfdDataForAppExt'</w:t>
      </w:r>
    </w:p>
    <w:p w14:paraId="541A4662" w14:textId="77777777" w:rsidR="00422807" w:rsidRPr="002178AD" w:rsidRDefault="00422807" w:rsidP="00422807">
      <w:pPr>
        <w:pStyle w:val="PL"/>
      </w:pPr>
      <w:r w:rsidRPr="002178AD">
        <w:t xml:space="preserve">        '400':</w:t>
      </w:r>
    </w:p>
    <w:p w14:paraId="0F0B1052" w14:textId="77777777" w:rsidR="00422807" w:rsidRPr="002178AD" w:rsidRDefault="00422807" w:rsidP="00422807">
      <w:pPr>
        <w:pStyle w:val="PL"/>
      </w:pPr>
      <w:r w:rsidRPr="002178AD">
        <w:t xml:space="preserve">          $ref: 'TS29571_CommonData.yaml#/components/responses/400'</w:t>
      </w:r>
    </w:p>
    <w:p w14:paraId="367DD0CA" w14:textId="77777777" w:rsidR="00422807" w:rsidRPr="002178AD" w:rsidRDefault="00422807" w:rsidP="00422807">
      <w:pPr>
        <w:pStyle w:val="PL"/>
      </w:pPr>
      <w:r w:rsidRPr="002178AD">
        <w:t xml:space="preserve">        '401':</w:t>
      </w:r>
    </w:p>
    <w:p w14:paraId="13BF954D" w14:textId="77777777" w:rsidR="00422807" w:rsidRPr="002178AD" w:rsidRDefault="00422807" w:rsidP="00422807">
      <w:pPr>
        <w:pStyle w:val="PL"/>
      </w:pPr>
      <w:r w:rsidRPr="002178AD">
        <w:t xml:space="preserve">          $ref: 'TS29571_CommonData.yaml#/components/responses/401'</w:t>
      </w:r>
    </w:p>
    <w:p w14:paraId="37CF5C20" w14:textId="77777777" w:rsidR="00422807" w:rsidRPr="002178AD" w:rsidRDefault="00422807" w:rsidP="00422807">
      <w:pPr>
        <w:pStyle w:val="PL"/>
      </w:pPr>
      <w:r w:rsidRPr="002178AD">
        <w:t xml:space="preserve">        '403':</w:t>
      </w:r>
    </w:p>
    <w:p w14:paraId="290E1776" w14:textId="77777777" w:rsidR="00422807" w:rsidRPr="002178AD" w:rsidRDefault="00422807" w:rsidP="00422807">
      <w:pPr>
        <w:pStyle w:val="PL"/>
      </w:pPr>
      <w:r w:rsidRPr="002178AD">
        <w:t xml:space="preserve">          $ref: 'TS29571_CommonData.yaml#/components/responses/403'</w:t>
      </w:r>
    </w:p>
    <w:p w14:paraId="1CA6C98F" w14:textId="77777777" w:rsidR="00422807" w:rsidRPr="002178AD" w:rsidRDefault="00422807" w:rsidP="00422807">
      <w:pPr>
        <w:pStyle w:val="PL"/>
      </w:pPr>
      <w:r w:rsidRPr="002178AD">
        <w:t xml:space="preserve">        '404':</w:t>
      </w:r>
    </w:p>
    <w:p w14:paraId="458F358F" w14:textId="77777777" w:rsidR="00422807" w:rsidRPr="002178AD" w:rsidRDefault="00422807" w:rsidP="00422807">
      <w:pPr>
        <w:pStyle w:val="PL"/>
      </w:pPr>
      <w:r w:rsidRPr="002178AD">
        <w:t xml:space="preserve">          $ref: 'TS29571_CommonData.yaml#/components/responses/404'</w:t>
      </w:r>
    </w:p>
    <w:p w14:paraId="22069B26" w14:textId="77777777" w:rsidR="00422807" w:rsidRPr="002178AD" w:rsidRDefault="00422807" w:rsidP="00422807">
      <w:pPr>
        <w:pStyle w:val="PL"/>
      </w:pPr>
      <w:r w:rsidRPr="002178AD">
        <w:t xml:space="preserve">        '406':</w:t>
      </w:r>
    </w:p>
    <w:p w14:paraId="727ABF5E" w14:textId="77777777" w:rsidR="00422807" w:rsidRPr="002178AD" w:rsidRDefault="00422807" w:rsidP="00422807">
      <w:pPr>
        <w:pStyle w:val="PL"/>
      </w:pPr>
      <w:r w:rsidRPr="002178AD">
        <w:t xml:space="preserve">          $ref: 'TS29571_CommonData.yaml#/components/responses/406'</w:t>
      </w:r>
    </w:p>
    <w:p w14:paraId="6A0C6CB0" w14:textId="77777777" w:rsidR="00422807" w:rsidRPr="002178AD" w:rsidRDefault="00422807" w:rsidP="00422807">
      <w:pPr>
        <w:pStyle w:val="PL"/>
      </w:pPr>
      <w:r w:rsidRPr="002178AD">
        <w:t xml:space="preserve">        '429':</w:t>
      </w:r>
    </w:p>
    <w:p w14:paraId="79B2795F" w14:textId="77777777" w:rsidR="00422807" w:rsidRPr="002178AD" w:rsidRDefault="00422807" w:rsidP="00422807">
      <w:pPr>
        <w:pStyle w:val="PL"/>
      </w:pPr>
      <w:r w:rsidRPr="002178AD">
        <w:t xml:space="preserve">          $ref: 'TS29571_CommonData.yaml#/components/responses/429'</w:t>
      </w:r>
    </w:p>
    <w:p w14:paraId="4EE71EC2" w14:textId="77777777" w:rsidR="00422807" w:rsidRPr="002178AD" w:rsidRDefault="00422807" w:rsidP="00422807">
      <w:pPr>
        <w:pStyle w:val="PL"/>
      </w:pPr>
      <w:r w:rsidRPr="002178AD">
        <w:t xml:space="preserve">        '500':</w:t>
      </w:r>
    </w:p>
    <w:p w14:paraId="1393CC06" w14:textId="77777777" w:rsidR="00422807" w:rsidRDefault="00422807" w:rsidP="00422807">
      <w:pPr>
        <w:pStyle w:val="PL"/>
      </w:pPr>
      <w:r w:rsidRPr="002178AD">
        <w:t xml:space="preserve">          $ref: 'TS29571_CommonData.yaml#/components/responses/500'</w:t>
      </w:r>
    </w:p>
    <w:p w14:paraId="2806C9F6" w14:textId="77777777" w:rsidR="00422807" w:rsidRPr="002178AD" w:rsidRDefault="00422807" w:rsidP="00422807">
      <w:pPr>
        <w:pStyle w:val="PL"/>
      </w:pPr>
      <w:r w:rsidRPr="002178AD">
        <w:t xml:space="preserve">        '50</w:t>
      </w:r>
      <w:r>
        <w:t>2</w:t>
      </w:r>
      <w:r w:rsidRPr="002178AD">
        <w:t>':</w:t>
      </w:r>
    </w:p>
    <w:p w14:paraId="277EBCA8" w14:textId="77777777" w:rsidR="00422807" w:rsidRPr="002178AD" w:rsidRDefault="00422807" w:rsidP="00422807">
      <w:pPr>
        <w:pStyle w:val="PL"/>
      </w:pPr>
      <w:r w:rsidRPr="002178AD">
        <w:t xml:space="preserve">          $ref: 'TS29571_CommonData.yaml#/components/responses/50</w:t>
      </w:r>
      <w:r>
        <w:t>2</w:t>
      </w:r>
      <w:r w:rsidRPr="002178AD">
        <w:t>'</w:t>
      </w:r>
    </w:p>
    <w:p w14:paraId="44184E26" w14:textId="77777777" w:rsidR="00422807" w:rsidRPr="002178AD" w:rsidRDefault="00422807" w:rsidP="00422807">
      <w:pPr>
        <w:pStyle w:val="PL"/>
      </w:pPr>
      <w:r w:rsidRPr="002178AD">
        <w:t xml:space="preserve">        '503':</w:t>
      </w:r>
    </w:p>
    <w:p w14:paraId="737AEED4" w14:textId="77777777" w:rsidR="00422807" w:rsidRPr="002178AD" w:rsidRDefault="00422807" w:rsidP="00422807">
      <w:pPr>
        <w:pStyle w:val="PL"/>
      </w:pPr>
      <w:r w:rsidRPr="002178AD">
        <w:lastRenderedPageBreak/>
        <w:t xml:space="preserve">          $ref: 'TS29571_CommonData.yaml#/components/responses/503'</w:t>
      </w:r>
    </w:p>
    <w:p w14:paraId="4E2931DA" w14:textId="77777777" w:rsidR="00422807" w:rsidRPr="002178AD" w:rsidRDefault="00422807" w:rsidP="00422807">
      <w:pPr>
        <w:pStyle w:val="PL"/>
      </w:pPr>
      <w:r w:rsidRPr="002178AD">
        <w:t xml:space="preserve">        default:</w:t>
      </w:r>
    </w:p>
    <w:p w14:paraId="1D6A5555" w14:textId="77777777" w:rsidR="00422807" w:rsidRPr="002178AD" w:rsidRDefault="00422807" w:rsidP="00422807">
      <w:pPr>
        <w:pStyle w:val="PL"/>
      </w:pPr>
      <w:r w:rsidRPr="002178AD">
        <w:t xml:space="preserve">          $ref: 'TS29571_CommonData.yaml#/components/responses/default'</w:t>
      </w:r>
    </w:p>
    <w:p w14:paraId="13586F41" w14:textId="77777777" w:rsidR="00422807" w:rsidRPr="002178AD" w:rsidRDefault="00422807" w:rsidP="00422807">
      <w:pPr>
        <w:pStyle w:val="PL"/>
      </w:pPr>
      <w:r w:rsidRPr="002178AD">
        <w:t xml:space="preserve">    delete:</w:t>
      </w:r>
    </w:p>
    <w:p w14:paraId="42B0CE21" w14:textId="77777777" w:rsidR="00422807" w:rsidRPr="002178AD" w:rsidRDefault="00422807" w:rsidP="00422807">
      <w:pPr>
        <w:pStyle w:val="PL"/>
      </w:pPr>
      <w:r w:rsidRPr="002178AD">
        <w:t xml:space="preserve">      summary: Delete the corresponding PFDs of the specified application identifier</w:t>
      </w:r>
    </w:p>
    <w:p w14:paraId="13E0A6B3" w14:textId="77777777" w:rsidR="00422807" w:rsidRPr="002178AD" w:rsidRDefault="00422807" w:rsidP="00422807">
      <w:pPr>
        <w:pStyle w:val="PL"/>
      </w:pPr>
      <w:r w:rsidRPr="002178AD">
        <w:t xml:space="preserve">      operationId: DeleteIndividualPFDData</w:t>
      </w:r>
    </w:p>
    <w:p w14:paraId="2C67EB48" w14:textId="77777777" w:rsidR="00422807" w:rsidRPr="002178AD" w:rsidRDefault="00422807" w:rsidP="00422807">
      <w:pPr>
        <w:pStyle w:val="PL"/>
      </w:pPr>
      <w:r w:rsidRPr="002178AD">
        <w:t xml:space="preserve">      tags:</w:t>
      </w:r>
    </w:p>
    <w:p w14:paraId="29BA0339" w14:textId="77777777" w:rsidR="00422807" w:rsidRPr="002178AD" w:rsidRDefault="00422807" w:rsidP="00422807">
      <w:pPr>
        <w:pStyle w:val="PL"/>
      </w:pPr>
      <w:r w:rsidRPr="002178AD">
        <w:t xml:space="preserve">        - Individual PFD Data (Document)</w:t>
      </w:r>
    </w:p>
    <w:p w14:paraId="601A61EB" w14:textId="77777777" w:rsidR="00422807" w:rsidRPr="002178AD" w:rsidRDefault="00422807" w:rsidP="00422807">
      <w:pPr>
        <w:pStyle w:val="PL"/>
      </w:pPr>
      <w:r w:rsidRPr="002178AD">
        <w:t xml:space="preserve">      security:</w:t>
      </w:r>
    </w:p>
    <w:p w14:paraId="6F2B67C2" w14:textId="77777777" w:rsidR="00422807" w:rsidRPr="002178AD" w:rsidRDefault="00422807" w:rsidP="00422807">
      <w:pPr>
        <w:pStyle w:val="PL"/>
      </w:pPr>
      <w:r w:rsidRPr="002178AD">
        <w:t xml:space="preserve">        - {}</w:t>
      </w:r>
    </w:p>
    <w:p w14:paraId="6F387330" w14:textId="77777777" w:rsidR="00422807" w:rsidRPr="002178AD" w:rsidRDefault="00422807" w:rsidP="00422807">
      <w:pPr>
        <w:pStyle w:val="PL"/>
      </w:pPr>
      <w:r w:rsidRPr="002178AD">
        <w:t xml:space="preserve">        - oAuth2ClientCredentials:</w:t>
      </w:r>
    </w:p>
    <w:p w14:paraId="63A7E010" w14:textId="77777777" w:rsidR="00422807" w:rsidRPr="002178AD" w:rsidRDefault="00422807" w:rsidP="00422807">
      <w:pPr>
        <w:pStyle w:val="PL"/>
      </w:pPr>
      <w:r w:rsidRPr="002178AD">
        <w:t xml:space="preserve">          - nudr-dr</w:t>
      </w:r>
    </w:p>
    <w:p w14:paraId="3A4BA7BF" w14:textId="77777777" w:rsidR="00422807" w:rsidRPr="002178AD" w:rsidRDefault="00422807" w:rsidP="00422807">
      <w:pPr>
        <w:pStyle w:val="PL"/>
      </w:pPr>
      <w:r w:rsidRPr="002178AD">
        <w:t xml:space="preserve">        - oAuth2ClientCredentials:</w:t>
      </w:r>
    </w:p>
    <w:p w14:paraId="036F0D60" w14:textId="77777777" w:rsidR="00422807" w:rsidRPr="002178AD" w:rsidRDefault="00422807" w:rsidP="00422807">
      <w:pPr>
        <w:pStyle w:val="PL"/>
      </w:pPr>
      <w:r w:rsidRPr="002178AD">
        <w:t xml:space="preserve">          - nudr-dr</w:t>
      </w:r>
    </w:p>
    <w:p w14:paraId="5660DE2F" w14:textId="77777777" w:rsidR="00422807" w:rsidRPr="002178AD" w:rsidRDefault="00422807" w:rsidP="00422807">
      <w:pPr>
        <w:pStyle w:val="PL"/>
      </w:pPr>
      <w:r w:rsidRPr="002178AD">
        <w:t xml:space="preserve">          - nudr-dr:application-data</w:t>
      </w:r>
    </w:p>
    <w:p w14:paraId="5D38A7C2" w14:textId="77777777" w:rsidR="00422807" w:rsidRDefault="00422807" w:rsidP="00422807">
      <w:pPr>
        <w:pStyle w:val="PL"/>
      </w:pPr>
      <w:r>
        <w:t xml:space="preserve">        - oAuth2ClientCredentials:</w:t>
      </w:r>
    </w:p>
    <w:p w14:paraId="6188B2E3" w14:textId="77777777" w:rsidR="00422807" w:rsidRDefault="00422807" w:rsidP="00422807">
      <w:pPr>
        <w:pStyle w:val="PL"/>
      </w:pPr>
      <w:r>
        <w:t xml:space="preserve">          - nudr-dr</w:t>
      </w:r>
    </w:p>
    <w:p w14:paraId="5443A081" w14:textId="77777777" w:rsidR="00422807" w:rsidRDefault="00422807" w:rsidP="00422807">
      <w:pPr>
        <w:pStyle w:val="PL"/>
      </w:pPr>
      <w:r>
        <w:t xml:space="preserve">          - nudr-dr:application-data</w:t>
      </w:r>
    </w:p>
    <w:p w14:paraId="4171603C" w14:textId="77777777" w:rsidR="00422807" w:rsidRDefault="00422807" w:rsidP="00422807">
      <w:pPr>
        <w:pStyle w:val="PL"/>
      </w:pPr>
      <w:r>
        <w:t xml:space="preserve">          - nudr-dr:application-data:pfds:modify</w:t>
      </w:r>
    </w:p>
    <w:p w14:paraId="3585C2CD" w14:textId="77777777" w:rsidR="00422807" w:rsidRPr="002178AD" w:rsidRDefault="00422807" w:rsidP="00422807">
      <w:pPr>
        <w:pStyle w:val="PL"/>
      </w:pPr>
      <w:r w:rsidRPr="002178AD">
        <w:t xml:space="preserve">      parameters:</w:t>
      </w:r>
    </w:p>
    <w:p w14:paraId="678F069D" w14:textId="77777777" w:rsidR="00422807" w:rsidRPr="002178AD" w:rsidRDefault="00422807" w:rsidP="00422807">
      <w:pPr>
        <w:pStyle w:val="PL"/>
      </w:pPr>
      <w:r w:rsidRPr="002178AD">
        <w:t xml:space="preserve">        - name: appId</w:t>
      </w:r>
    </w:p>
    <w:p w14:paraId="74FDB48F" w14:textId="77777777" w:rsidR="00422807" w:rsidRPr="002178AD" w:rsidRDefault="00422807" w:rsidP="00422807">
      <w:pPr>
        <w:pStyle w:val="PL"/>
      </w:pPr>
      <w:r w:rsidRPr="002178AD">
        <w:t xml:space="preserve">          in: path</w:t>
      </w:r>
    </w:p>
    <w:p w14:paraId="4404D7FF" w14:textId="77777777" w:rsidR="00422807" w:rsidRPr="002178AD" w:rsidRDefault="00422807" w:rsidP="00422807">
      <w:pPr>
        <w:pStyle w:val="PL"/>
        <w:rPr>
          <w:lang w:eastAsia="zh-CN"/>
        </w:rPr>
      </w:pPr>
      <w:r w:rsidRPr="002178AD">
        <w:t xml:space="preserve">          description: </w:t>
      </w:r>
      <w:r w:rsidRPr="002178AD">
        <w:rPr>
          <w:lang w:eastAsia="zh-CN"/>
        </w:rPr>
        <w:t>&gt;</w:t>
      </w:r>
    </w:p>
    <w:p w14:paraId="08DF29D5" w14:textId="77777777" w:rsidR="00422807" w:rsidRPr="002178AD" w:rsidRDefault="00422807" w:rsidP="00422807">
      <w:pPr>
        <w:pStyle w:val="PL"/>
      </w:pPr>
      <w:r w:rsidRPr="002178AD">
        <w:t xml:space="preserve">            Indicate the application identifier for the request pfd(s). It shall apply the</w:t>
      </w:r>
    </w:p>
    <w:p w14:paraId="74547BD6" w14:textId="77777777" w:rsidR="00422807" w:rsidRPr="002178AD" w:rsidRDefault="00422807" w:rsidP="00422807">
      <w:pPr>
        <w:pStyle w:val="PL"/>
      </w:pPr>
      <w:r w:rsidRPr="002178AD">
        <w:t xml:space="preserve">            format of Data type ApplicationId.</w:t>
      </w:r>
    </w:p>
    <w:p w14:paraId="681FA811" w14:textId="77777777" w:rsidR="00422807" w:rsidRPr="002178AD" w:rsidRDefault="00422807" w:rsidP="00422807">
      <w:pPr>
        <w:pStyle w:val="PL"/>
      </w:pPr>
      <w:r w:rsidRPr="002178AD">
        <w:t xml:space="preserve">          required: true</w:t>
      </w:r>
    </w:p>
    <w:p w14:paraId="217F8099" w14:textId="77777777" w:rsidR="00422807" w:rsidRPr="002178AD" w:rsidRDefault="00422807" w:rsidP="00422807">
      <w:pPr>
        <w:pStyle w:val="PL"/>
      </w:pPr>
      <w:r w:rsidRPr="002178AD">
        <w:t xml:space="preserve">          schema:</w:t>
      </w:r>
    </w:p>
    <w:p w14:paraId="3375410E" w14:textId="77777777" w:rsidR="00422807" w:rsidRPr="002178AD" w:rsidRDefault="00422807" w:rsidP="00422807">
      <w:pPr>
        <w:pStyle w:val="PL"/>
      </w:pPr>
      <w:r w:rsidRPr="002178AD">
        <w:t xml:space="preserve">            type: string</w:t>
      </w:r>
    </w:p>
    <w:p w14:paraId="344D76E6" w14:textId="77777777" w:rsidR="00422807" w:rsidRPr="002178AD" w:rsidRDefault="00422807" w:rsidP="00422807">
      <w:pPr>
        <w:pStyle w:val="PL"/>
      </w:pPr>
      <w:r w:rsidRPr="002178AD">
        <w:t xml:space="preserve">      responses:</w:t>
      </w:r>
    </w:p>
    <w:p w14:paraId="1AD733F8" w14:textId="77777777" w:rsidR="00422807" w:rsidRPr="002178AD" w:rsidRDefault="00422807" w:rsidP="00422807">
      <w:pPr>
        <w:pStyle w:val="PL"/>
      </w:pPr>
      <w:r w:rsidRPr="002178AD">
        <w:t xml:space="preserve">        '204':</w:t>
      </w:r>
    </w:p>
    <w:p w14:paraId="4CF15F79" w14:textId="77777777" w:rsidR="00422807" w:rsidRPr="002178AD" w:rsidRDefault="00422807" w:rsidP="00422807">
      <w:pPr>
        <w:pStyle w:val="PL"/>
        <w:rPr>
          <w:lang w:eastAsia="zh-CN"/>
        </w:rPr>
      </w:pPr>
      <w:r w:rsidRPr="002178AD">
        <w:t xml:space="preserve">          description: </w:t>
      </w:r>
      <w:r w:rsidRPr="002178AD">
        <w:rPr>
          <w:lang w:eastAsia="zh-CN"/>
        </w:rPr>
        <w:t>&gt;</w:t>
      </w:r>
    </w:p>
    <w:p w14:paraId="62E88F81" w14:textId="77777777" w:rsidR="00422807" w:rsidRPr="002178AD" w:rsidRDefault="00422807" w:rsidP="00422807">
      <w:pPr>
        <w:pStyle w:val="PL"/>
      </w:pPr>
      <w:r w:rsidRPr="002178AD">
        <w:t xml:space="preserve">            Successful case. The Individual PFD Data resource related to the application</w:t>
      </w:r>
    </w:p>
    <w:p w14:paraId="0ED62CF2" w14:textId="77777777" w:rsidR="00422807" w:rsidRPr="002178AD" w:rsidRDefault="00422807" w:rsidP="00422807">
      <w:pPr>
        <w:pStyle w:val="PL"/>
      </w:pPr>
      <w:r w:rsidRPr="002178AD">
        <w:t xml:space="preserve">            identifier was deleted.</w:t>
      </w:r>
    </w:p>
    <w:p w14:paraId="4986F4AA" w14:textId="77777777" w:rsidR="00422807" w:rsidRPr="002178AD" w:rsidRDefault="00422807" w:rsidP="00422807">
      <w:pPr>
        <w:pStyle w:val="PL"/>
      </w:pPr>
      <w:r w:rsidRPr="002178AD">
        <w:t xml:space="preserve">        '400':</w:t>
      </w:r>
    </w:p>
    <w:p w14:paraId="5964F2CD" w14:textId="77777777" w:rsidR="00422807" w:rsidRPr="002178AD" w:rsidRDefault="00422807" w:rsidP="00422807">
      <w:pPr>
        <w:pStyle w:val="PL"/>
      </w:pPr>
      <w:r w:rsidRPr="002178AD">
        <w:t xml:space="preserve">          $ref: 'TS29571_CommonData.yaml#/components/responses/400'</w:t>
      </w:r>
    </w:p>
    <w:p w14:paraId="10C38289" w14:textId="77777777" w:rsidR="00422807" w:rsidRPr="002178AD" w:rsidRDefault="00422807" w:rsidP="00422807">
      <w:pPr>
        <w:pStyle w:val="PL"/>
      </w:pPr>
      <w:r w:rsidRPr="002178AD">
        <w:t xml:space="preserve">        '401':</w:t>
      </w:r>
    </w:p>
    <w:p w14:paraId="37737000" w14:textId="77777777" w:rsidR="00422807" w:rsidRPr="002178AD" w:rsidRDefault="00422807" w:rsidP="00422807">
      <w:pPr>
        <w:pStyle w:val="PL"/>
      </w:pPr>
      <w:r w:rsidRPr="002178AD">
        <w:t xml:space="preserve">          $ref: 'TS29571_CommonData.yaml#/components/responses/401'</w:t>
      </w:r>
    </w:p>
    <w:p w14:paraId="629C8C9C" w14:textId="77777777" w:rsidR="00422807" w:rsidRPr="002178AD" w:rsidRDefault="00422807" w:rsidP="00422807">
      <w:pPr>
        <w:pStyle w:val="PL"/>
      </w:pPr>
      <w:r w:rsidRPr="002178AD">
        <w:t xml:space="preserve">        '403':</w:t>
      </w:r>
    </w:p>
    <w:p w14:paraId="2ACB29FE" w14:textId="77777777" w:rsidR="00422807" w:rsidRPr="002178AD" w:rsidRDefault="00422807" w:rsidP="00422807">
      <w:pPr>
        <w:pStyle w:val="PL"/>
      </w:pPr>
      <w:r w:rsidRPr="002178AD">
        <w:t xml:space="preserve">          $ref: 'TS29571_CommonData.yaml#/components/responses/403'</w:t>
      </w:r>
    </w:p>
    <w:p w14:paraId="4F16CFA3" w14:textId="77777777" w:rsidR="00422807" w:rsidRPr="002178AD" w:rsidRDefault="00422807" w:rsidP="00422807">
      <w:pPr>
        <w:pStyle w:val="PL"/>
      </w:pPr>
      <w:r w:rsidRPr="002178AD">
        <w:t xml:space="preserve">        '404':</w:t>
      </w:r>
    </w:p>
    <w:p w14:paraId="39287C4D" w14:textId="77777777" w:rsidR="00422807" w:rsidRPr="002178AD" w:rsidRDefault="00422807" w:rsidP="00422807">
      <w:pPr>
        <w:pStyle w:val="PL"/>
      </w:pPr>
      <w:r w:rsidRPr="002178AD">
        <w:t xml:space="preserve">          $ref: 'TS29571_CommonData.yaml#/components/responses/404'</w:t>
      </w:r>
    </w:p>
    <w:p w14:paraId="613578E0" w14:textId="77777777" w:rsidR="00422807" w:rsidRPr="002178AD" w:rsidRDefault="00422807" w:rsidP="00422807">
      <w:pPr>
        <w:pStyle w:val="PL"/>
      </w:pPr>
      <w:r w:rsidRPr="002178AD">
        <w:t xml:space="preserve">        '429':</w:t>
      </w:r>
    </w:p>
    <w:p w14:paraId="5B6B2096" w14:textId="77777777" w:rsidR="00422807" w:rsidRPr="002178AD" w:rsidRDefault="00422807" w:rsidP="00422807">
      <w:pPr>
        <w:pStyle w:val="PL"/>
      </w:pPr>
      <w:r w:rsidRPr="002178AD">
        <w:t xml:space="preserve">          $ref: 'TS29571_CommonData.yaml#/components/responses/429'</w:t>
      </w:r>
    </w:p>
    <w:p w14:paraId="37CDF3F5" w14:textId="77777777" w:rsidR="00422807" w:rsidRPr="002178AD" w:rsidRDefault="00422807" w:rsidP="00422807">
      <w:pPr>
        <w:pStyle w:val="PL"/>
      </w:pPr>
      <w:r w:rsidRPr="002178AD">
        <w:t xml:space="preserve">        '500':</w:t>
      </w:r>
    </w:p>
    <w:p w14:paraId="7314D332" w14:textId="77777777" w:rsidR="00422807" w:rsidRDefault="00422807" w:rsidP="00422807">
      <w:pPr>
        <w:pStyle w:val="PL"/>
      </w:pPr>
      <w:r w:rsidRPr="002178AD">
        <w:t xml:space="preserve">          $ref: 'TS29571_CommonData.yaml#/components/responses/500'</w:t>
      </w:r>
    </w:p>
    <w:p w14:paraId="00F7132A" w14:textId="77777777" w:rsidR="00422807" w:rsidRPr="002178AD" w:rsidRDefault="00422807" w:rsidP="00422807">
      <w:pPr>
        <w:pStyle w:val="PL"/>
      </w:pPr>
      <w:r w:rsidRPr="002178AD">
        <w:t xml:space="preserve">        '50</w:t>
      </w:r>
      <w:r>
        <w:t>2</w:t>
      </w:r>
      <w:r w:rsidRPr="002178AD">
        <w:t>':</w:t>
      </w:r>
    </w:p>
    <w:p w14:paraId="21A6D840" w14:textId="77777777" w:rsidR="00422807" w:rsidRPr="002178AD" w:rsidRDefault="00422807" w:rsidP="00422807">
      <w:pPr>
        <w:pStyle w:val="PL"/>
      </w:pPr>
      <w:r w:rsidRPr="002178AD">
        <w:t xml:space="preserve">          $ref: 'TS29571_CommonData.yaml#/components/responses/50</w:t>
      </w:r>
      <w:r>
        <w:t>2</w:t>
      </w:r>
      <w:r w:rsidRPr="002178AD">
        <w:t>'</w:t>
      </w:r>
    </w:p>
    <w:p w14:paraId="18C2C640" w14:textId="77777777" w:rsidR="00422807" w:rsidRPr="002178AD" w:rsidRDefault="00422807" w:rsidP="00422807">
      <w:pPr>
        <w:pStyle w:val="PL"/>
      </w:pPr>
      <w:r w:rsidRPr="002178AD">
        <w:t xml:space="preserve">        '503':</w:t>
      </w:r>
    </w:p>
    <w:p w14:paraId="033C50AB" w14:textId="77777777" w:rsidR="00422807" w:rsidRPr="002178AD" w:rsidRDefault="00422807" w:rsidP="00422807">
      <w:pPr>
        <w:pStyle w:val="PL"/>
      </w:pPr>
      <w:r w:rsidRPr="002178AD">
        <w:t xml:space="preserve">          $ref: 'TS29571_CommonData.yaml#/components/responses/503'</w:t>
      </w:r>
    </w:p>
    <w:p w14:paraId="3BEF6FEC" w14:textId="77777777" w:rsidR="00422807" w:rsidRPr="002178AD" w:rsidRDefault="00422807" w:rsidP="00422807">
      <w:pPr>
        <w:pStyle w:val="PL"/>
      </w:pPr>
      <w:r w:rsidRPr="002178AD">
        <w:t xml:space="preserve">        default:</w:t>
      </w:r>
    </w:p>
    <w:p w14:paraId="6BA590FB" w14:textId="77777777" w:rsidR="00422807" w:rsidRPr="002178AD" w:rsidRDefault="00422807" w:rsidP="00422807">
      <w:pPr>
        <w:pStyle w:val="PL"/>
      </w:pPr>
      <w:r w:rsidRPr="002178AD">
        <w:t xml:space="preserve">          $ref: 'TS29571_CommonData.yaml#/components/responses/default'</w:t>
      </w:r>
    </w:p>
    <w:p w14:paraId="49B7D6FB" w14:textId="77777777" w:rsidR="00422807" w:rsidRPr="002178AD" w:rsidRDefault="00422807" w:rsidP="00422807">
      <w:pPr>
        <w:pStyle w:val="PL"/>
      </w:pPr>
      <w:r w:rsidRPr="002178AD">
        <w:t xml:space="preserve">    put:</w:t>
      </w:r>
    </w:p>
    <w:p w14:paraId="2CBF474E" w14:textId="77777777" w:rsidR="00422807" w:rsidRPr="002178AD" w:rsidRDefault="00422807" w:rsidP="00422807">
      <w:pPr>
        <w:pStyle w:val="PL"/>
      </w:pPr>
      <w:r w:rsidRPr="002178AD">
        <w:t xml:space="preserve">      summary: Create or update the corresponding PFDs for the specified application identifier</w:t>
      </w:r>
    </w:p>
    <w:p w14:paraId="411F594C" w14:textId="77777777" w:rsidR="00422807" w:rsidRPr="002178AD" w:rsidRDefault="00422807" w:rsidP="00422807">
      <w:pPr>
        <w:pStyle w:val="PL"/>
      </w:pPr>
      <w:r w:rsidRPr="002178AD">
        <w:t xml:space="preserve">      operationId: CreateOrReplaceIndividualPFDData</w:t>
      </w:r>
    </w:p>
    <w:p w14:paraId="6AB189E7" w14:textId="77777777" w:rsidR="00422807" w:rsidRPr="002178AD" w:rsidRDefault="00422807" w:rsidP="00422807">
      <w:pPr>
        <w:pStyle w:val="PL"/>
      </w:pPr>
      <w:r w:rsidRPr="002178AD">
        <w:t xml:space="preserve">      tags:</w:t>
      </w:r>
    </w:p>
    <w:p w14:paraId="38046631" w14:textId="77777777" w:rsidR="00422807" w:rsidRPr="002178AD" w:rsidRDefault="00422807" w:rsidP="00422807">
      <w:pPr>
        <w:pStyle w:val="PL"/>
      </w:pPr>
      <w:r w:rsidRPr="002178AD">
        <w:t xml:space="preserve">        - Individual PFD Data (Document)</w:t>
      </w:r>
    </w:p>
    <w:p w14:paraId="1BD148A2" w14:textId="77777777" w:rsidR="00422807" w:rsidRPr="002178AD" w:rsidRDefault="00422807" w:rsidP="00422807">
      <w:pPr>
        <w:pStyle w:val="PL"/>
      </w:pPr>
      <w:r w:rsidRPr="002178AD">
        <w:t xml:space="preserve">      security:</w:t>
      </w:r>
    </w:p>
    <w:p w14:paraId="46DC38BB" w14:textId="77777777" w:rsidR="00422807" w:rsidRPr="002178AD" w:rsidRDefault="00422807" w:rsidP="00422807">
      <w:pPr>
        <w:pStyle w:val="PL"/>
      </w:pPr>
      <w:r w:rsidRPr="002178AD">
        <w:t xml:space="preserve">        - {}</w:t>
      </w:r>
    </w:p>
    <w:p w14:paraId="09793B86" w14:textId="77777777" w:rsidR="00422807" w:rsidRPr="002178AD" w:rsidRDefault="00422807" w:rsidP="00422807">
      <w:pPr>
        <w:pStyle w:val="PL"/>
      </w:pPr>
      <w:r w:rsidRPr="002178AD">
        <w:t xml:space="preserve">        - oAuth2ClientCredentials:</w:t>
      </w:r>
    </w:p>
    <w:p w14:paraId="0AED3224" w14:textId="77777777" w:rsidR="00422807" w:rsidRPr="002178AD" w:rsidRDefault="00422807" w:rsidP="00422807">
      <w:pPr>
        <w:pStyle w:val="PL"/>
      </w:pPr>
      <w:r w:rsidRPr="002178AD">
        <w:t xml:space="preserve">          - nudr-dr</w:t>
      </w:r>
    </w:p>
    <w:p w14:paraId="48A933DE" w14:textId="77777777" w:rsidR="00422807" w:rsidRPr="002178AD" w:rsidRDefault="00422807" w:rsidP="00422807">
      <w:pPr>
        <w:pStyle w:val="PL"/>
      </w:pPr>
      <w:r w:rsidRPr="002178AD">
        <w:t xml:space="preserve">        - oAuth2ClientCredentials:</w:t>
      </w:r>
    </w:p>
    <w:p w14:paraId="1E37AC9C" w14:textId="77777777" w:rsidR="00422807" w:rsidRPr="002178AD" w:rsidRDefault="00422807" w:rsidP="00422807">
      <w:pPr>
        <w:pStyle w:val="PL"/>
      </w:pPr>
      <w:r w:rsidRPr="002178AD">
        <w:t xml:space="preserve">          - nudr-dr</w:t>
      </w:r>
    </w:p>
    <w:p w14:paraId="58E591CB" w14:textId="77777777" w:rsidR="00422807" w:rsidRPr="002178AD" w:rsidRDefault="00422807" w:rsidP="00422807">
      <w:pPr>
        <w:pStyle w:val="PL"/>
      </w:pPr>
      <w:r w:rsidRPr="002178AD">
        <w:t xml:space="preserve">          - nudr-dr:application-data</w:t>
      </w:r>
    </w:p>
    <w:p w14:paraId="7A1710A1" w14:textId="77777777" w:rsidR="00422807" w:rsidRDefault="00422807" w:rsidP="00422807">
      <w:pPr>
        <w:pStyle w:val="PL"/>
      </w:pPr>
      <w:r>
        <w:t xml:space="preserve">        - oAuth2ClientCredentials:</w:t>
      </w:r>
    </w:p>
    <w:p w14:paraId="61E5E24D" w14:textId="77777777" w:rsidR="00422807" w:rsidRDefault="00422807" w:rsidP="00422807">
      <w:pPr>
        <w:pStyle w:val="PL"/>
      </w:pPr>
      <w:r>
        <w:t xml:space="preserve">          - nudr-dr</w:t>
      </w:r>
    </w:p>
    <w:p w14:paraId="4B27A0E1" w14:textId="77777777" w:rsidR="00422807" w:rsidRDefault="00422807" w:rsidP="00422807">
      <w:pPr>
        <w:pStyle w:val="PL"/>
      </w:pPr>
      <w:r>
        <w:t xml:space="preserve">          - nudr-dr:application-data</w:t>
      </w:r>
    </w:p>
    <w:p w14:paraId="4A53A9B6" w14:textId="77777777" w:rsidR="00422807" w:rsidRDefault="00422807" w:rsidP="00422807">
      <w:pPr>
        <w:pStyle w:val="PL"/>
      </w:pPr>
      <w:r>
        <w:t xml:space="preserve">          - nudr-dr:application-data:pfds:create</w:t>
      </w:r>
    </w:p>
    <w:p w14:paraId="06A27A05" w14:textId="77777777" w:rsidR="00422807" w:rsidRPr="002178AD" w:rsidRDefault="00422807" w:rsidP="00422807">
      <w:pPr>
        <w:pStyle w:val="PL"/>
      </w:pPr>
      <w:r w:rsidRPr="002178AD">
        <w:t xml:space="preserve">      requestBody:</w:t>
      </w:r>
    </w:p>
    <w:p w14:paraId="222FCF8F" w14:textId="77777777" w:rsidR="00422807" w:rsidRPr="002178AD" w:rsidRDefault="00422807" w:rsidP="00422807">
      <w:pPr>
        <w:pStyle w:val="PL"/>
      </w:pPr>
      <w:r w:rsidRPr="002178AD">
        <w:t xml:space="preserve">        required: true</w:t>
      </w:r>
    </w:p>
    <w:p w14:paraId="1F3A6E34" w14:textId="77777777" w:rsidR="00422807" w:rsidRPr="002178AD" w:rsidRDefault="00422807" w:rsidP="00422807">
      <w:pPr>
        <w:pStyle w:val="PL"/>
      </w:pPr>
      <w:r w:rsidRPr="002178AD">
        <w:t xml:space="preserve">        content:</w:t>
      </w:r>
    </w:p>
    <w:p w14:paraId="1FA27EC9" w14:textId="77777777" w:rsidR="00422807" w:rsidRPr="002178AD" w:rsidRDefault="00422807" w:rsidP="00422807">
      <w:pPr>
        <w:pStyle w:val="PL"/>
      </w:pPr>
      <w:r w:rsidRPr="002178AD">
        <w:t xml:space="preserve">          application/json:</w:t>
      </w:r>
    </w:p>
    <w:p w14:paraId="37E699D8" w14:textId="77777777" w:rsidR="00422807" w:rsidRPr="002178AD" w:rsidRDefault="00422807" w:rsidP="00422807">
      <w:pPr>
        <w:pStyle w:val="PL"/>
      </w:pPr>
      <w:r w:rsidRPr="002178AD">
        <w:t xml:space="preserve">            schema:</w:t>
      </w:r>
    </w:p>
    <w:p w14:paraId="24A8CF7C" w14:textId="77777777" w:rsidR="00422807" w:rsidRPr="002178AD" w:rsidRDefault="00422807" w:rsidP="00422807">
      <w:pPr>
        <w:pStyle w:val="PL"/>
      </w:pPr>
      <w:r w:rsidRPr="002178AD">
        <w:t xml:space="preserve">              $ref: '#/components/schemas/PfdDataForAppExt'</w:t>
      </w:r>
    </w:p>
    <w:p w14:paraId="7B2C7D9E" w14:textId="77777777" w:rsidR="00422807" w:rsidRPr="002178AD" w:rsidRDefault="00422807" w:rsidP="00422807">
      <w:pPr>
        <w:pStyle w:val="PL"/>
      </w:pPr>
      <w:r w:rsidRPr="002178AD">
        <w:t xml:space="preserve">      parameters:</w:t>
      </w:r>
    </w:p>
    <w:p w14:paraId="74DC11BA" w14:textId="77777777" w:rsidR="00422807" w:rsidRPr="002178AD" w:rsidRDefault="00422807" w:rsidP="00422807">
      <w:pPr>
        <w:pStyle w:val="PL"/>
      </w:pPr>
      <w:r w:rsidRPr="002178AD">
        <w:t xml:space="preserve">        - name: appId</w:t>
      </w:r>
    </w:p>
    <w:p w14:paraId="39A10C2D" w14:textId="77777777" w:rsidR="00422807" w:rsidRPr="002178AD" w:rsidRDefault="00422807" w:rsidP="00422807">
      <w:pPr>
        <w:pStyle w:val="PL"/>
      </w:pPr>
      <w:r w:rsidRPr="002178AD">
        <w:t xml:space="preserve">          in: path</w:t>
      </w:r>
    </w:p>
    <w:p w14:paraId="725CDAB5" w14:textId="77777777" w:rsidR="00422807" w:rsidRPr="002178AD" w:rsidRDefault="00422807" w:rsidP="00422807">
      <w:pPr>
        <w:pStyle w:val="PL"/>
        <w:rPr>
          <w:lang w:eastAsia="zh-CN"/>
        </w:rPr>
      </w:pPr>
      <w:r w:rsidRPr="002178AD">
        <w:t xml:space="preserve">          description: </w:t>
      </w:r>
      <w:r w:rsidRPr="002178AD">
        <w:rPr>
          <w:lang w:eastAsia="zh-CN"/>
        </w:rPr>
        <w:t>&gt;</w:t>
      </w:r>
    </w:p>
    <w:p w14:paraId="6F3F5314" w14:textId="77777777" w:rsidR="00422807" w:rsidRPr="002178AD" w:rsidRDefault="00422807" w:rsidP="00422807">
      <w:pPr>
        <w:pStyle w:val="PL"/>
      </w:pPr>
      <w:r w:rsidRPr="002178AD">
        <w:t xml:space="preserve">            Indicate the application identifier for the request pfd(s). It shall apply the format</w:t>
      </w:r>
    </w:p>
    <w:p w14:paraId="6B6313E2" w14:textId="77777777" w:rsidR="00422807" w:rsidRPr="002178AD" w:rsidRDefault="00422807" w:rsidP="00422807">
      <w:pPr>
        <w:pStyle w:val="PL"/>
      </w:pPr>
      <w:r w:rsidRPr="002178AD">
        <w:lastRenderedPageBreak/>
        <w:t xml:space="preserve">            of Data type ApplicationId.</w:t>
      </w:r>
    </w:p>
    <w:p w14:paraId="52FEBB6A" w14:textId="77777777" w:rsidR="00422807" w:rsidRPr="002178AD" w:rsidRDefault="00422807" w:rsidP="00422807">
      <w:pPr>
        <w:pStyle w:val="PL"/>
      </w:pPr>
      <w:r w:rsidRPr="002178AD">
        <w:t xml:space="preserve">          required: true</w:t>
      </w:r>
    </w:p>
    <w:p w14:paraId="1168A428" w14:textId="77777777" w:rsidR="00422807" w:rsidRPr="002178AD" w:rsidRDefault="00422807" w:rsidP="00422807">
      <w:pPr>
        <w:pStyle w:val="PL"/>
      </w:pPr>
      <w:r w:rsidRPr="002178AD">
        <w:t xml:space="preserve">          schema:</w:t>
      </w:r>
    </w:p>
    <w:p w14:paraId="766E536B" w14:textId="77777777" w:rsidR="00422807" w:rsidRPr="002178AD" w:rsidRDefault="00422807" w:rsidP="00422807">
      <w:pPr>
        <w:pStyle w:val="PL"/>
      </w:pPr>
      <w:r w:rsidRPr="002178AD">
        <w:t xml:space="preserve">            type: string</w:t>
      </w:r>
    </w:p>
    <w:p w14:paraId="01831541" w14:textId="77777777" w:rsidR="00422807" w:rsidRPr="002178AD" w:rsidRDefault="00422807" w:rsidP="00422807">
      <w:pPr>
        <w:pStyle w:val="PL"/>
      </w:pPr>
      <w:r w:rsidRPr="002178AD">
        <w:t xml:space="preserve">      responses:</w:t>
      </w:r>
    </w:p>
    <w:p w14:paraId="1CD308F3" w14:textId="77777777" w:rsidR="00422807" w:rsidRPr="002178AD" w:rsidRDefault="00422807" w:rsidP="00422807">
      <w:pPr>
        <w:pStyle w:val="PL"/>
      </w:pPr>
      <w:r w:rsidRPr="002178AD">
        <w:t xml:space="preserve">        '201':</w:t>
      </w:r>
    </w:p>
    <w:p w14:paraId="670B1DCE" w14:textId="77777777" w:rsidR="00422807" w:rsidRPr="002178AD" w:rsidRDefault="00422807" w:rsidP="00422807">
      <w:pPr>
        <w:pStyle w:val="PL"/>
        <w:rPr>
          <w:lang w:eastAsia="zh-CN"/>
        </w:rPr>
      </w:pPr>
      <w:r w:rsidRPr="002178AD">
        <w:t xml:space="preserve">          description: </w:t>
      </w:r>
      <w:r w:rsidRPr="002178AD">
        <w:rPr>
          <w:lang w:eastAsia="zh-CN"/>
        </w:rPr>
        <w:t>&gt;</w:t>
      </w:r>
    </w:p>
    <w:p w14:paraId="308350C6" w14:textId="77777777" w:rsidR="00422807" w:rsidRPr="002178AD" w:rsidRDefault="00422807" w:rsidP="00422807">
      <w:pPr>
        <w:pStyle w:val="PL"/>
      </w:pPr>
      <w:r w:rsidRPr="002178AD">
        <w:t xml:space="preserve">            The creation of an Individual PFD Data resource related to the application-identifier</w:t>
      </w:r>
    </w:p>
    <w:p w14:paraId="38BE9180" w14:textId="77777777" w:rsidR="00422807" w:rsidRPr="002178AD" w:rsidRDefault="00422807" w:rsidP="00422807">
      <w:pPr>
        <w:pStyle w:val="PL"/>
      </w:pPr>
      <w:r w:rsidRPr="002178AD">
        <w:t xml:space="preserve">            is confirmed and a representation of that resource is returned.</w:t>
      </w:r>
    </w:p>
    <w:p w14:paraId="01E09F9D" w14:textId="77777777" w:rsidR="00422807" w:rsidRPr="002178AD" w:rsidRDefault="00422807" w:rsidP="00422807">
      <w:pPr>
        <w:pStyle w:val="PL"/>
      </w:pPr>
      <w:r w:rsidRPr="002178AD">
        <w:t xml:space="preserve">          content:</w:t>
      </w:r>
    </w:p>
    <w:p w14:paraId="215801C9" w14:textId="77777777" w:rsidR="00422807" w:rsidRPr="002178AD" w:rsidRDefault="00422807" w:rsidP="00422807">
      <w:pPr>
        <w:pStyle w:val="PL"/>
      </w:pPr>
      <w:r w:rsidRPr="002178AD">
        <w:t xml:space="preserve">            application/json:</w:t>
      </w:r>
    </w:p>
    <w:p w14:paraId="484934E4" w14:textId="77777777" w:rsidR="00422807" w:rsidRPr="002178AD" w:rsidRDefault="00422807" w:rsidP="00422807">
      <w:pPr>
        <w:pStyle w:val="PL"/>
      </w:pPr>
      <w:r w:rsidRPr="002178AD">
        <w:t xml:space="preserve">              schema:</w:t>
      </w:r>
    </w:p>
    <w:p w14:paraId="3B7EFA80" w14:textId="77777777" w:rsidR="00422807" w:rsidRPr="002178AD" w:rsidRDefault="00422807" w:rsidP="00422807">
      <w:pPr>
        <w:pStyle w:val="PL"/>
      </w:pPr>
      <w:r w:rsidRPr="002178AD">
        <w:t xml:space="preserve">                $ref: '#/components/schemas/PfdDataForAppExt'</w:t>
      </w:r>
    </w:p>
    <w:p w14:paraId="115CDB04" w14:textId="77777777" w:rsidR="00422807" w:rsidRPr="002178AD" w:rsidRDefault="00422807" w:rsidP="00422807">
      <w:pPr>
        <w:pStyle w:val="PL"/>
      </w:pPr>
      <w:r w:rsidRPr="002178AD">
        <w:t xml:space="preserve">          headers:</w:t>
      </w:r>
    </w:p>
    <w:p w14:paraId="324AEC1D" w14:textId="77777777" w:rsidR="00422807" w:rsidRPr="002178AD" w:rsidRDefault="00422807" w:rsidP="00422807">
      <w:pPr>
        <w:pStyle w:val="PL"/>
      </w:pPr>
      <w:r w:rsidRPr="002178AD">
        <w:t xml:space="preserve">            Location:</w:t>
      </w:r>
    </w:p>
    <w:p w14:paraId="7F50EF32" w14:textId="77777777" w:rsidR="00422807" w:rsidRPr="002178AD" w:rsidRDefault="00422807" w:rsidP="00422807">
      <w:pPr>
        <w:pStyle w:val="PL"/>
        <w:rPr>
          <w:lang w:eastAsia="zh-CN"/>
        </w:rPr>
      </w:pPr>
      <w:r w:rsidRPr="002178AD">
        <w:t xml:space="preserve">              description: </w:t>
      </w:r>
      <w:r w:rsidRPr="002178AD">
        <w:rPr>
          <w:lang w:eastAsia="zh-CN"/>
        </w:rPr>
        <w:t>&gt;</w:t>
      </w:r>
    </w:p>
    <w:p w14:paraId="5EF5491F" w14:textId="77777777" w:rsidR="00422807" w:rsidRPr="002178AD" w:rsidRDefault="00422807" w:rsidP="00422807">
      <w:pPr>
        <w:pStyle w:val="PL"/>
      </w:pPr>
      <w:r w:rsidRPr="002178AD">
        <w:t xml:space="preserve">                'Contains the URI of the newly created resource, according to the structure:</w:t>
      </w:r>
    </w:p>
    <w:p w14:paraId="03032320" w14:textId="77777777" w:rsidR="00422807" w:rsidRPr="002178AD" w:rsidRDefault="00422807" w:rsidP="00422807">
      <w:pPr>
        <w:pStyle w:val="PL"/>
      </w:pPr>
      <w:r w:rsidRPr="002178AD">
        <w:t xml:space="preserve">                {apiRoot}/nudr-dr/&lt;apiVersion&gt;/application-data/pfds/{appId}'</w:t>
      </w:r>
    </w:p>
    <w:p w14:paraId="2A673594" w14:textId="77777777" w:rsidR="00422807" w:rsidRPr="002178AD" w:rsidRDefault="00422807" w:rsidP="00422807">
      <w:pPr>
        <w:pStyle w:val="PL"/>
      </w:pPr>
      <w:r w:rsidRPr="002178AD">
        <w:t xml:space="preserve">              required: true</w:t>
      </w:r>
    </w:p>
    <w:p w14:paraId="547F3606" w14:textId="77777777" w:rsidR="00422807" w:rsidRPr="002178AD" w:rsidRDefault="00422807" w:rsidP="00422807">
      <w:pPr>
        <w:pStyle w:val="PL"/>
      </w:pPr>
      <w:r w:rsidRPr="002178AD">
        <w:t xml:space="preserve">              schema:</w:t>
      </w:r>
    </w:p>
    <w:p w14:paraId="2F486B0F" w14:textId="77777777" w:rsidR="00422807" w:rsidRPr="002178AD" w:rsidRDefault="00422807" w:rsidP="00422807">
      <w:pPr>
        <w:pStyle w:val="PL"/>
      </w:pPr>
      <w:r w:rsidRPr="002178AD">
        <w:t xml:space="preserve">                type: string</w:t>
      </w:r>
    </w:p>
    <w:p w14:paraId="083FE0FD" w14:textId="77777777" w:rsidR="00422807" w:rsidRPr="002178AD" w:rsidRDefault="00422807" w:rsidP="00422807">
      <w:pPr>
        <w:pStyle w:val="PL"/>
      </w:pPr>
      <w:r w:rsidRPr="002178AD">
        <w:t xml:space="preserve">        '200':</w:t>
      </w:r>
    </w:p>
    <w:p w14:paraId="15A708C7" w14:textId="77777777" w:rsidR="00422807" w:rsidRPr="002178AD" w:rsidRDefault="00422807" w:rsidP="00422807">
      <w:pPr>
        <w:pStyle w:val="PL"/>
        <w:rPr>
          <w:lang w:eastAsia="zh-CN"/>
        </w:rPr>
      </w:pPr>
      <w:r w:rsidRPr="002178AD">
        <w:t xml:space="preserve">          description: </w:t>
      </w:r>
      <w:r w:rsidRPr="002178AD">
        <w:rPr>
          <w:lang w:eastAsia="zh-CN"/>
        </w:rPr>
        <w:t>&gt;</w:t>
      </w:r>
    </w:p>
    <w:p w14:paraId="44087CFB" w14:textId="77777777" w:rsidR="00422807" w:rsidRPr="002178AD" w:rsidRDefault="00422807" w:rsidP="00422807">
      <w:pPr>
        <w:pStyle w:val="PL"/>
      </w:pPr>
      <w:r w:rsidRPr="002178AD">
        <w:t xml:space="preserve">            Successful case. The upgrade of an Individual PFD Data resource related to the</w:t>
      </w:r>
    </w:p>
    <w:p w14:paraId="14AF75FD" w14:textId="77777777" w:rsidR="00422807" w:rsidRPr="002178AD" w:rsidRDefault="00422807" w:rsidP="00422807">
      <w:pPr>
        <w:pStyle w:val="PL"/>
      </w:pPr>
      <w:r w:rsidRPr="002178AD">
        <w:t xml:space="preserve">            application identifier is confirmed and a representation of that resource is returned.</w:t>
      </w:r>
    </w:p>
    <w:p w14:paraId="2A4E255B" w14:textId="77777777" w:rsidR="00422807" w:rsidRPr="002178AD" w:rsidRDefault="00422807" w:rsidP="00422807">
      <w:pPr>
        <w:pStyle w:val="PL"/>
      </w:pPr>
      <w:r w:rsidRPr="002178AD">
        <w:t xml:space="preserve">          content:</w:t>
      </w:r>
    </w:p>
    <w:p w14:paraId="12FBE19D" w14:textId="77777777" w:rsidR="00422807" w:rsidRPr="002178AD" w:rsidRDefault="00422807" w:rsidP="00422807">
      <w:pPr>
        <w:pStyle w:val="PL"/>
      </w:pPr>
      <w:r w:rsidRPr="002178AD">
        <w:t xml:space="preserve">            application/json:</w:t>
      </w:r>
    </w:p>
    <w:p w14:paraId="640AF76F" w14:textId="77777777" w:rsidR="00422807" w:rsidRPr="002178AD" w:rsidRDefault="00422807" w:rsidP="00422807">
      <w:pPr>
        <w:pStyle w:val="PL"/>
      </w:pPr>
      <w:r w:rsidRPr="002178AD">
        <w:t xml:space="preserve">              schema:</w:t>
      </w:r>
    </w:p>
    <w:p w14:paraId="13C34E65" w14:textId="77777777" w:rsidR="00422807" w:rsidRPr="002178AD" w:rsidRDefault="00422807" w:rsidP="00422807">
      <w:pPr>
        <w:pStyle w:val="PL"/>
      </w:pPr>
      <w:r w:rsidRPr="002178AD">
        <w:t xml:space="preserve">                $ref: '#/components/schemas/PfdDataForAppExt'</w:t>
      </w:r>
    </w:p>
    <w:p w14:paraId="46A32FD7" w14:textId="77777777" w:rsidR="00422807" w:rsidRPr="002178AD" w:rsidRDefault="00422807" w:rsidP="00422807">
      <w:pPr>
        <w:pStyle w:val="PL"/>
      </w:pPr>
      <w:r w:rsidRPr="002178AD">
        <w:t xml:space="preserve">        '204':</w:t>
      </w:r>
    </w:p>
    <w:p w14:paraId="7D6F18F4" w14:textId="77777777" w:rsidR="00422807" w:rsidRPr="002178AD" w:rsidRDefault="00422807" w:rsidP="00422807">
      <w:pPr>
        <w:pStyle w:val="PL"/>
      </w:pPr>
      <w:r w:rsidRPr="002178AD">
        <w:t xml:space="preserve">          description: No content</w:t>
      </w:r>
    </w:p>
    <w:p w14:paraId="2A1D3E48" w14:textId="77777777" w:rsidR="00422807" w:rsidRPr="002178AD" w:rsidRDefault="00422807" w:rsidP="00422807">
      <w:pPr>
        <w:pStyle w:val="PL"/>
      </w:pPr>
      <w:r w:rsidRPr="002178AD">
        <w:t xml:space="preserve">        '400':</w:t>
      </w:r>
    </w:p>
    <w:p w14:paraId="3EEB0A87" w14:textId="77777777" w:rsidR="00422807" w:rsidRPr="002178AD" w:rsidRDefault="00422807" w:rsidP="00422807">
      <w:pPr>
        <w:pStyle w:val="PL"/>
      </w:pPr>
      <w:r w:rsidRPr="002178AD">
        <w:t xml:space="preserve">          $ref: 'TS29571_CommonData.yaml#/components/responses/400'</w:t>
      </w:r>
    </w:p>
    <w:p w14:paraId="59FFA3A0" w14:textId="77777777" w:rsidR="00422807" w:rsidRPr="002178AD" w:rsidRDefault="00422807" w:rsidP="00422807">
      <w:pPr>
        <w:pStyle w:val="PL"/>
      </w:pPr>
      <w:r w:rsidRPr="002178AD">
        <w:t xml:space="preserve">        '401':</w:t>
      </w:r>
    </w:p>
    <w:p w14:paraId="3F350F03" w14:textId="77777777" w:rsidR="00422807" w:rsidRPr="002178AD" w:rsidRDefault="00422807" w:rsidP="00422807">
      <w:pPr>
        <w:pStyle w:val="PL"/>
      </w:pPr>
      <w:r w:rsidRPr="002178AD">
        <w:t xml:space="preserve">          $ref: 'TS29571_CommonData.yaml#/components/responses/401'</w:t>
      </w:r>
    </w:p>
    <w:p w14:paraId="718DB06A" w14:textId="77777777" w:rsidR="00422807" w:rsidRPr="002178AD" w:rsidRDefault="00422807" w:rsidP="00422807">
      <w:pPr>
        <w:pStyle w:val="PL"/>
      </w:pPr>
      <w:r w:rsidRPr="002178AD">
        <w:t xml:space="preserve">        '403':</w:t>
      </w:r>
    </w:p>
    <w:p w14:paraId="63B5D9E7" w14:textId="77777777" w:rsidR="00422807" w:rsidRPr="002178AD" w:rsidRDefault="00422807" w:rsidP="00422807">
      <w:pPr>
        <w:pStyle w:val="PL"/>
      </w:pPr>
      <w:r w:rsidRPr="002178AD">
        <w:t xml:space="preserve">          $ref: 'TS29571_CommonData.yaml#/components/responses/403'</w:t>
      </w:r>
    </w:p>
    <w:p w14:paraId="52755573" w14:textId="77777777" w:rsidR="00422807" w:rsidRPr="002178AD" w:rsidRDefault="00422807" w:rsidP="00422807">
      <w:pPr>
        <w:pStyle w:val="PL"/>
      </w:pPr>
      <w:r w:rsidRPr="002178AD">
        <w:t xml:space="preserve">        '404':</w:t>
      </w:r>
    </w:p>
    <w:p w14:paraId="7A5BF125" w14:textId="77777777" w:rsidR="00422807" w:rsidRPr="002178AD" w:rsidRDefault="00422807" w:rsidP="00422807">
      <w:pPr>
        <w:pStyle w:val="PL"/>
      </w:pPr>
      <w:r w:rsidRPr="002178AD">
        <w:t xml:space="preserve">          $ref: 'TS29571_CommonData.yaml#/components/responses/404'</w:t>
      </w:r>
    </w:p>
    <w:p w14:paraId="343F0683" w14:textId="77777777" w:rsidR="00422807" w:rsidRPr="002178AD" w:rsidRDefault="00422807" w:rsidP="00422807">
      <w:pPr>
        <w:pStyle w:val="PL"/>
      </w:pPr>
      <w:r w:rsidRPr="002178AD">
        <w:t xml:space="preserve">        '411':</w:t>
      </w:r>
    </w:p>
    <w:p w14:paraId="70E9A2FB" w14:textId="77777777" w:rsidR="00422807" w:rsidRPr="002178AD" w:rsidRDefault="00422807" w:rsidP="00422807">
      <w:pPr>
        <w:pStyle w:val="PL"/>
      </w:pPr>
      <w:r w:rsidRPr="002178AD">
        <w:t xml:space="preserve">          $ref: 'TS29571_CommonData.yaml#/components/responses/411'</w:t>
      </w:r>
    </w:p>
    <w:p w14:paraId="4E1E7DC1" w14:textId="77777777" w:rsidR="00422807" w:rsidRPr="002178AD" w:rsidRDefault="00422807" w:rsidP="00422807">
      <w:pPr>
        <w:pStyle w:val="PL"/>
      </w:pPr>
      <w:r w:rsidRPr="002178AD">
        <w:t xml:space="preserve">        '413':</w:t>
      </w:r>
    </w:p>
    <w:p w14:paraId="02CB37A6" w14:textId="77777777" w:rsidR="00422807" w:rsidRPr="002178AD" w:rsidRDefault="00422807" w:rsidP="00422807">
      <w:pPr>
        <w:pStyle w:val="PL"/>
      </w:pPr>
      <w:r w:rsidRPr="002178AD">
        <w:t xml:space="preserve">          $ref: 'TS29571_CommonData.yaml#/components/responses/413'</w:t>
      </w:r>
    </w:p>
    <w:p w14:paraId="4922894F" w14:textId="77777777" w:rsidR="00422807" w:rsidRPr="002178AD" w:rsidRDefault="00422807" w:rsidP="00422807">
      <w:pPr>
        <w:pStyle w:val="PL"/>
      </w:pPr>
      <w:r w:rsidRPr="002178AD">
        <w:t xml:space="preserve">        '414':</w:t>
      </w:r>
    </w:p>
    <w:p w14:paraId="4CFA89C5" w14:textId="77777777" w:rsidR="00422807" w:rsidRPr="002178AD" w:rsidRDefault="00422807" w:rsidP="00422807">
      <w:pPr>
        <w:pStyle w:val="PL"/>
      </w:pPr>
      <w:r w:rsidRPr="002178AD">
        <w:t xml:space="preserve">          $ref: 'TS29571_CommonData.yaml#/components/responses/414'</w:t>
      </w:r>
    </w:p>
    <w:p w14:paraId="428434E4" w14:textId="77777777" w:rsidR="00422807" w:rsidRPr="002178AD" w:rsidRDefault="00422807" w:rsidP="00422807">
      <w:pPr>
        <w:pStyle w:val="PL"/>
      </w:pPr>
      <w:r w:rsidRPr="002178AD">
        <w:t xml:space="preserve">        '415':</w:t>
      </w:r>
    </w:p>
    <w:p w14:paraId="64EDDF00" w14:textId="77777777" w:rsidR="00422807" w:rsidRPr="002178AD" w:rsidRDefault="00422807" w:rsidP="00422807">
      <w:pPr>
        <w:pStyle w:val="PL"/>
      </w:pPr>
      <w:r w:rsidRPr="002178AD">
        <w:t xml:space="preserve">          $ref: 'TS29571_CommonData.yaml#/components/responses/415'</w:t>
      </w:r>
    </w:p>
    <w:p w14:paraId="1490EA7B" w14:textId="77777777" w:rsidR="00422807" w:rsidRPr="002178AD" w:rsidRDefault="00422807" w:rsidP="00422807">
      <w:pPr>
        <w:pStyle w:val="PL"/>
      </w:pPr>
      <w:r w:rsidRPr="002178AD">
        <w:t xml:space="preserve">        '429':</w:t>
      </w:r>
    </w:p>
    <w:p w14:paraId="16801E3E" w14:textId="77777777" w:rsidR="00422807" w:rsidRPr="002178AD" w:rsidRDefault="00422807" w:rsidP="00422807">
      <w:pPr>
        <w:pStyle w:val="PL"/>
      </w:pPr>
      <w:r w:rsidRPr="002178AD">
        <w:t xml:space="preserve">          $ref: 'TS29571_CommonData.yaml#/components/responses/429'</w:t>
      </w:r>
    </w:p>
    <w:p w14:paraId="4C14F4C8" w14:textId="77777777" w:rsidR="00422807" w:rsidRPr="002178AD" w:rsidRDefault="00422807" w:rsidP="00422807">
      <w:pPr>
        <w:pStyle w:val="PL"/>
      </w:pPr>
      <w:r w:rsidRPr="002178AD">
        <w:t xml:space="preserve">        '500':</w:t>
      </w:r>
    </w:p>
    <w:p w14:paraId="5AFF88B4" w14:textId="77777777" w:rsidR="00422807" w:rsidRDefault="00422807" w:rsidP="00422807">
      <w:pPr>
        <w:pStyle w:val="PL"/>
      </w:pPr>
      <w:r w:rsidRPr="002178AD">
        <w:t xml:space="preserve">          $ref: 'TS29571_CommonData.yaml#/components/responses/500'</w:t>
      </w:r>
    </w:p>
    <w:p w14:paraId="182C3863" w14:textId="77777777" w:rsidR="00422807" w:rsidRPr="002178AD" w:rsidRDefault="00422807" w:rsidP="00422807">
      <w:pPr>
        <w:pStyle w:val="PL"/>
      </w:pPr>
      <w:r w:rsidRPr="002178AD">
        <w:t xml:space="preserve">        '50</w:t>
      </w:r>
      <w:r>
        <w:t>2</w:t>
      </w:r>
      <w:r w:rsidRPr="002178AD">
        <w:t>':</w:t>
      </w:r>
    </w:p>
    <w:p w14:paraId="737BDD04" w14:textId="77777777" w:rsidR="00422807" w:rsidRPr="002178AD" w:rsidRDefault="00422807" w:rsidP="00422807">
      <w:pPr>
        <w:pStyle w:val="PL"/>
      </w:pPr>
      <w:r w:rsidRPr="002178AD">
        <w:t xml:space="preserve">          $ref: 'TS29571_CommonData.yaml#/components/responses/50</w:t>
      </w:r>
      <w:r>
        <w:t>2</w:t>
      </w:r>
      <w:r w:rsidRPr="002178AD">
        <w:t>'</w:t>
      </w:r>
    </w:p>
    <w:p w14:paraId="71DAE55A" w14:textId="77777777" w:rsidR="00422807" w:rsidRPr="002178AD" w:rsidRDefault="00422807" w:rsidP="00422807">
      <w:pPr>
        <w:pStyle w:val="PL"/>
      </w:pPr>
      <w:r w:rsidRPr="002178AD">
        <w:t xml:space="preserve">        '503':</w:t>
      </w:r>
    </w:p>
    <w:p w14:paraId="759D941F" w14:textId="77777777" w:rsidR="00422807" w:rsidRPr="002178AD" w:rsidRDefault="00422807" w:rsidP="00422807">
      <w:pPr>
        <w:pStyle w:val="PL"/>
      </w:pPr>
      <w:r w:rsidRPr="002178AD">
        <w:t xml:space="preserve">          $ref: 'TS29571_CommonData.yaml#/components/responses/503'</w:t>
      </w:r>
    </w:p>
    <w:p w14:paraId="39484ECA" w14:textId="77777777" w:rsidR="00422807" w:rsidRPr="002178AD" w:rsidRDefault="00422807" w:rsidP="00422807">
      <w:pPr>
        <w:pStyle w:val="PL"/>
      </w:pPr>
      <w:r w:rsidRPr="002178AD">
        <w:t xml:space="preserve">        default:</w:t>
      </w:r>
    </w:p>
    <w:p w14:paraId="26037A05" w14:textId="77777777" w:rsidR="00422807" w:rsidRPr="002178AD" w:rsidRDefault="00422807" w:rsidP="00422807">
      <w:pPr>
        <w:pStyle w:val="PL"/>
      </w:pPr>
      <w:r w:rsidRPr="002178AD">
        <w:t xml:space="preserve">          $ref: 'TS29571_CommonData.yaml#/components/responses/default'</w:t>
      </w:r>
    </w:p>
    <w:p w14:paraId="6E6CD519" w14:textId="77777777" w:rsidR="00422807" w:rsidRDefault="00422807" w:rsidP="00422807">
      <w:pPr>
        <w:pStyle w:val="PL"/>
      </w:pPr>
    </w:p>
    <w:p w14:paraId="603824A1" w14:textId="77777777" w:rsidR="00422807" w:rsidRPr="002178AD" w:rsidRDefault="00422807" w:rsidP="00422807">
      <w:pPr>
        <w:pStyle w:val="PL"/>
      </w:pPr>
      <w:r w:rsidRPr="002178AD">
        <w:t xml:space="preserve">  /application-data/influenceData:</w:t>
      </w:r>
    </w:p>
    <w:p w14:paraId="64E21AC3" w14:textId="77777777" w:rsidR="00422807" w:rsidRPr="002178AD" w:rsidRDefault="00422807" w:rsidP="00422807">
      <w:pPr>
        <w:pStyle w:val="PL"/>
      </w:pPr>
      <w:r w:rsidRPr="002178AD">
        <w:t xml:space="preserve">    get:</w:t>
      </w:r>
    </w:p>
    <w:p w14:paraId="5129A8B8" w14:textId="77777777" w:rsidR="00422807" w:rsidRPr="002178AD" w:rsidRDefault="00422807" w:rsidP="00422807">
      <w:pPr>
        <w:pStyle w:val="PL"/>
      </w:pPr>
      <w:r w:rsidRPr="002178AD">
        <w:t xml:space="preserve">      summary: Retrieve Traffic Influence Data</w:t>
      </w:r>
    </w:p>
    <w:p w14:paraId="463A7AAD" w14:textId="77777777" w:rsidR="00422807" w:rsidRPr="002178AD" w:rsidRDefault="00422807" w:rsidP="00422807">
      <w:pPr>
        <w:pStyle w:val="PL"/>
      </w:pPr>
      <w:r w:rsidRPr="002178AD">
        <w:t xml:space="preserve">      operationId: ReadInfluenceData</w:t>
      </w:r>
    </w:p>
    <w:p w14:paraId="4C8124E6" w14:textId="77777777" w:rsidR="00422807" w:rsidRPr="002178AD" w:rsidRDefault="00422807" w:rsidP="00422807">
      <w:pPr>
        <w:pStyle w:val="PL"/>
      </w:pPr>
      <w:r w:rsidRPr="002178AD">
        <w:t xml:space="preserve">      tags:</w:t>
      </w:r>
    </w:p>
    <w:p w14:paraId="11717488" w14:textId="77777777" w:rsidR="00422807" w:rsidRPr="002178AD" w:rsidRDefault="00422807" w:rsidP="00422807">
      <w:pPr>
        <w:pStyle w:val="PL"/>
      </w:pPr>
      <w:r w:rsidRPr="002178AD">
        <w:t xml:space="preserve">        - Influence Data (Store)</w:t>
      </w:r>
    </w:p>
    <w:p w14:paraId="48904B3D" w14:textId="77777777" w:rsidR="00422807" w:rsidRPr="002178AD" w:rsidRDefault="00422807" w:rsidP="00422807">
      <w:pPr>
        <w:pStyle w:val="PL"/>
      </w:pPr>
      <w:r w:rsidRPr="002178AD">
        <w:t xml:space="preserve">      security:</w:t>
      </w:r>
    </w:p>
    <w:p w14:paraId="62A34816" w14:textId="77777777" w:rsidR="00422807" w:rsidRPr="002178AD" w:rsidRDefault="00422807" w:rsidP="00422807">
      <w:pPr>
        <w:pStyle w:val="PL"/>
      </w:pPr>
      <w:r w:rsidRPr="002178AD">
        <w:t xml:space="preserve">        - {}</w:t>
      </w:r>
    </w:p>
    <w:p w14:paraId="2D116788" w14:textId="77777777" w:rsidR="00422807" w:rsidRPr="002178AD" w:rsidRDefault="00422807" w:rsidP="00422807">
      <w:pPr>
        <w:pStyle w:val="PL"/>
      </w:pPr>
      <w:r w:rsidRPr="002178AD">
        <w:t xml:space="preserve">        - oAuth2ClientCredentials:</w:t>
      </w:r>
    </w:p>
    <w:p w14:paraId="0FBDA9B2" w14:textId="77777777" w:rsidR="00422807" w:rsidRPr="002178AD" w:rsidRDefault="00422807" w:rsidP="00422807">
      <w:pPr>
        <w:pStyle w:val="PL"/>
      </w:pPr>
      <w:r w:rsidRPr="002178AD">
        <w:t xml:space="preserve">          - nudr-dr</w:t>
      </w:r>
    </w:p>
    <w:p w14:paraId="7A23CA9B" w14:textId="77777777" w:rsidR="00422807" w:rsidRPr="002178AD" w:rsidRDefault="00422807" w:rsidP="00422807">
      <w:pPr>
        <w:pStyle w:val="PL"/>
      </w:pPr>
      <w:r w:rsidRPr="002178AD">
        <w:t xml:space="preserve">        - oAuth2ClientCredentials:</w:t>
      </w:r>
    </w:p>
    <w:p w14:paraId="4A209E4F" w14:textId="77777777" w:rsidR="00422807" w:rsidRPr="002178AD" w:rsidRDefault="00422807" w:rsidP="00422807">
      <w:pPr>
        <w:pStyle w:val="PL"/>
      </w:pPr>
      <w:r w:rsidRPr="002178AD">
        <w:t xml:space="preserve">          - nudr-dr</w:t>
      </w:r>
    </w:p>
    <w:p w14:paraId="60661C3B" w14:textId="77777777" w:rsidR="00422807" w:rsidRPr="002178AD" w:rsidRDefault="00422807" w:rsidP="00422807">
      <w:pPr>
        <w:pStyle w:val="PL"/>
      </w:pPr>
      <w:r w:rsidRPr="002178AD">
        <w:t xml:space="preserve">          - nudr-dr:application-data</w:t>
      </w:r>
    </w:p>
    <w:p w14:paraId="4855F3FA" w14:textId="77777777" w:rsidR="00422807" w:rsidRDefault="00422807" w:rsidP="00422807">
      <w:pPr>
        <w:pStyle w:val="PL"/>
      </w:pPr>
      <w:r>
        <w:t xml:space="preserve">        - oAuth2ClientCredentials:</w:t>
      </w:r>
    </w:p>
    <w:p w14:paraId="247D90EB" w14:textId="77777777" w:rsidR="00422807" w:rsidRDefault="00422807" w:rsidP="00422807">
      <w:pPr>
        <w:pStyle w:val="PL"/>
      </w:pPr>
      <w:r>
        <w:t xml:space="preserve">          - nudr-dr</w:t>
      </w:r>
    </w:p>
    <w:p w14:paraId="002D4BB6" w14:textId="77777777" w:rsidR="00422807" w:rsidRDefault="00422807" w:rsidP="00422807">
      <w:pPr>
        <w:pStyle w:val="PL"/>
      </w:pPr>
      <w:r>
        <w:t xml:space="preserve">          - nudr-dr:application-data</w:t>
      </w:r>
    </w:p>
    <w:p w14:paraId="64BE2B67" w14:textId="77777777" w:rsidR="00422807" w:rsidRDefault="00422807" w:rsidP="00422807">
      <w:pPr>
        <w:pStyle w:val="PL"/>
      </w:pPr>
      <w:r>
        <w:t xml:space="preserve">          - nudr-dr:application-data:influence-data:read</w:t>
      </w:r>
    </w:p>
    <w:p w14:paraId="6E9407A7" w14:textId="77777777" w:rsidR="00422807" w:rsidRPr="002178AD" w:rsidRDefault="00422807" w:rsidP="00422807">
      <w:pPr>
        <w:pStyle w:val="PL"/>
      </w:pPr>
      <w:r w:rsidRPr="002178AD">
        <w:t xml:space="preserve">      parameters:</w:t>
      </w:r>
    </w:p>
    <w:p w14:paraId="3FF675D9" w14:textId="77777777" w:rsidR="00422807" w:rsidRPr="002178AD" w:rsidRDefault="00422807" w:rsidP="00422807">
      <w:pPr>
        <w:pStyle w:val="PL"/>
      </w:pPr>
      <w:r w:rsidRPr="002178AD">
        <w:t xml:space="preserve">        - name: influence-Ids</w:t>
      </w:r>
    </w:p>
    <w:p w14:paraId="6D13DA20" w14:textId="77777777" w:rsidR="00422807" w:rsidRPr="002178AD" w:rsidRDefault="00422807" w:rsidP="00422807">
      <w:pPr>
        <w:pStyle w:val="PL"/>
      </w:pPr>
      <w:r w:rsidRPr="002178AD">
        <w:t xml:space="preserve">          in: query</w:t>
      </w:r>
    </w:p>
    <w:p w14:paraId="2DA3E4BA" w14:textId="77777777" w:rsidR="00422807" w:rsidRPr="002178AD" w:rsidRDefault="00422807" w:rsidP="00422807">
      <w:pPr>
        <w:pStyle w:val="PL"/>
      </w:pPr>
      <w:r w:rsidRPr="002178AD">
        <w:lastRenderedPageBreak/>
        <w:t xml:space="preserve">          description: Each element identifies a service.</w:t>
      </w:r>
    </w:p>
    <w:p w14:paraId="038A8B04" w14:textId="77777777" w:rsidR="00422807" w:rsidRPr="002178AD" w:rsidRDefault="00422807" w:rsidP="00422807">
      <w:pPr>
        <w:pStyle w:val="PL"/>
      </w:pPr>
      <w:r w:rsidRPr="002178AD">
        <w:t xml:space="preserve">          required: false</w:t>
      </w:r>
    </w:p>
    <w:p w14:paraId="7503CAF4" w14:textId="77777777" w:rsidR="00422807" w:rsidRPr="002178AD" w:rsidRDefault="00422807" w:rsidP="00422807">
      <w:pPr>
        <w:pStyle w:val="PL"/>
      </w:pPr>
      <w:r w:rsidRPr="002178AD">
        <w:t xml:space="preserve">          schema:</w:t>
      </w:r>
    </w:p>
    <w:p w14:paraId="2D8DDCD1" w14:textId="77777777" w:rsidR="00422807" w:rsidRPr="002178AD" w:rsidRDefault="00422807" w:rsidP="00422807">
      <w:pPr>
        <w:pStyle w:val="PL"/>
      </w:pPr>
      <w:r w:rsidRPr="002178AD">
        <w:t xml:space="preserve">            type: array</w:t>
      </w:r>
    </w:p>
    <w:p w14:paraId="365D003D" w14:textId="77777777" w:rsidR="00422807" w:rsidRPr="002178AD" w:rsidRDefault="00422807" w:rsidP="00422807">
      <w:pPr>
        <w:pStyle w:val="PL"/>
      </w:pPr>
      <w:r w:rsidRPr="002178AD">
        <w:t xml:space="preserve">            items:</w:t>
      </w:r>
    </w:p>
    <w:p w14:paraId="28DEF47C" w14:textId="77777777" w:rsidR="00422807" w:rsidRPr="002178AD" w:rsidRDefault="00422807" w:rsidP="00422807">
      <w:pPr>
        <w:pStyle w:val="PL"/>
      </w:pPr>
      <w:r w:rsidRPr="002178AD">
        <w:t xml:space="preserve">              type: string</w:t>
      </w:r>
    </w:p>
    <w:p w14:paraId="0C56081A" w14:textId="77777777" w:rsidR="00422807" w:rsidRPr="002178AD" w:rsidRDefault="00422807" w:rsidP="00422807">
      <w:pPr>
        <w:pStyle w:val="PL"/>
      </w:pPr>
      <w:r w:rsidRPr="002178AD">
        <w:t xml:space="preserve">            minItems: 1</w:t>
      </w:r>
    </w:p>
    <w:p w14:paraId="5B8172C2" w14:textId="77777777" w:rsidR="00422807" w:rsidRPr="002178AD" w:rsidRDefault="00422807" w:rsidP="00422807">
      <w:pPr>
        <w:pStyle w:val="PL"/>
      </w:pPr>
      <w:r w:rsidRPr="002178AD">
        <w:t xml:space="preserve">        - name: dnns</w:t>
      </w:r>
    </w:p>
    <w:p w14:paraId="101C67DA" w14:textId="77777777" w:rsidR="00422807" w:rsidRPr="002178AD" w:rsidRDefault="00422807" w:rsidP="00422807">
      <w:pPr>
        <w:pStyle w:val="PL"/>
      </w:pPr>
      <w:r w:rsidRPr="002178AD">
        <w:t xml:space="preserve">          in: query</w:t>
      </w:r>
    </w:p>
    <w:p w14:paraId="2CC8D4D6" w14:textId="77777777" w:rsidR="00422807" w:rsidRPr="002178AD" w:rsidRDefault="00422807" w:rsidP="00422807">
      <w:pPr>
        <w:pStyle w:val="PL"/>
      </w:pPr>
      <w:r w:rsidRPr="002178AD">
        <w:t xml:space="preserve">          description: Each element identifies a DNN.</w:t>
      </w:r>
    </w:p>
    <w:p w14:paraId="2F99E9E3" w14:textId="77777777" w:rsidR="00422807" w:rsidRPr="002178AD" w:rsidRDefault="00422807" w:rsidP="00422807">
      <w:pPr>
        <w:pStyle w:val="PL"/>
      </w:pPr>
      <w:r w:rsidRPr="002178AD">
        <w:t xml:space="preserve">          required: false</w:t>
      </w:r>
    </w:p>
    <w:p w14:paraId="3EAE82A1" w14:textId="77777777" w:rsidR="00422807" w:rsidRPr="002178AD" w:rsidRDefault="00422807" w:rsidP="00422807">
      <w:pPr>
        <w:pStyle w:val="PL"/>
      </w:pPr>
      <w:r w:rsidRPr="002178AD">
        <w:t xml:space="preserve">          schema:</w:t>
      </w:r>
    </w:p>
    <w:p w14:paraId="47D63A2C" w14:textId="77777777" w:rsidR="00422807" w:rsidRPr="002178AD" w:rsidRDefault="00422807" w:rsidP="00422807">
      <w:pPr>
        <w:pStyle w:val="PL"/>
      </w:pPr>
      <w:r w:rsidRPr="002178AD">
        <w:t xml:space="preserve">            type: array</w:t>
      </w:r>
    </w:p>
    <w:p w14:paraId="0082821B" w14:textId="77777777" w:rsidR="00422807" w:rsidRPr="002178AD" w:rsidRDefault="00422807" w:rsidP="00422807">
      <w:pPr>
        <w:pStyle w:val="PL"/>
      </w:pPr>
      <w:r w:rsidRPr="002178AD">
        <w:t xml:space="preserve">            items:</w:t>
      </w:r>
    </w:p>
    <w:p w14:paraId="29C5EA4D" w14:textId="77777777" w:rsidR="00422807" w:rsidRPr="002178AD" w:rsidRDefault="00422807" w:rsidP="00422807">
      <w:pPr>
        <w:pStyle w:val="PL"/>
      </w:pPr>
      <w:r w:rsidRPr="002178AD">
        <w:t xml:space="preserve">              $ref: 'TS29571_CommonData.yaml#/components/schemas/Dnn'</w:t>
      </w:r>
    </w:p>
    <w:p w14:paraId="28BA510F" w14:textId="77777777" w:rsidR="00422807" w:rsidRPr="002178AD" w:rsidRDefault="00422807" w:rsidP="00422807">
      <w:pPr>
        <w:pStyle w:val="PL"/>
      </w:pPr>
      <w:r w:rsidRPr="002178AD">
        <w:t xml:space="preserve">            minItems: 1</w:t>
      </w:r>
    </w:p>
    <w:p w14:paraId="0EC47D90" w14:textId="77777777" w:rsidR="00422807" w:rsidRPr="002178AD" w:rsidRDefault="00422807" w:rsidP="00422807">
      <w:pPr>
        <w:pStyle w:val="PL"/>
      </w:pPr>
      <w:r w:rsidRPr="002178AD">
        <w:t xml:space="preserve">        - name: snssais</w:t>
      </w:r>
    </w:p>
    <w:p w14:paraId="2311B5A0" w14:textId="77777777" w:rsidR="00422807" w:rsidRPr="002178AD" w:rsidRDefault="00422807" w:rsidP="00422807">
      <w:pPr>
        <w:pStyle w:val="PL"/>
      </w:pPr>
      <w:r w:rsidRPr="002178AD">
        <w:t xml:space="preserve">          in: query</w:t>
      </w:r>
    </w:p>
    <w:p w14:paraId="79716EB6" w14:textId="77777777" w:rsidR="00422807" w:rsidRPr="002178AD" w:rsidRDefault="00422807" w:rsidP="00422807">
      <w:pPr>
        <w:pStyle w:val="PL"/>
      </w:pPr>
      <w:r w:rsidRPr="002178AD">
        <w:t xml:space="preserve">          description: Each element identifies a slice.</w:t>
      </w:r>
    </w:p>
    <w:p w14:paraId="0FB12B6D" w14:textId="77777777" w:rsidR="00422807" w:rsidRPr="002178AD" w:rsidRDefault="00422807" w:rsidP="00422807">
      <w:pPr>
        <w:pStyle w:val="PL"/>
      </w:pPr>
      <w:r w:rsidRPr="002178AD">
        <w:t xml:space="preserve">          required: false</w:t>
      </w:r>
    </w:p>
    <w:p w14:paraId="1ADBB4AA" w14:textId="77777777" w:rsidR="00422807" w:rsidRPr="002178AD" w:rsidRDefault="00422807" w:rsidP="00422807">
      <w:pPr>
        <w:pStyle w:val="PL"/>
      </w:pPr>
      <w:r w:rsidRPr="002178AD">
        <w:t xml:space="preserve">          content:</w:t>
      </w:r>
    </w:p>
    <w:p w14:paraId="79AE9CD8" w14:textId="77777777" w:rsidR="00422807" w:rsidRPr="002178AD" w:rsidRDefault="00422807" w:rsidP="00422807">
      <w:pPr>
        <w:pStyle w:val="PL"/>
      </w:pPr>
      <w:r w:rsidRPr="002178AD">
        <w:t xml:space="preserve">            application/json:</w:t>
      </w:r>
    </w:p>
    <w:p w14:paraId="3AC4086D" w14:textId="77777777" w:rsidR="00422807" w:rsidRPr="002178AD" w:rsidRDefault="00422807" w:rsidP="00422807">
      <w:pPr>
        <w:pStyle w:val="PL"/>
      </w:pPr>
      <w:r w:rsidRPr="002178AD">
        <w:t xml:space="preserve">              schema:</w:t>
      </w:r>
    </w:p>
    <w:p w14:paraId="0D83FE1D" w14:textId="77777777" w:rsidR="00422807" w:rsidRPr="002178AD" w:rsidRDefault="00422807" w:rsidP="00422807">
      <w:pPr>
        <w:pStyle w:val="PL"/>
      </w:pPr>
      <w:r w:rsidRPr="002178AD">
        <w:t xml:space="preserve">                type: array</w:t>
      </w:r>
    </w:p>
    <w:p w14:paraId="1BB86113" w14:textId="77777777" w:rsidR="00422807" w:rsidRPr="002178AD" w:rsidRDefault="00422807" w:rsidP="00422807">
      <w:pPr>
        <w:pStyle w:val="PL"/>
      </w:pPr>
      <w:r w:rsidRPr="002178AD">
        <w:t xml:space="preserve">                items:</w:t>
      </w:r>
    </w:p>
    <w:p w14:paraId="0B70D4C5" w14:textId="77777777" w:rsidR="00422807" w:rsidRPr="002178AD" w:rsidRDefault="00422807" w:rsidP="00422807">
      <w:pPr>
        <w:pStyle w:val="PL"/>
      </w:pPr>
      <w:r w:rsidRPr="002178AD">
        <w:t xml:space="preserve">                  $ref: 'TS29571_CommonData.yaml#/components/schemas/Snssai'</w:t>
      </w:r>
    </w:p>
    <w:p w14:paraId="029F4C42" w14:textId="77777777" w:rsidR="00422807" w:rsidRPr="002178AD" w:rsidRDefault="00422807" w:rsidP="00422807">
      <w:pPr>
        <w:pStyle w:val="PL"/>
      </w:pPr>
      <w:r w:rsidRPr="002178AD">
        <w:t xml:space="preserve">                minItems: 1</w:t>
      </w:r>
    </w:p>
    <w:p w14:paraId="343D266A" w14:textId="77777777" w:rsidR="00422807" w:rsidRPr="002178AD" w:rsidRDefault="00422807" w:rsidP="00422807">
      <w:pPr>
        <w:pStyle w:val="PL"/>
      </w:pPr>
      <w:r w:rsidRPr="002178AD">
        <w:t xml:space="preserve">        - name: internal-Group-Ids</w:t>
      </w:r>
    </w:p>
    <w:p w14:paraId="28F79152" w14:textId="77777777" w:rsidR="00422807" w:rsidRPr="002178AD" w:rsidRDefault="00422807" w:rsidP="00422807">
      <w:pPr>
        <w:pStyle w:val="PL"/>
      </w:pPr>
      <w:r w:rsidRPr="002178AD">
        <w:t xml:space="preserve">          in: query</w:t>
      </w:r>
    </w:p>
    <w:p w14:paraId="3C8EB4FB" w14:textId="77777777" w:rsidR="00422807" w:rsidRPr="002178AD" w:rsidRDefault="00422807" w:rsidP="00422807">
      <w:pPr>
        <w:pStyle w:val="PL"/>
      </w:pPr>
      <w:r w:rsidRPr="002178AD">
        <w:t xml:space="preserve">          description: Each element identifies a group of users. </w:t>
      </w:r>
    </w:p>
    <w:p w14:paraId="49C1D1E2" w14:textId="77777777" w:rsidR="00422807" w:rsidRPr="002178AD" w:rsidRDefault="00422807" w:rsidP="00422807">
      <w:pPr>
        <w:pStyle w:val="PL"/>
      </w:pPr>
      <w:r w:rsidRPr="002178AD">
        <w:t xml:space="preserve">          required: false</w:t>
      </w:r>
    </w:p>
    <w:p w14:paraId="2B9D96A1" w14:textId="77777777" w:rsidR="00422807" w:rsidRPr="002178AD" w:rsidRDefault="00422807" w:rsidP="00422807">
      <w:pPr>
        <w:pStyle w:val="PL"/>
      </w:pPr>
      <w:r w:rsidRPr="002178AD">
        <w:t xml:space="preserve">          schema:</w:t>
      </w:r>
    </w:p>
    <w:p w14:paraId="57A87BEC" w14:textId="77777777" w:rsidR="00422807" w:rsidRPr="002178AD" w:rsidRDefault="00422807" w:rsidP="00422807">
      <w:pPr>
        <w:pStyle w:val="PL"/>
      </w:pPr>
      <w:r w:rsidRPr="002178AD">
        <w:t xml:space="preserve">            type: array</w:t>
      </w:r>
    </w:p>
    <w:p w14:paraId="75A6F9FA" w14:textId="77777777" w:rsidR="00422807" w:rsidRPr="002178AD" w:rsidRDefault="00422807" w:rsidP="00422807">
      <w:pPr>
        <w:pStyle w:val="PL"/>
      </w:pPr>
      <w:r w:rsidRPr="002178AD">
        <w:t xml:space="preserve">            items:</w:t>
      </w:r>
    </w:p>
    <w:p w14:paraId="21D0E595" w14:textId="77777777" w:rsidR="00422807" w:rsidRPr="002178AD" w:rsidRDefault="00422807" w:rsidP="00422807">
      <w:pPr>
        <w:pStyle w:val="PL"/>
      </w:pPr>
      <w:r w:rsidRPr="002178AD">
        <w:t xml:space="preserve">              $ref: 'TS29571_CommonData.yaml#/components/schemas/GroupId'</w:t>
      </w:r>
    </w:p>
    <w:p w14:paraId="66043F0C" w14:textId="77777777" w:rsidR="00422807" w:rsidRDefault="00422807" w:rsidP="00422807">
      <w:pPr>
        <w:pStyle w:val="PL"/>
      </w:pPr>
      <w:r w:rsidRPr="002178AD">
        <w:t xml:space="preserve">            minItems: 1</w:t>
      </w:r>
    </w:p>
    <w:p w14:paraId="4BF398DC" w14:textId="77777777" w:rsidR="00422807" w:rsidRPr="002178AD" w:rsidRDefault="00422807" w:rsidP="00422807">
      <w:pPr>
        <w:pStyle w:val="PL"/>
      </w:pPr>
      <w:r w:rsidRPr="002178AD">
        <w:t xml:space="preserve">        - name: internal-</w:t>
      </w:r>
      <w:r>
        <w:t>g</w:t>
      </w:r>
      <w:r w:rsidRPr="002178AD">
        <w:t>roup-</w:t>
      </w:r>
      <w:r>
        <w:t>i</w:t>
      </w:r>
      <w:r w:rsidRPr="002178AD">
        <w:t>ds</w:t>
      </w:r>
      <w:r>
        <w:t>-Add</w:t>
      </w:r>
    </w:p>
    <w:p w14:paraId="5B3C002B" w14:textId="77777777" w:rsidR="00422807" w:rsidRPr="002178AD" w:rsidRDefault="00422807" w:rsidP="00422807">
      <w:pPr>
        <w:pStyle w:val="PL"/>
      </w:pPr>
      <w:r w:rsidRPr="002178AD">
        <w:t xml:space="preserve">          in: query</w:t>
      </w:r>
    </w:p>
    <w:p w14:paraId="27DF6011" w14:textId="77777777" w:rsidR="00422807" w:rsidRPr="002178AD" w:rsidRDefault="00422807" w:rsidP="00422807">
      <w:pPr>
        <w:pStyle w:val="PL"/>
      </w:pPr>
      <w:r w:rsidRPr="002178AD">
        <w:t xml:space="preserve">          description: Each element identifies a</w:t>
      </w:r>
      <w:r>
        <w:t>n internal Group</w:t>
      </w:r>
      <w:r w:rsidRPr="002178AD">
        <w:t xml:space="preserve">. </w:t>
      </w:r>
    </w:p>
    <w:p w14:paraId="3F753BFA" w14:textId="77777777" w:rsidR="00422807" w:rsidRPr="002178AD" w:rsidRDefault="00422807" w:rsidP="00422807">
      <w:pPr>
        <w:pStyle w:val="PL"/>
      </w:pPr>
      <w:r w:rsidRPr="002178AD">
        <w:t xml:space="preserve">          required: false</w:t>
      </w:r>
    </w:p>
    <w:p w14:paraId="0F8AAA75" w14:textId="77777777" w:rsidR="00422807" w:rsidRPr="002178AD" w:rsidRDefault="00422807" w:rsidP="00422807">
      <w:pPr>
        <w:pStyle w:val="PL"/>
      </w:pPr>
      <w:r w:rsidRPr="002178AD">
        <w:t xml:space="preserve">          schema:</w:t>
      </w:r>
    </w:p>
    <w:p w14:paraId="55BA0CAA" w14:textId="77777777" w:rsidR="00422807" w:rsidRPr="002178AD" w:rsidRDefault="00422807" w:rsidP="00422807">
      <w:pPr>
        <w:pStyle w:val="PL"/>
      </w:pPr>
      <w:r w:rsidRPr="002178AD">
        <w:t xml:space="preserve">            type: array</w:t>
      </w:r>
    </w:p>
    <w:p w14:paraId="5D84BE82" w14:textId="77777777" w:rsidR="00422807" w:rsidRPr="002178AD" w:rsidRDefault="00422807" w:rsidP="00422807">
      <w:pPr>
        <w:pStyle w:val="PL"/>
      </w:pPr>
      <w:r w:rsidRPr="002178AD">
        <w:t xml:space="preserve">            items:</w:t>
      </w:r>
    </w:p>
    <w:p w14:paraId="488D5885" w14:textId="77777777" w:rsidR="00422807" w:rsidRPr="002178AD" w:rsidRDefault="00422807" w:rsidP="00422807">
      <w:pPr>
        <w:pStyle w:val="PL"/>
      </w:pPr>
      <w:r w:rsidRPr="002178AD">
        <w:t xml:space="preserve">              $ref: 'TS29571_CommonData.yaml#/components/schemas/GroupId'</w:t>
      </w:r>
    </w:p>
    <w:p w14:paraId="7189B13E" w14:textId="77777777" w:rsidR="00422807" w:rsidRPr="002178AD" w:rsidRDefault="00422807" w:rsidP="00422807">
      <w:pPr>
        <w:pStyle w:val="PL"/>
      </w:pPr>
      <w:r w:rsidRPr="002178AD">
        <w:t xml:space="preserve">            minItems: 1</w:t>
      </w:r>
    </w:p>
    <w:p w14:paraId="4A6189F0" w14:textId="77777777" w:rsidR="00422807" w:rsidRPr="002178AD" w:rsidRDefault="00422807" w:rsidP="00422807">
      <w:pPr>
        <w:pStyle w:val="PL"/>
      </w:pPr>
      <w:r w:rsidRPr="002178AD">
        <w:t xml:space="preserve">        - name: </w:t>
      </w:r>
      <w:r>
        <w:t>subscriber-categories</w:t>
      </w:r>
    </w:p>
    <w:p w14:paraId="1AF5A41E" w14:textId="77777777" w:rsidR="00422807" w:rsidRPr="002178AD" w:rsidRDefault="00422807" w:rsidP="00422807">
      <w:pPr>
        <w:pStyle w:val="PL"/>
      </w:pPr>
      <w:r w:rsidRPr="002178AD">
        <w:t xml:space="preserve">          in: query</w:t>
      </w:r>
    </w:p>
    <w:p w14:paraId="5CA5C3E6" w14:textId="77777777" w:rsidR="00422807" w:rsidRDefault="00422807" w:rsidP="00422807">
      <w:pPr>
        <w:pStyle w:val="PL"/>
      </w:pPr>
      <w:r w:rsidRPr="002178AD">
        <w:t xml:space="preserve">          description: </w:t>
      </w:r>
      <w:r>
        <w:t>&gt;</w:t>
      </w:r>
    </w:p>
    <w:p w14:paraId="5E5946D0" w14:textId="77777777" w:rsidR="00422807" w:rsidRPr="002178AD" w:rsidRDefault="00422807" w:rsidP="00422807">
      <w:pPr>
        <w:pStyle w:val="PL"/>
      </w:pPr>
      <w:r>
        <w:t xml:space="preserve">            </w:t>
      </w:r>
      <w:r w:rsidRPr="002178AD">
        <w:t xml:space="preserve">Each element identifies a </w:t>
      </w:r>
      <w:r>
        <w:t>subscriber category</w:t>
      </w:r>
      <w:r w:rsidRPr="002178AD">
        <w:t xml:space="preserve">. </w:t>
      </w:r>
    </w:p>
    <w:p w14:paraId="21FE87DC" w14:textId="77777777" w:rsidR="00422807" w:rsidRPr="002178AD" w:rsidRDefault="00422807" w:rsidP="00422807">
      <w:pPr>
        <w:pStyle w:val="PL"/>
      </w:pPr>
      <w:r w:rsidRPr="002178AD">
        <w:t xml:space="preserve">          required: false</w:t>
      </w:r>
    </w:p>
    <w:p w14:paraId="3CAEC4C9" w14:textId="77777777" w:rsidR="00422807" w:rsidRPr="002178AD" w:rsidRDefault="00422807" w:rsidP="00422807">
      <w:pPr>
        <w:pStyle w:val="PL"/>
      </w:pPr>
      <w:r w:rsidRPr="002178AD">
        <w:t xml:space="preserve">          schema:</w:t>
      </w:r>
      <w:bookmarkStart w:id="344" w:name="_Hlk126690743"/>
    </w:p>
    <w:p w14:paraId="17C01FE6" w14:textId="77777777" w:rsidR="00422807" w:rsidRPr="002178AD" w:rsidRDefault="00422807" w:rsidP="00422807">
      <w:pPr>
        <w:pStyle w:val="PL"/>
      </w:pPr>
      <w:r w:rsidRPr="002178AD">
        <w:t xml:space="preserve">          </w:t>
      </w:r>
      <w:r>
        <w:t xml:space="preserve">  </w:t>
      </w:r>
      <w:r w:rsidRPr="002178AD">
        <w:t>type: array</w:t>
      </w:r>
    </w:p>
    <w:p w14:paraId="40947BF8" w14:textId="77777777" w:rsidR="00422807" w:rsidRPr="002178AD" w:rsidRDefault="00422807" w:rsidP="00422807">
      <w:pPr>
        <w:pStyle w:val="PL"/>
      </w:pPr>
      <w:r w:rsidRPr="002178AD">
        <w:t xml:space="preserve">          </w:t>
      </w:r>
      <w:r>
        <w:t xml:space="preserve">  </w:t>
      </w:r>
      <w:r w:rsidRPr="002178AD">
        <w:t>items:</w:t>
      </w:r>
      <w:bookmarkStart w:id="345" w:name="_Hlk126692055"/>
    </w:p>
    <w:p w14:paraId="1B64A287" w14:textId="77777777" w:rsidR="00422807" w:rsidRPr="002178AD" w:rsidRDefault="00422807" w:rsidP="00422807">
      <w:pPr>
        <w:pStyle w:val="PL"/>
      </w:pPr>
      <w:r w:rsidRPr="002178AD">
        <w:t xml:space="preserve">           </w:t>
      </w:r>
      <w:r>
        <w:t xml:space="preserve"> </w:t>
      </w:r>
      <w:r w:rsidRPr="002178AD">
        <w:t xml:space="preserve"> </w:t>
      </w:r>
      <w:r>
        <w:t xml:space="preserve"> </w:t>
      </w:r>
      <w:r w:rsidRPr="002178AD">
        <w:t>type: string</w:t>
      </w:r>
    </w:p>
    <w:bookmarkEnd w:id="345"/>
    <w:p w14:paraId="7EBBC8D1" w14:textId="77777777" w:rsidR="00422807" w:rsidRPr="002178AD" w:rsidRDefault="00422807" w:rsidP="00422807">
      <w:pPr>
        <w:pStyle w:val="PL"/>
      </w:pPr>
      <w:r w:rsidRPr="002178AD">
        <w:t xml:space="preserve">          </w:t>
      </w:r>
      <w:r>
        <w:t xml:space="preserve">  </w:t>
      </w:r>
      <w:r w:rsidRPr="002178AD">
        <w:t>minItems: 1</w:t>
      </w:r>
      <w:bookmarkEnd w:id="344"/>
    </w:p>
    <w:p w14:paraId="0513E77A" w14:textId="77777777" w:rsidR="00422807" w:rsidRPr="002178AD" w:rsidRDefault="00422807" w:rsidP="00422807">
      <w:pPr>
        <w:pStyle w:val="PL"/>
      </w:pPr>
      <w:r w:rsidRPr="002178AD">
        <w:t xml:space="preserve">        - name: supis</w:t>
      </w:r>
    </w:p>
    <w:p w14:paraId="67A3D603" w14:textId="77777777" w:rsidR="00422807" w:rsidRPr="002178AD" w:rsidRDefault="00422807" w:rsidP="00422807">
      <w:pPr>
        <w:pStyle w:val="PL"/>
      </w:pPr>
      <w:r w:rsidRPr="002178AD">
        <w:t xml:space="preserve">          in: query</w:t>
      </w:r>
    </w:p>
    <w:p w14:paraId="13560EC1" w14:textId="77777777" w:rsidR="00422807" w:rsidRPr="002178AD" w:rsidRDefault="00422807" w:rsidP="00422807">
      <w:pPr>
        <w:pStyle w:val="PL"/>
      </w:pPr>
      <w:r w:rsidRPr="002178AD">
        <w:t xml:space="preserve">          description: Each element identifies the user.</w:t>
      </w:r>
    </w:p>
    <w:p w14:paraId="6780B789" w14:textId="77777777" w:rsidR="00422807" w:rsidRPr="002178AD" w:rsidRDefault="00422807" w:rsidP="00422807">
      <w:pPr>
        <w:pStyle w:val="PL"/>
      </w:pPr>
      <w:r w:rsidRPr="002178AD">
        <w:t xml:space="preserve">          required: false</w:t>
      </w:r>
    </w:p>
    <w:p w14:paraId="500DF02A" w14:textId="77777777" w:rsidR="00422807" w:rsidRPr="002178AD" w:rsidRDefault="00422807" w:rsidP="00422807">
      <w:pPr>
        <w:pStyle w:val="PL"/>
      </w:pPr>
      <w:r w:rsidRPr="002178AD">
        <w:t xml:space="preserve">          schema:</w:t>
      </w:r>
    </w:p>
    <w:p w14:paraId="41C35C97" w14:textId="77777777" w:rsidR="00422807" w:rsidRPr="002178AD" w:rsidRDefault="00422807" w:rsidP="00422807">
      <w:pPr>
        <w:pStyle w:val="PL"/>
      </w:pPr>
      <w:r w:rsidRPr="002178AD">
        <w:t xml:space="preserve">            type: array</w:t>
      </w:r>
    </w:p>
    <w:p w14:paraId="7EC3E4D1" w14:textId="77777777" w:rsidR="00422807" w:rsidRPr="002178AD" w:rsidRDefault="00422807" w:rsidP="00422807">
      <w:pPr>
        <w:pStyle w:val="PL"/>
      </w:pPr>
      <w:r w:rsidRPr="002178AD">
        <w:t xml:space="preserve">            items:</w:t>
      </w:r>
    </w:p>
    <w:p w14:paraId="3C2E2F92" w14:textId="77777777" w:rsidR="00422807" w:rsidRPr="002178AD" w:rsidRDefault="00422807" w:rsidP="00422807">
      <w:pPr>
        <w:pStyle w:val="PL"/>
      </w:pPr>
      <w:r w:rsidRPr="002178AD">
        <w:t xml:space="preserve">              $ref: 'TS29571_CommonData.yaml#/components/schemas/Supi'</w:t>
      </w:r>
    </w:p>
    <w:p w14:paraId="52E3C170" w14:textId="77777777" w:rsidR="00422807" w:rsidRPr="002178AD" w:rsidRDefault="00422807" w:rsidP="00422807">
      <w:pPr>
        <w:pStyle w:val="PL"/>
      </w:pPr>
      <w:r w:rsidRPr="002178AD">
        <w:t xml:space="preserve">            minItems: 1</w:t>
      </w:r>
    </w:p>
    <w:p w14:paraId="0680D7E2" w14:textId="77777777" w:rsidR="00422807" w:rsidRPr="002178AD" w:rsidRDefault="00422807" w:rsidP="00422807">
      <w:pPr>
        <w:pStyle w:val="PL"/>
      </w:pPr>
      <w:r w:rsidRPr="002178AD">
        <w:t xml:space="preserve">        - name: supp-feat</w:t>
      </w:r>
    </w:p>
    <w:p w14:paraId="17E6A5B0" w14:textId="77777777" w:rsidR="00422807" w:rsidRPr="002178AD" w:rsidRDefault="00422807" w:rsidP="00422807">
      <w:pPr>
        <w:pStyle w:val="PL"/>
      </w:pPr>
      <w:r w:rsidRPr="002178AD">
        <w:t xml:space="preserve">          in: query</w:t>
      </w:r>
    </w:p>
    <w:p w14:paraId="066F0757" w14:textId="77777777" w:rsidR="00422807" w:rsidRPr="002178AD" w:rsidRDefault="00422807" w:rsidP="00422807">
      <w:pPr>
        <w:pStyle w:val="PL"/>
      </w:pPr>
      <w:r w:rsidRPr="002178AD">
        <w:t xml:space="preserve">          required: false</w:t>
      </w:r>
    </w:p>
    <w:p w14:paraId="6C794322" w14:textId="77777777" w:rsidR="00422807" w:rsidRPr="002178AD" w:rsidRDefault="00422807" w:rsidP="00422807">
      <w:pPr>
        <w:pStyle w:val="PL"/>
      </w:pPr>
      <w:r w:rsidRPr="002178AD">
        <w:t xml:space="preserve">          description: Supported Features</w:t>
      </w:r>
    </w:p>
    <w:p w14:paraId="031167D7" w14:textId="77777777" w:rsidR="00422807" w:rsidRPr="002178AD" w:rsidRDefault="00422807" w:rsidP="00422807">
      <w:pPr>
        <w:pStyle w:val="PL"/>
      </w:pPr>
      <w:r w:rsidRPr="002178AD">
        <w:t xml:space="preserve">          schema:</w:t>
      </w:r>
    </w:p>
    <w:p w14:paraId="4DC95994" w14:textId="77777777" w:rsidR="00422807" w:rsidRPr="002178AD" w:rsidRDefault="00422807" w:rsidP="00422807">
      <w:pPr>
        <w:pStyle w:val="PL"/>
      </w:pPr>
      <w:r w:rsidRPr="002178AD">
        <w:t xml:space="preserve">            $ref: 'TS29571_CommonData.yaml#/components/schemas/SupportedFeatures'</w:t>
      </w:r>
    </w:p>
    <w:p w14:paraId="407E5EA1" w14:textId="77777777" w:rsidR="00422807" w:rsidRPr="002178AD" w:rsidRDefault="00422807" w:rsidP="00422807">
      <w:pPr>
        <w:pStyle w:val="PL"/>
      </w:pPr>
      <w:r w:rsidRPr="002178AD">
        <w:t xml:space="preserve">      responses:</w:t>
      </w:r>
    </w:p>
    <w:p w14:paraId="4B012B7E" w14:textId="77777777" w:rsidR="00422807" w:rsidRPr="002178AD" w:rsidRDefault="00422807" w:rsidP="00422807">
      <w:pPr>
        <w:pStyle w:val="PL"/>
      </w:pPr>
      <w:r w:rsidRPr="002178AD">
        <w:t xml:space="preserve">        '200':</w:t>
      </w:r>
    </w:p>
    <w:p w14:paraId="06EE54EC" w14:textId="77777777" w:rsidR="00422807" w:rsidRPr="002178AD" w:rsidRDefault="00422807" w:rsidP="00422807">
      <w:pPr>
        <w:pStyle w:val="PL"/>
      </w:pPr>
      <w:r w:rsidRPr="002178AD">
        <w:t xml:space="preserve">          description: The Traffic Influence Data stored in the UDR are returned.</w:t>
      </w:r>
    </w:p>
    <w:p w14:paraId="003C948A" w14:textId="77777777" w:rsidR="00422807" w:rsidRPr="002178AD" w:rsidRDefault="00422807" w:rsidP="00422807">
      <w:pPr>
        <w:pStyle w:val="PL"/>
      </w:pPr>
      <w:r w:rsidRPr="002178AD">
        <w:t xml:space="preserve">          content:</w:t>
      </w:r>
    </w:p>
    <w:p w14:paraId="2F1B2B74" w14:textId="77777777" w:rsidR="00422807" w:rsidRPr="002178AD" w:rsidRDefault="00422807" w:rsidP="00422807">
      <w:pPr>
        <w:pStyle w:val="PL"/>
      </w:pPr>
      <w:r w:rsidRPr="002178AD">
        <w:t xml:space="preserve">            application/json:</w:t>
      </w:r>
    </w:p>
    <w:p w14:paraId="405ED942" w14:textId="77777777" w:rsidR="00422807" w:rsidRPr="002178AD" w:rsidRDefault="00422807" w:rsidP="00422807">
      <w:pPr>
        <w:pStyle w:val="PL"/>
      </w:pPr>
      <w:r w:rsidRPr="002178AD">
        <w:t xml:space="preserve">              schema:</w:t>
      </w:r>
    </w:p>
    <w:p w14:paraId="11C19238" w14:textId="77777777" w:rsidR="00422807" w:rsidRPr="002178AD" w:rsidRDefault="00422807" w:rsidP="00422807">
      <w:pPr>
        <w:pStyle w:val="PL"/>
      </w:pPr>
      <w:r w:rsidRPr="002178AD">
        <w:t xml:space="preserve">                type: array</w:t>
      </w:r>
    </w:p>
    <w:p w14:paraId="4A132EA2" w14:textId="77777777" w:rsidR="00422807" w:rsidRPr="002178AD" w:rsidRDefault="00422807" w:rsidP="00422807">
      <w:pPr>
        <w:pStyle w:val="PL"/>
      </w:pPr>
      <w:r w:rsidRPr="002178AD">
        <w:t xml:space="preserve">                items:</w:t>
      </w:r>
    </w:p>
    <w:p w14:paraId="5CF0D0D8" w14:textId="77777777" w:rsidR="00422807" w:rsidRPr="002178AD" w:rsidRDefault="00422807" w:rsidP="00422807">
      <w:pPr>
        <w:pStyle w:val="PL"/>
      </w:pPr>
      <w:r w:rsidRPr="002178AD">
        <w:lastRenderedPageBreak/>
        <w:t xml:space="preserve">                  $ref: '#/components/schemas/TrafficInfluData'</w:t>
      </w:r>
    </w:p>
    <w:p w14:paraId="1D88E010" w14:textId="77777777" w:rsidR="00422807" w:rsidRPr="002178AD" w:rsidRDefault="00422807" w:rsidP="00422807">
      <w:pPr>
        <w:pStyle w:val="PL"/>
      </w:pPr>
      <w:r w:rsidRPr="002178AD">
        <w:t xml:space="preserve">        '400':</w:t>
      </w:r>
    </w:p>
    <w:p w14:paraId="27088760" w14:textId="77777777" w:rsidR="00422807" w:rsidRPr="002178AD" w:rsidRDefault="00422807" w:rsidP="00422807">
      <w:pPr>
        <w:pStyle w:val="PL"/>
      </w:pPr>
      <w:r w:rsidRPr="002178AD">
        <w:t xml:space="preserve">          $ref: 'TS29571_CommonData.yaml#/components/responses/400'</w:t>
      </w:r>
    </w:p>
    <w:p w14:paraId="0D3E453F" w14:textId="77777777" w:rsidR="00422807" w:rsidRPr="002178AD" w:rsidRDefault="00422807" w:rsidP="00422807">
      <w:pPr>
        <w:pStyle w:val="PL"/>
      </w:pPr>
      <w:r w:rsidRPr="002178AD">
        <w:t xml:space="preserve">        '401':</w:t>
      </w:r>
    </w:p>
    <w:p w14:paraId="28F32D6C" w14:textId="77777777" w:rsidR="00422807" w:rsidRPr="002178AD" w:rsidRDefault="00422807" w:rsidP="00422807">
      <w:pPr>
        <w:pStyle w:val="PL"/>
      </w:pPr>
      <w:r w:rsidRPr="002178AD">
        <w:t xml:space="preserve">          $ref: 'TS29571_CommonData.yaml#/components/responses/401'</w:t>
      </w:r>
    </w:p>
    <w:p w14:paraId="1422502B" w14:textId="77777777" w:rsidR="00422807" w:rsidRPr="002178AD" w:rsidRDefault="00422807" w:rsidP="00422807">
      <w:pPr>
        <w:pStyle w:val="PL"/>
      </w:pPr>
      <w:r w:rsidRPr="002178AD">
        <w:t xml:space="preserve">        '403':</w:t>
      </w:r>
    </w:p>
    <w:p w14:paraId="036A437D" w14:textId="77777777" w:rsidR="00422807" w:rsidRPr="002178AD" w:rsidRDefault="00422807" w:rsidP="00422807">
      <w:pPr>
        <w:pStyle w:val="PL"/>
      </w:pPr>
      <w:r w:rsidRPr="002178AD">
        <w:t xml:space="preserve">          $ref: 'TS29571_CommonData.yaml#/components/responses/403'</w:t>
      </w:r>
    </w:p>
    <w:p w14:paraId="1EABB8ED" w14:textId="77777777" w:rsidR="00422807" w:rsidRPr="002178AD" w:rsidRDefault="00422807" w:rsidP="00422807">
      <w:pPr>
        <w:pStyle w:val="PL"/>
      </w:pPr>
      <w:r w:rsidRPr="002178AD">
        <w:t xml:space="preserve">        '404':</w:t>
      </w:r>
    </w:p>
    <w:p w14:paraId="3CE21D83" w14:textId="77777777" w:rsidR="00422807" w:rsidRPr="002178AD" w:rsidRDefault="00422807" w:rsidP="00422807">
      <w:pPr>
        <w:pStyle w:val="PL"/>
      </w:pPr>
      <w:r w:rsidRPr="002178AD">
        <w:t xml:space="preserve">          $ref: 'TS29571_CommonData.yaml#/components/responses/404'</w:t>
      </w:r>
    </w:p>
    <w:p w14:paraId="4992F405" w14:textId="77777777" w:rsidR="00422807" w:rsidRPr="002178AD" w:rsidRDefault="00422807" w:rsidP="00422807">
      <w:pPr>
        <w:pStyle w:val="PL"/>
      </w:pPr>
      <w:r w:rsidRPr="002178AD">
        <w:t xml:space="preserve">        '406':</w:t>
      </w:r>
    </w:p>
    <w:p w14:paraId="25A83DF5" w14:textId="77777777" w:rsidR="00422807" w:rsidRPr="002178AD" w:rsidRDefault="00422807" w:rsidP="00422807">
      <w:pPr>
        <w:pStyle w:val="PL"/>
      </w:pPr>
      <w:r w:rsidRPr="002178AD">
        <w:t xml:space="preserve">          $ref: 'TS29571_CommonData.yaml#/components/responses/406'</w:t>
      </w:r>
    </w:p>
    <w:p w14:paraId="425DA730" w14:textId="77777777" w:rsidR="00422807" w:rsidRPr="002178AD" w:rsidRDefault="00422807" w:rsidP="00422807">
      <w:pPr>
        <w:pStyle w:val="PL"/>
      </w:pPr>
      <w:r w:rsidRPr="002178AD">
        <w:t xml:space="preserve">        '414':</w:t>
      </w:r>
    </w:p>
    <w:p w14:paraId="1DE3A558" w14:textId="77777777" w:rsidR="00422807" w:rsidRPr="002178AD" w:rsidRDefault="00422807" w:rsidP="00422807">
      <w:pPr>
        <w:pStyle w:val="PL"/>
      </w:pPr>
      <w:r w:rsidRPr="002178AD">
        <w:t xml:space="preserve">          $ref: 'TS29571_CommonData.yaml#/components/responses/414'</w:t>
      </w:r>
    </w:p>
    <w:p w14:paraId="414AF0B1" w14:textId="77777777" w:rsidR="00422807" w:rsidRPr="002178AD" w:rsidRDefault="00422807" w:rsidP="00422807">
      <w:pPr>
        <w:pStyle w:val="PL"/>
      </w:pPr>
      <w:r w:rsidRPr="002178AD">
        <w:t xml:space="preserve">        '429':</w:t>
      </w:r>
    </w:p>
    <w:p w14:paraId="73009A54" w14:textId="77777777" w:rsidR="00422807" w:rsidRPr="002178AD" w:rsidRDefault="00422807" w:rsidP="00422807">
      <w:pPr>
        <w:pStyle w:val="PL"/>
      </w:pPr>
      <w:r w:rsidRPr="002178AD">
        <w:t xml:space="preserve">          $ref: 'TS29571_CommonData.yaml#/components/responses/429'</w:t>
      </w:r>
    </w:p>
    <w:p w14:paraId="792D7529" w14:textId="77777777" w:rsidR="00422807" w:rsidRPr="002178AD" w:rsidRDefault="00422807" w:rsidP="00422807">
      <w:pPr>
        <w:pStyle w:val="PL"/>
      </w:pPr>
      <w:r w:rsidRPr="002178AD">
        <w:t xml:space="preserve">        '500':</w:t>
      </w:r>
    </w:p>
    <w:p w14:paraId="5FF48E6B" w14:textId="77777777" w:rsidR="00422807" w:rsidRDefault="00422807" w:rsidP="00422807">
      <w:pPr>
        <w:pStyle w:val="PL"/>
      </w:pPr>
      <w:r w:rsidRPr="002178AD">
        <w:t xml:space="preserve">          $ref: 'TS29571_CommonData.yaml#/components/responses/500'</w:t>
      </w:r>
    </w:p>
    <w:p w14:paraId="440887B2" w14:textId="77777777" w:rsidR="00422807" w:rsidRPr="002178AD" w:rsidRDefault="00422807" w:rsidP="00422807">
      <w:pPr>
        <w:pStyle w:val="PL"/>
      </w:pPr>
      <w:r w:rsidRPr="002178AD">
        <w:t xml:space="preserve">        '50</w:t>
      </w:r>
      <w:r>
        <w:t>2</w:t>
      </w:r>
      <w:r w:rsidRPr="002178AD">
        <w:t>':</w:t>
      </w:r>
    </w:p>
    <w:p w14:paraId="164A95ED" w14:textId="77777777" w:rsidR="00422807" w:rsidRPr="002178AD" w:rsidRDefault="00422807" w:rsidP="00422807">
      <w:pPr>
        <w:pStyle w:val="PL"/>
      </w:pPr>
      <w:r w:rsidRPr="002178AD">
        <w:t xml:space="preserve">          $ref: 'TS29571_CommonData.yaml#/components/responses/50</w:t>
      </w:r>
      <w:r>
        <w:t>2</w:t>
      </w:r>
      <w:r w:rsidRPr="002178AD">
        <w:t>'</w:t>
      </w:r>
    </w:p>
    <w:p w14:paraId="46666BE8" w14:textId="77777777" w:rsidR="00422807" w:rsidRPr="002178AD" w:rsidRDefault="00422807" w:rsidP="00422807">
      <w:pPr>
        <w:pStyle w:val="PL"/>
      </w:pPr>
      <w:r w:rsidRPr="002178AD">
        <w:t xml:space="preserve">        '503':</w:t>
      </w:r>
    </w:p>
    <w:p w14:paraId="62466FB5" w14:textId="77777777" w:rsidR="00422807" w:rsidRPr="002178AD" w:rsidRDefault="00422807" w:rsidP="00422807">
      <w:pPr>
        <w:pStyle w:val="PL"/>
      </w:pPr>
      <w:r w:rsidRPr="002178AD">
        <w:t xml:space="preserve">          $ref: 'TS29571_CommonData.yaml#/components/responses/503'</w:t>
      </w:r>
    </w:p>
    <w:p w14:paraId="43385715" w14:textId="77777777" w:rsidR="00422807" w:rsidRPr="002178AD" w:rsidRDefault="00422807" w:rsidP="00422807">
      <w:pPr>
        <w:pStyle w:val="PL"/>
      </w:pPr>
      <w:r w:rsidRPr="002178AD">
        <w:t xml:space="preserve">        default:</w:t>
      </w:r>
    </w:p>
    <w:p w14:paraId="6371A2C8" w14:textId="77777777" w:rsidR="00422807" w:rsidRPr="002178AD" w:rsidRDefault="00422807" w:rsidP="00422807">
      <w:pPr>
        <w:pStyle w:val="PL"/>
      </w:pPr>
      <w:r w:rsidRPr="002178AD">
        <w:t xml:space="preserve">          $ref: 'TS29571_CommonData.yaml#/components/responses/default'</w:t>
      </w:r>
    </w:p>
    <w:p w14:paraId="197ED0EA" w14:textId="77777777" w:rsidR="00422807" w:rsidRDefault="00422807" w:rsidP="00422807">
      <w:pPr>
        <w:pStyle w:val="PL"/>
      </w:pPr>
    </w:p>
    <w:p w14:paraId="312156F5" w14:textId="77777777" w:rsidR="00422807" w:rsidRPr="002178AD" w:rsidRDefault="00422807" w:rsidP="00422807">
      <w:pPr>
        <w:pStyle w:val="PL"/>
      </w:pPr>
      <w:r w:rsidRPr="002178AD">
        <w:t xml:space="preserve">  /application-data/influenceData/{influenceId}:</w:t>
      </w:r>
    </w:p>
    <w:p w14:paraId="6711C673" w14:textId="77777777" w:rsidR="00422807" w:rsidRPr="002178AD" w:rsidRDefault="00422807" w:rsidP="00422807">
      <w:pPr>
        <w:pStyle w:val="PL"/>
      </w:pPr>
      <w:r w:rsidRPr="002178AD">
        <w:t xml:space="preserve">    put:</w:t>
      </w:r>
    </w:p>
    <w:p w14:paraId="2FF714A0" w14:textId="77777777" w:rsidR="00422807" w:rsidRPr="002178AD" w:rsidRDefault="00422807" w:rsidP="00422807">
      <w:pPr>
        <w:pStyle w:val="PL"/>
      </w:pPr>
      <w:r w:rsidRPr="002178AD">
        <w:t xml:space="preserve">      summary: Create or update an individual Influence Data resource</w:t>
      </w:r>
    </w:p>
    <w:p w14:paraId="34DF18B7" w14:textId="77777777" w:rsidR="00422807" w:rsidRPr="002178AD" w:rsidRDefault="00422807" w:rsidP="00422807">
      <w:pPr>
        <w:pStyle w:val="PL"/>
      </w:pPr>
      <w:r w:rsidRPr="002178AD">
        <w:t xml:space="preserve">      operationId: CreateOrReplaceIndividualInfluenceData</w:t>
      </w:r>
    </w:p>
    <w:p w14:paraId="6DC3EF1B" w14:textId="77777777" w:rsidR="00422807" w:rsidRPr="002178AD" w:rsidRDefault="00422807" w:rsidP="00422807">
      <w:pPr>
        <w:pStyle w:val="PL"/>
      </w:pPr>
      <w:r w:rsidRPr="002178AD">
        <w:t xml:space="preserve">      tags:</w:t>
      </w:r>
    </w:p>
    <w:p w14:paraId="10B8DBB8" w14:textId="77777777" w:rsidR="00422807" w:rsidRPr="002178AD" w:rsidRDefault="00422807" w:rsidP="00422807">
      <w:pPr>
        <w:pStyle w:val="PL"/>
      </w:pPr>
      <w:r w:rsidRPr="002178AD">
        <w:t xml:space="preserve">        - Individual Influence Data (Document)</w:t>
      </w:r>
    </w:p>
    <w:p w14:paraId="1ED1CD88" w14:textId="77777777" w:rsidR="00422807" w:rsidRPr="002178AD" w:rsidRDefault="00422807" w:rsidP="00422807">
      <w:pPr>
        <w:pStyle w:val="PL"/>
      </w:pPr>
      <w:r w:rsidRPr="002178AD">
        <w:t xml:space="preserve">      security:</w:t>
      </w:r>
    </w:p>
    <w:p w14:paraId="71C689E8" w14:textId="77777777" w:rsidR="00422807" w:rsidRPr="002178AD" w:rsidRDefault="00422807" w:rsidP="00422807">
      <w:pPr>
        <w:pStyle w:val="PL"/>
      </w:pPr>
      <w:r w:rsidRPr="002178AD">
        <w:t xml:space="preserve">        - {}</w:t>
      </w:r>
    </w:p>
    <w:p w14:paraId="68A58FA0" w14:textId="77777777" w:rsidR="00422807" w:rsidRPr="002178AD" w:rsidRDefault="00422807" w:rsidP="00422807">
      <w:pPr>
        <w:pStyle w:val="PL"/>
      </w:pPr>
      <w:r w:rsidRPr="002178AD">
        <w:t xml:space="preserve">        - oAuth2ClientCredentials:</w:t>
      </w:r>
    </w:p>
    <w:p w14:paraId="3283E131" w14:textId="77777777" w:rsidR="00422807" w:rsidRPr="002178AD" w:rsidRDefault="00422807" w:rsidP="00422807">
      <w:pPr>
        <w:pStyle w:val="PL"/>
      </w:pPr>
      <w:r w:rsidRPr="002178AD">
        <w:t xml:space="preserve">          - nudr-dr</w:t>
      </w:r>
    </w:p>
    <w:p w14:paraId="0862D624" w14:textId="77777777" w:rsidR="00422807" w:rsidRPr="002178AD" w:rsidRDefault="00422807" w:rsidP="00422807">
      <w:pPr>
        <w:pStyle w:val="PL"/>
      </w:pPr>
      <w:r w:rsidRPr="002178AD">
        <w:t xml:space="preserve">        - oAuth2ClientCredentials:</w:t>
      </w:r>
    </w:p>
    <w:p w14:paraId="52BDE58A" w14:textId="77777777" w:rsidR="00422807" w:rsidRPr="002178AD" w:rsidRDefault="00422807" w:rsidP="00422807">
      <w:pPr>
        <w:pStyle w:val="PL"/>
      </w:pPr>
      <w:r w:rsidRPr="002178AD">
        <w:t xml:space="preserve">          - nudr-dr</w:t>
      </w:r>
    </w:p>
    <w:p w14:paraId="5A1BBD64" w14:textId="77777777" w:rsidR="00422807" w:rsidRPr="002178AD" w:rsidRDefault="00422807" w:rsidP="00422807">
      <w:pPr>
        <w:pStyle w:val="PL"/>
      </w:pPr>
      <w:r w:rsidRPr="002178AD">
        <w:t xml:space="preserve">          - nudr-dr:application-data</w:t>
      </w:r>
    </w:p>
    <w:p w14:paraId="753D927F" w14:textId="77777777" w:rsidR="00422807" w:rsidRDefault="00422807" w:rsidP="00422807">
      <w:pPr>
        <w:pStyle w:val="PL"/>
      </w:pPr>
      <w:r>
        <w:t xml:space="preserve">        - oAuth2ClientCredentials:</w:t>
      </w:r>
    </w:p>
    <w:p w14:paraId="562A04ED" w14:textId="77777777" w:rsidR="00422807" w:rsidRDefault="00422807" w:rsidP="00422807">
      <w:pPr>
        <w:pStyle w:val="PL"/>
      </w:pPr>
      <w:r>
        <w:t xml:space="preserve">          - nudr-dr</w:t>
      </w:r>
    </w:p>
    <w:p w14:paraId="250BDC6E" w14:textId="77777777" w:rsidR="00422807" w:rsidRDefault="00422807" w:rsidP="00422807">
      <w:pPr>
        <w:pStyle w:val="PL"/>
      </w:pPr>
      <w:r>
        <w:t xml:space="preserve">          - nudr-dr:application-data</w:t>
      </w:r>
    </w:p>
    <w:p w14:paraId="531423C1" w14:textId="77777777" w:rsidR="00422807" w:rsidRDefault="00422807" w:rsidP="00422807">
      <w:pPr>
        <w:pStyle w:val="PL"/>
      </w:pPr>
      <w:r>
        <w:t xml:space="preserve">          - nudr-dr:application-data:influence-data:create</w:t>
      </w:r>
    </w:p>
    <w:p w14:paraId="46AC7B01" w14:textId="77777777" w:rsidR="00422807" w:rsidRPr="002178AD" w:rsidRDefault="00422807" w:rsidP="00422807">
      <w:pPr>
        <w:pStyle w:val="PL"/>
      </w:pPr>
      <w:r w:rsidRPr="002178AD">
        <w:t xml:space="preserve">      requestBody:</w:t>
      </w:r>
    </w:p>
    <w:p w14:paraId="61F7B1AC" w14:textId="77777777" w:rsidR="00422807" w:rsidRPr="002178AD" w:rsidRDefault="00422807" w:rsidP="00422807">
      <w:pPr>
        <w:pStyle w:val="PL"/>
      </w:pPr>
      <w:r w:rsidRPr="002178AD">
        <w:t xml:space="preserve">        required: true</w:t>
      </w:r>
    </w:p>
    <w:p w14:paraId="76680B4B" w14:textId="77777777" w:rsidR="00422807" w:rsidRPr="002178AD" w:rsidRDefault="00422807" w:rsidP="00422807">
      <w:pPr>
        <w:pStyle w:val="PL"/>
      </w:pPr>
      <w:r w:rsidRPr="002178AD">
        <w:t xml:space="preserve">        content:</w:t>
      </w:r>
    </w:p>
    <w:p w14:paraId="10862719" w14:textId="77777777" w:rsidR="00422807" w:rsidRPr="002178AD" w:rsidRDefault="00422807" w:rsidP="00422807">
      <w:pPr>
        <w:pStyle w:val="PL"/>
      </w:pPr>
      <w:r w:rsidRPr="002178AD">
        <w:t xml:space="preserve">          application/json:</w:t>
      </w:r>
    </w:p>
    <w:p w14:paraId="05969E76" w14:textId="77777777" w:rsidR="00422807" w:rsidRPr="002178AD" w:rsidRDefault="00422807" w:rsidP="00422807">
      <w:pPr>
        <w:pStyle w:val="PL"/>
      </w:pPr>
      <w:r w:rsidRPr="002178AD">
        <w:t xml:space="preserve">            schema:</w:t>
      </w:r>
    </w:p>
    <w:p w14:paraId="7E49C711" w14:textId="77777777" w:rsidR="00422807" w:rsidRPr="002178AD" w:rsidRDefault="00422807" w:rsidP="00422807">
      <w:pPr>
        <w:pStyle w:val="PL"/>
      </w:pPr>
      <w:r w:rsidRPr="002178AD">
        <w:t xml:space="preserve">              $ref: '#/components/schemas/TrafficInfluData'</w:t>
      </w:r>
    </w:p>
    <w:p w14:paraId="6F66CBD6" w14:textId="77777777" w:rsidR="00422807" w:rsidRPr="002178AD" w:rsidRDefault="00422807" w:rsidP="00422807">
      <w:pPr>
        <w:pStyle w:val="PL"/>
      </w:pPr>
      <w:r w:rsidRPr="002178AD">
        <w:t xml:space="preserve">      parameters:</w:t>
      </w:r>
    </w:p>
    <w:p w14:paraId="55A6C9E6" w14:textId="77777777" w:rsidR="00422807" w:rsidRPr="002178AD" w:rsidRDefault="00422807" w:rsidP="00422807">
      <w:pPr>
        <w:pStyle w:val="PL"/>
      </w:pPr>
      <w:r w:rsidRPr="002178AD">
        <w:t xml:space="preserve">        - name: influenceId</w:t>
      </w:r>
    </w:p>
    <w:p w14:paraId="7A9C71D0" w14:textId="77777777" w:rsidR="00422807" w:rsidRPr="002178AD" w:rsidRDefault="00422807" w:rsidP="00422807">
      <w:pPr>
        <w:pStyle w:val="PL"/>
      </w:pPr>
      <w:r w:rsidRPr="002178AD">
        <w:t xml:space="preserve">          in: path</w:t>
      </w:r>
    </w:p>
    <w:p w14:paraId="5EC74307" w14:textId="77777777" w:rsidR="00422807" w:rsidRPr="002178AD" w:rsidRDefault="00422807" w:rsidP="00422807">
      <w:pPr>
        <w:pStyle w:val="PL"/>
        <w:rPr>
          <w:lang w:eastAsia="zh-CN"/>
        </w:rPr>
      </w:pPr>
      <w:r w:rsidRPr="002178AD">
        <w:t xml:space="preserve">          description: </w:t>
      </w:r>
      <w:r w:rsidRPr="002178AD">
        <w:rPr>
          <w:lang w:eastAsia="zh-CN"/>
        </w:rPr>
        <w:t>&gt;</w:t>
      </w:r>
    </w:p>
    <w:p w14:paraId="1D635729" w14:textId="77777777" w:rsidR="00422807" w:rsidRPr="002178AD" w:rsidRDefault="00422807" w:rsidP="00422807">
      <w:pPr>
        <w:pStyle w:val="PL"/>
      </w:pPr>
      <w:r w:rsidRPr="002178AD">
        <w:t xml:space="preserve">            The Identifier of an Individual Influence Data to be created or updated.</w:t>
      </w:r>
    </w:p>
    <w:p w14:paraId="07137DCA" w14:textId="77777777" w:rsidR="00422807" w:rsidRPr="002178AD" w:rsidRDefault="00422807" w:rsidP="00422807">
      <w:pPr>
        <w:pStyle w:val="PL"/>
      </w:pPr>
      <w:r w:rsidRPr="002178AD">
        <w:t xml:space="preserve">            It shall apply the format of Data type string.</w:t>
      </w:r>
    </w:p>
    <w:p w14:paraId="11CD6336" w14:textId="77777777" w:rsidR="00422807" w:rsidRPr="002178AD" w:rsidRDefault="00422807" w:rsidP="00422807">
      <w:pPr>
        <w:pStyle w:val="PL"/>
      </w:pPr>
      <w:r w:rsidRPr="002178AD">
        <w:t xml:space="preserve">          required: true</w:t>
      </w:r>
    </w:p>
    <w:p w14:paraId="0F63C445" w14:textId="77777777" w:rsidR="00422807" w:rsidRPr="002178AD" w:rsidRDefault="00422807" w:rsidP="00422807">
      <w:pPr>
        <w:pStyle w:val="PL"/>
      </w:pPr>
      <w:r w:rsidRPr="002178AD">
        <w:t xml:space="preserve">          schema:</w:t>
      </w:r>
    </w:p>
    <w:p w14:paraId="016D40A5" w14:textId="77777777" w:rsidR="00422807" w:rsidRPr="002178AD" w:rsidRDefault="00422807" w:rsidP="00422807">
      <w:pPr>
        <w:pStyle w:val="PL"/>
      </w:pPr>
      <w:r w:rsidRPr="002178AD">
        <w:t xml:space="preserve">            type: string</w:t>
      </w:r>
    </w:p>
    <w:p w14:paraId="5755A88C" w14:textId="77777777" w:rsidR="00422807" w:rsidRPr="002178AD" w:rsidRDefault="00422807" w:rsidP="00422807">
      <w:pPr>
        <w:pStyle w:val="PL"/>
      </w:pPr>
      <w:r w:rsidRPr="002178AD">
        <w:t xml:space="preserve">      responses:</w:t>
      </w:r>
    </w:p>
    <w:p w14:paraId="0C2FDBF4" w14:textId="77777777" w:rsidR="00422807" w:rsidRPr="002178AD" w:rsidRDefault="00422807" w:rsidP="00422807">
      <w:pPr>
        <w:pStyle w:val="PL"/>
      </w:pPr>
      <w:r w:rsidRPr="002178AD">
        <w:t xml:space="preserve">        '201':</w:t>
      </w:r>
    </w:p>
    <w:p w14:paraId="2315DD75" w14:textId="77777777" w:rsidR="00422807" w:rsidRPr="002178AD" w:rsidRDefault="00422807" w:rsidP="00422807">
      <w:pPr>
        <w:pStyle w:val="PL"/>
        <w:rPr>
          <w:lang w:eastAsia="zh-CN"/>
        </w:rPr>
      </w:pPr>
      <w:r w:rsidRPr="002178AD">
        <w:t xml:space="preserve">          description: </w:t>
      </w:r>
      <w:r w:rsidRPr="002178AD">
        <w:rPr>
          <w:lang w:eastAsia="zh-CN"/>
        </w:rPr>
        <w:t>&gt;</w:t>
      </w:r>
    </w:p>
    <w:p w14:paraId="18DDA5BA" w14:textId="77777777" w:rsidR="00422807" w:rsidRPr="002178AD" w:rsidRDefault="00422807" w:rsidP="00422807">
      <w:pPr>
        <w:pStyle w:val="PL"/>
      </w:pPr>
      <w:r w:rsidRPr="002178AD">
        <w:t xml:space="preserve">            The creation of an Individual Traffic Influence Data resource is confirmed</w:t>
      </w:r>
    </w:p>
    <w:p w14:paraId="0A2B8A58" w14:textId="77777777" w:rsidR="00422807" w:rsidRPr="002178AD" w:rsidRDefault="00422807" w:rsidP="00422807">
      <w:pPr>
        <w:pStyle w:val="PL"/>
      </w:pPr>
      <w:r w:rsidRPr="002178AD">
        <w:t xml:space="preserve">            and a representation of that resource is returned.</w:t>
      </w:r>
    </w:p>
    <w:p w14:paraId="4367072B" w14:textId="77777777" w:rsidR="00422807" w:rsidRPr="002178AD" w:rsidRDefault="00422807" w:rsidP="00422807">
      <w:pPr>
        <w:pStyle w:val="PL"/>
      </w:pPr>
      <w:r w:rsidRPr="002178AD">
        <w:t xml:space="preserve">          content:</w:t>
      </w:r>
    </w:p>
    <w:p w14:paraId="628AD51C" w14:textId="77777777" w:rsidR="00422807" w:rsidRPr="002178AD" w:rsidRDefault="00422807" w:rsidP="00422807">
      <w:pPr>
        <w:pStyle w:val="PL"/>
      </w:pPr>
      <w:r w:rsidRPr="002178AD">
        <w:t xml:space="preserve">            application/json:</w:t>
      </w:r>
    </w:p>
    <w:p w14:paraId="031E80DF" w14:textId="77777777" w:rsidR="00422807" w:rsidRPr="002178AD" w:rsidRDefault="00422807" w:rsidP="00422807">
      <w:pPr>
        <w:pStyle w:val="PL"/>
      </w:pPr>
      <w:r w:rsidRPr="002178AD">
        <w:t xml:space="preserve">              schema:</w:t>
      </w:r>
    </w:p>
    <w:p w14:paraId="44429B7E" w14:textId="77777777" w:rsidR="00422807" w:rsidRPr="002178AD" w:rsidRDefault="00422807" w:rsidP="00422807">
      <w:pPr>
        <w:pStyle w:val="PL"/>
      </w:pPr>
      <w:r w:rsidRPr="002178AD">
        <w:t xml:space="preserve">                $ref: '#/components/schemas/TrafficInfluData'</w:t>
      </w:r>
    </w:p>
    <w:p w14:paraId="4A53F842" w14:textId="77777777" w:rsidR="00422807" w:rsidRPr="002178AD" w:rsidRDefault="00422807" w:rsidP="00422807">
      <w:pPr>
        <w:pStyle w:val="PL"/>
      </w:pPr>
      <w:r w:rsidRPr="002178AD">
        <w:t xml:space="preserve">          headers:</w:t>
      </w:r>
    </w:p>
    <w:p w14:paraId="1267D166" w14:textId="77777777" w:rsidR="00422807" w:rsidRPr="002178AD" w:rsidRDefault="00422807" w:rsidP="00422807">
      <w:pPr>
        <w:pStyle w:val="PL"/>
      </w:pPr>
      <w:r w:rsidRPr="002178AD">
        <w:t xml:space="preserve">            Location:</w:t>
      </w:r>
    </w:p>
    <w:p w14:paraId="33D8EC3B" w14:textId="77777777" w:rsidR="00422807" w:rsidRPr="002178AD" w:rsidRDefault="00422807" w:rsidP="00422807">
      <w:pPr>
        <w:pStyle w:val="PL"/>
        <w:rPr>
          <w:lang w:eastAsia="zh-CN"/>
        </w:rPr>
      </w:pPr>
      <w:r w:rsidRPr="002178AD">
        <w:t xml:space="preserve">              description: </w:t>
      </w:r>
      <w:r w:rsidRPr="002178AD">
        <w:rPr>
          <w:lang w:eastAsia="zh-CN"/>
        </w:rPr>
        <w:t>&gt;</w:t>
      </w:r>
    </w:p>
    <w:p w14:paraId="23EB536D" w14:textId="77777777" w:rsidR="00422807" w:rsidRPr="002178AD" w:rsidRDefault="00422807" w:rsidP="00422807">
      <w:pPr>
        <w:pStyle w:val="PL"/>
      </w:pPr>
      <w:r w:rsidRPr="002178AD">
        <w:t xml:space="preserve">                'Contains the URI of the newly created resource, according to the structure:</w:t>
      </w:r>
    </w:p>
    <w:p w14:paraId="15EC34B9" w14:textId="77777777" w:rsidR="00422807" w:rsidRPr="002178AD" w:rsidRDefault="00422807" w:rsidP="00422807">
      <w:pPr>
        <w:pStyle w:val="PL"/>
      </w:pPr>
      <w:r w:rsidRPr="002178AD">
        <w:t xml:space="preserve">                {apiRoot}/nudr-dr/&lt;apiVersion&gt;/application-data/influenceData/{influenceId}'</w:t>
      </w:r>
    </w:p>
    <w:p w14:paraId="21AF528F" w14:textId="77777777" w:rsidR="00422807" w:rsidRPr="002178AD" w:rsidRDefault="00422807" w:rsidP="00422807">
      <w:pPr>
        <w:pStyle w:val="PL"/>
      </w:pPr>
      <w:r w:rsidRPr="002178AD">
        <w:t xml:space="preserve">              required: true</w:t>
      </w:r>
    </w:p>
    <w:p w14:paraId="5DFEF803" w14:textId="77777777" w:rsidR="00422807" w:rsidRPr="002178AD" w:rsidRDefault="00422807" w:rsidP="00422807">
      <w:pPr>
        <w:pStyle w:val="PL"/>
      </w:pPr>
      <w:r w:rsidRPr="002178AD">
        <w:t xml:space="preserve">              schema:</w:t>
      </w:r>
    </w:p>
    <w:p w14:paraId="197D708C" w14:textId="77777777" w:rsidR="00422807" w:rsidRPr="002178AD" w:rsidRDefault="00422807" w:rsidP="00422807">
      <w:pPr>
        <w:pStyle w:val="PL"/>
      </w:pPr>
      <w:r w:rsidRPr="002178AD">
        <w:t xml:space="preserve">                type: string</w:t>
      </w:r>
    </w:p>
    <w:p w14:paraId="7C535C15" w14:textId="77777777" w:rsidR="00422807" w:rsidRPr="002178AD" w:rsidRDefault="00422807" w:rsidP="00422807">
      <w:pPr>
        <w:pStyle w:val="PL"/>
      </w:pPr>
      <w:r w:rsidRPr="002178AD">
        <w:t xml:space="preserve">        '200':</w:t>
      </w:r>
    </w:p>
    <w:p w14:paraId="25009ECC" w14:textId="77777777" w:rsidR="00422807" w:rsidRPr="002178AD" w:rsidRDefault="00422807" w:rsidP="00422807">
      <w:pPr>
        <w:pStyle w:val="PL"/>
        <w:rPr>
          <w:lang w:eastAsia="zh-CN"/>
        </w:rPr>
      </w:pPr>
      <w:r w:rsidRPr="002178AD">
        <w:t xml:space="preserve">          description: </w:t>
      </w:r>
      <w:r w:rsidRPr="002178AD">
        <w:rPr>
          <w:lang w:eastAsia="zh-CN"/>
        </w:rPr>
        <w:t>&gt;</w:t>
      </w:r>
    </w:p>
    <w:p w14:paraId="23D8B3AE" w14:textId="77777777" w:rsidR="00422807" w:rsidRPr="002178AD" w:rsidRDefault="00422807" w:rsidP="00422807">
      <w:pPr>
        <w:pStyle w:val="PL"/>
      </w:pPr>
      <w:r w:rsidRPr="002178AD">
        <w:t xml:space="preserve">            The update of an Individual Traffic Influence Data resource is confirmed and a</w:t>
      </w:r>
    </w:p>
    <w:p w14:paraId="4B71DD32" w14:textId="77777777" w:rsidR="00422807" w:rsidRPr="002178AD" w:rsidRDefault="00422807" w:rsidP="00422807">
      <w:pPr>
        <w:pStyle w:val="PL"/>
      </w:pPr>
      <w:r w:rsidRPr="002178AD">
        <w:t xml:space="preserve">            response body containing Traffic Influence Data shall be returned.</w:t>
      </w:r>
    </w:p>
    <w:p w14:paraId="6A3FAFD6" w14:textId="77777777" w:rsidR="00422807" w:rsidRPr="002178AD" w:rsidRDefault="00422807" w:rsidP="00422807">
      <w:pPr>
        <w:pStyle w:val="PL"/>
      </w:pPr>
      <w:r w:rsidRPr="002178AD">
        <w:t xml:space="preserve">          content:</w:t>
      </w:r>
    </w:p>
    <w:p w14:paraId="28499B6E" w14:textId="77777777" w:rsidR="00422807" w:rsidRPr="002178AD" w:rsidRDefault="00422807" w:rsidP="00422807">
      <w:pPr>
        <w:pStyle w:val="PL"/>
      </w:pPr>
      <w:r w:rsidRPr="002178AD">
        <w:lastRenderedPageBreak/>
        <w:t xml:space="preserve">            application/json:</w:t>
      </w:r>
    </w:p>
    <w:p w14:paraId="2ADC9A03" w14:textId="77777777" w:rsidR="00422807" w:rsidRPr="002178AD" w:rsidRDefault="00422807" w:rsidP="00422807">
      <w:pPr>
        <w:pStyle w:val="PL"/>
      </w:pPr>
      <w:r w:rsidRPr="002178AD">
        <w:t xml:space="preserve">              schema:</w:t>
      </w:r>
    </w:p>
    <w:p w14:paraId="6C0D30C4" w14:textId="77777777" w:rsidR="00422807" w:rsidRPr="002178AD" w:rsidRDefault="00422807" w:rsidP="00422807">
      <w:pPr>
        <w:pStyle w:val="PL"/>
      </w:pPr>
      <w:r w:rsidRPr="002178AD">
        <w:t xml:space="preserve">                $ref: '#/components/schemas/TrafficInfluData'</w:t>
      </w:r>
    </w:p>
    <w:p w14:paraId="5114BA93" w14:textId="77777777" w:rsidR="00422807" w:rsidRPr="002178AD" w:rsidRDefault="00422807" w:rsidP="00422807">
      <w:pPr>
        <w:pStyle w:val="PL"/>
      </w:pPr>
      <w:r w:rsidRPr="002178AD">
        <w:t xml:space="preserve">        '204':</w:t>
      </w:r>
    </w:p>
    <w:p w14:paraId="23467E7C" w14:textId="77777777" w:rsidR="00422807" w:rsidRPr="002178AD" w:rsidRDefault="00422807" w:rsidP="00422807">
      <w:pPr>
        <w:pStyle w:val="PL"/>
      </w:pPr>
      <w:r w:rsidRPr="002178AD">
        <w:t xml:space="preserve">          description: No content</w:t>
      </w:r>
    </w:p>
    <w:p w14:paraId="626F0FCB" w14:textId="77777777" w:rsidR="00422807" w:rsidRPr="002178AD" w:rsidRDefault="00422807" w:rsidP="00422807">
      <w:pPr>
        <w:pStyle w:val="PL"/>
      </w:pPr>
      <w:r w:rsidRPr="002178AD">
        <w:t xml:space="preserve">        '400':</w:t>
      </w:r>
    </w:p>
    <w:p w14:paraId="59BDDA27" w14:textId="77777777" w:rsidR="00422807" w:rsidRPr="002178AD" w:rsidRDefault="00422807" w:rsidP="00422807">
      <w:pPr>
        <w:pStyle w:val="PL"/>
      </w:pPr>
      <w:r w:rsidRPr="002178AD">
        <w:t xml:space="preserve">          $ref: 'TS29571_CommonData.yaml#/components/responses/400'</w:t>
      </w:r>
    </w:p>
    <w:p w14:paraId="6366EA39" w14:textId="77777777" w:rsidR="00422807" w:rsidRPr="002178AD" w:rsidRDefault="00422807" w:rsidP="00422807">
      <w:pPr>
        <w:pStyle w:val="PL"/>
      </w:pPr>
      <w:r w:rsidRPr="002178AD">
        <w:t xml:space="preserve">        '401':</w:t>
      </w:r>
    </w:p>
    <w:p w14:paraId="7E3487A9" w14:textId="77777777" w:rsidR="00422807" w:rsidRPr="002178AD" w:rsidRDefault="00422807" w:rsidP="00422807">
      <w:pPr>
        <w:pStyle w:val="PL"/>
      </w:pPr>
      <w:r w:rsidRPr="002178AD">
        <w:t xml:space="preserve">          $ref: 'TS29571_CommonData.yaml#/components/responses/401'</w:t>
      </w:r>
    </w:p>
    <w:p w14:paraId="4045615F" w14:textId="77777777" w:rsidR="00422807" w:rsidRPr="002178AD" w:rsidRDefault="00422807" w:rsidP="00422807">
      <w:pPr>
        <w:pStyle w:val="PL"/>
      </w:pPr>
      <w:r w:rsidRPr="002178AD">
        <w:t xml:space="preserve">        '403':</w:t>
      </w:r>
    </w:p>
    <w:p w14:paraId="40B54078" w14:textId="77777777" w:rsidR="00422807" w:rsidRPr="002178AD" w:rsidRDefault="00422807" w:rsidP="00422807">
      <w:pPr>
        <w:pStyle w:val="PL"/>
      </w:pPr>
      <w:r w:rsidRPr="002178AD">
        <w:t xml:space="preserve">          $ref: 'TS29571_CommonData.yaml#/components/responses/403'</w:t>
      </w:r>
    </w:p>
    <w:p w14:paraId="047715F6" w14:textId="77777777" w:rsidR="00422807" w:rsidRPr="002178AD" w:rsidRDefault="00422807" w:rsidP="00422807">
      <w:pPr>
        <w:pStyle w:val="PL"/>
      </w:pPr>
      <w:r w:rsidRPr="002178AD">
        <w:t xml:space="preserve">        '404':</w:t>
      </w:r>
    </w:p>
    <w:p w14:paraId="67923417" w14:textId="77777777" w:rsidR="00422807" w:rsidRPr="002178AD" w:rsidRDefault="00422807" w:rsidP="00422807">
      <w:pPr>
        <w:pStyle w:val="PL"/>
      </w:pPr>
      <w:r w:rsidRPr="002178AD">
        <w:t xml:space="preserve">          $ref: 'TS29571_CommonData.yaml#/components/responses/404'</w:t>
      </w:r>
    </w:p>
    <w:p w14:paraId="6EE53942" w14:textId="77777777" w:rsidR="00422807" w:rsidRPr="002178AD" w:rsidRDefault="00422807" w:rsidP="00422807">
      <w:pPr>
        <w:pStyle w:val="PL"/>
      </w:pPr>
      <w:r w:rsidRPr="002178AD">
        <w:t xml:space="preserve">        '411':</w:t>
      </w:r>
    </w:p>
    <w:p w14:paraId="6AD2902F" w14:textId="77777777" w:rsidR="00422807" w:rsidRPr="002178AD" w:rsidRDefault="00422807" w:rsidP="00422807">
      <w:pPr>
        <w:pStyle w:val="PL"/>
      </w:pPr>
      <w:r w:rsidRPr="002178AD">
        <w:t xml:space="preserve">          $ref: 'TS29571_CommonData.yaml#/components/responses/411'</w:t>
      </w:r>
    </w:p>
    <w:p w14:paraId="2AF25AFA" w14:textId="77777777" w:rsidR="00422807" w:rsidRPr="002178AD" w:rsidRDefault="00422807" w:rsidP="00422807">
      <w:pPr>
        <w:pStyle w:val="PL"/>
      </w:pPr>
      <w:r w:rsidRPr="002178AD">
        <w:t xml:space="preserve">        '413':</w:t>
      </w:r>
    </w:p>
    <w:p w14:paraId="2E99050F" w14:textId="77777777" w:rsidR="00422807" w:rsidRPr="002178AD" w:rsidRDefault="00422807" w:rsidP="00422807">
      <w:pPr>
        <w:pStyle w:val="PL"/>
      </w:pPr>
      <w:r w:rsidRPr="002178AD">
        <w:t xml:space="preserve">          $ref: 'TS29571_CommonData.yaml#/components/responses/413'</w:t>
      </w:r>
    </w:p>
    <w:p w14:paraId="3F63DAEE" w14:textId="77777777" w:rsidR="00422807" w:rsidRPr="002178AD" w:rsidRDefault="00422807" w:rsidP="00422807">
      <w:pPr>
        <w:pStyle w:val="PL"/>
      </w:pPr>
      <w:r w:rsidRPr="002178AD">
        <w:t xml:space="preserve">        '414':</w:t>
      </w:r>
    </w:p>
    <w:p w14:paraId="74D2A510" w14:textId="77777777" w:rsidR="00422807" w:rsidRPr="002178AD" w:rsidRDefault="00422807" w:rsidP="00422807">
      <w:pPr>
        <w:pStyle w:val="PL"/>
      </w:pPr>
      <w:r w:rsidRPr="002178AD">
        <w:t xml:space="preserve">          $ref: 'TS29571_CommonData.yaml#/components/responses/414'</w:t>
      </w:r>
    </w:p>
    <w:p w14:paraId="50135764" w14:textId="77777777" w:rsidR="00422807" w:rsidRPr="002178AD" w:rsidRDefault="00422807" w:rsidP="00422807">
      <w:pPr>
        <w:pStyle w:val="PL"/>
      </w:pPr>
      <w:r w:rsidRPr="002178AD">
        <w:t xml:space="preserve">        '415':</w:t>
      </w:r>
    </w:p>
    <w:p w14:paraId="110C657B" w14:textId="77777777" w:rsidR="00422807" w:rsidRPr="002178AD" w:rsidRDefault="00422807" w:rsidP="00422807">
      <w:pPr>
        <w:pStyle w:val="PL"/>
      </w:pPr>
      <w:r w:rsidRPr="002178AD">
        <w:t xml:space="preserve">          $ref: 'TS29571_CommonData.yaml#/components/responses/415'</w:t>
      </w:r>
    </w:p>
    <w:p w14:paraId="239DE478" w14:textId="77777777" w:rsidR="00422807" w:rsidRPr="002178AD" w:rsidRDefault="00422807" w:rsidP="00422807">
      <w:pPr>
        <w:pStyle w:val="PL"/>
      </w:pPr>
      <w:r w:rsidRPr="002178AD">
        <w:t xml:space="preserve">        '429':</w:t>
      </w:r>
    </w:p>
    <w:p w14:paraId="7B529FB0" w14:textId="77777777" w:rsidR="00422807" w:rsidRPr="002178AD" w:rsidRDefault="00422807" w:rsidP="00422807">
      <w:pPr>
        <w:pStyle w:val="PL"/>
      </w:pPr>
      <w:r w:rsidRPr="002178AD">
        <w:t xml:space="preserve">          $ref: 'TS29571_CommonData.yaml#/components/responses/429'</w:t>
      </w:r>
    </w:p>
    <w:p w14:paraId="2BC529CF" w14:textId="77777777" w:rsidR="00422807" w:rsidRPr="002178AD" w:rsidRDefault="00422807" w:rsidP="00422807">
      <w:pPr>
        <w:pStyle w:val="PL"/>
      </w:pPr>
      <w:r w:rsidRPr="002178AD">
        <w:t xml:space="preserve">        '500':</w:t>
      </w:r>
    </w:p>
    <w:p w14:paraId="45E1C23D" w14:textId="77777777" w:rsidR="00422807" w:rsidRDefault="00422807" w:rsidP="00422807">
      <w:pPr>
        <w:pStyle w:val="PL"/>
      </w:pPr>
      <w:r w:rsidRPr="002178AD">
        <w:t xml:space="preserve">          $ref: 'TS29571_CommonData.yaml#/components/responses/500'</w:t>
      </w:r>
    </w:p>
    <w:p w14:paraId="00E5886A" w14:textId="77777777" w:rsidR="00422807" w:rsidRPr="002178AD" w:rsidRDefault="00422807" w:rsidP="00422807">
      <w:pPr>
        <w:pStyle w:val="PL"/>
      </w:pPr>
      <w:r w:rsidRPr="002178AD">
        <w:t xml:space="preserve">        '50</w:t>
      </w:r>
      <w:r>
        <w:t>2</w:t>
      </w:r>
      <w:r w:rsidRPr="002178AD">
        <w:t>':</w:t>
      </w:r>
    </w:p>
    <w:p w14:paraId="00AEED5B" w14:textId="77777777" w:rsidR="00422807" w:rsidRPr="002178AD" w:rsidRDefault="00422807" w:rsidP="00422807">
      <w:pPr>
        <w:pStyle w:val="PL"/>
      </w:pPr>
      <w:r w:rsidRPr="002178AD">
        <w:t xml:space="preserve">          $ref: 'TS29571_CommonData.yaml#/components/responses/50</w:t>
      </w:r>
      <w:r>
        <w:t>2</w:t>
      </w:r>
      <w:r w:rsidRPr="002178AD">
        <w:t>'</w:t>
      </w:r>
    </w:p>
    <w:p w14:paraId="51D45AEE" w14:textId="77777777" w:rsidR="00422807" w:rsidRPr="002178AD" w:rsidRDefault="00422807" w:rsidP="00422807">
      <w:pPr>
        <w:pStyle w:val="PL"/>
      </w:pPr>
      <w:r w:rsidRPr="002178AD">
        <w:t xml:space="preserve">        '503':</w:t>
      </w:r>
    </w:p>
    <w:p w14:paraId="5AB13B81" w14:textId="77777777" w:rsidR="00422807" w:rsidRPr="002178AD" w:rsidRDefault="00422807" w:rsidP="00422807">
      <w:pPr>
        <w:pStyle w:val="PL"/>
      </w:pPr>
      <w:r w:rsidRPr="002178AD">
        <w:t xml:space="preserve">          $ref: 'TS29571_CommonData.yaml#/components/responses/503'</w:t>
      </w:r>
    </w:p>
    <w:p w14:paraId="5C44A9B0" w14:textId="77777777" w:rsidR="00422807" w:rsidRPr="002178AD" w:rsidRDefault="00422807" w:rsidP="00422807">
      <w:pPr>
        <w:pStyle w:val="PL"/>
      </w:pPr>
      <w:r w:rsidRPr="002178AD">
        <w:t xml:space="preserve">        default:</w:t>
      </w:r>
    </w:p>
    <w:p w14:paraId="512EBF5F" w14:textId="77777777" w:rsidR="00422807" w:rsidRPr="002178AD" w:rsidRDefault="00422807" w:rsidP="00422807">
      <w:pPr>
        <w:pStyle w:val="PL"/>
      </w:pPr>
      <w:r w:rsidRPr="002178AD">
        <w:t xml:space="preserve">          $ref: 'TS29571_CommonData.yaml#/components/responses/default'</w:t>
      </w:r>
    </w:p>
    <w:p w14:paraId="097071B6" w14:textId="77777777" w:rsidR="00422807" w:rsidRPr="002178AD" w:rsidRDefault="00422807" w:rsidP="00422807">
      <w:pPr>
        <w:pStyle w:val="PL"/>
      </w:pPr>
      <w:r w:rsidRPr="002178AD">
        <w:t xml:space="preserve">    patch:</w:t>
      </w:r>
    </w:p>
    <w:p w14:paraId="39C7108F" w14:textId="77777777" w:rsidR="00422807" w:rsidRPr="002178AD" w:rsidRDefault="00422807" w:rsidP="00422807">
      <w:pPr>
        <w:pStyle w:val="PL"/>
      </w:pPr>
      <w:r w:rsidRPr="002178AD">
        <w:t xml:space="preserve">      summary: Modify part of the properties of an individual Influence Data resource</w:t>
      </w:r>
    </w:p>
    <w:p w14:paraId="24D315B1" w14:textId="77777777" w:rsidR="00422807" w:rsidRPr="002178AD" w:rsidRDefault="00422807" w:rsidP="00422807">
      <w:pPr>
        <w:pStyle w:val="PL"/>
      </w:pPr>
      <w:r w:rsidRPr="002178AD">
        <w:t xml:space="preserve">      operationId: UpdateIndividualInfluenceData</w:t>
      </w:r>
    </w:p>
    <w:p w14:paraId="50F3F5AD" w14:textId="77777777" w:rsidR="00422807" w:rsidRPr="002178AD" w:rsidRDefault="00422807" w:rsidP="00422807">
      <w:pPr>
        <w:pStyle w:val="PL"/>
      </w:pPr>
      <w:r w:rsidRPr="002178AD">
        <w:t xml:space="preserve">      tags:</w:t>
      </w:r>
    </w:p>
    <w:p w14:paraId="3A24C78A" w14:textId="77777777" w:rsidR="00422807" w:rsidRPr="002178AD" w:rsidRDefault="00422807" w:rsidP="00422807">
      <w:pPr>
        <w:pStyle w:val="PL"/>
      </w:pPr>
      <w:r w:rsidRPr="002178AD">
        <w:t xml:space="preserve">        - Individual Influence Data (Document)</w:t>
      </w:r>
    </w:p>
    <w:p w14:paraId="3007BCDF" w14:textId="77777777" w:rsidR="00422807" w:rsidRPr="002178AD" w:rsidRDefault="00422807" w:rsidP="00422807">
      <w:pPr>
        <w:pStyle w:val="PL"/>
      </w:pPr>
      <w:r w:rsidRPr="002178AD">
        <w:t xml:space="preserve">      security:</w:t>
      </w:r>
    </w:p>
    <w:p w14:paraId="33E57248" w14:textId="77777777" w:rsidR="00422807" w:rsidRPr="002178AD" w:rsidRDefault="00422807" w:rsidP="00422807">
      <w:pPr>
        <w:pStyle w:val="PL"/>
      </w:pPr>
      <w:r w:rsidRPr="002178AD">
        <w:t xml:space="preserve">        - {}</w:t>
      </w:r>
    </w:p>
    <w:p w14:paraId="045E01A3" w14:textId="77777777" w:rsidR="00422807" w:rsidRPr="002178AD" w:rsidRDefault="00422807" w:rsidP="00422807">
      <w:pPr>
        <w:pStyle w:val="PL"/>
      </w:pPr>
      <w:r w:rsidRPr="002178AD">
        <w:t xml:space="preserve">        - oAuth2ClientCredentials:</w:t>
      </w:r>
    </w:p>
    <w:p w14:paraId="257176A6" w14:textId="77777777" w:rsidR="00422807" w:rsidRPr="002178AD" w:rsidRDefault="00422807" w:rsidP="00422807">
      <w:pPr>
        <w:pStyle w:val="PL"/>
      </w:pPr>
      <w:r w:rsidRPr="002178AD">
        <w:t xml:space="preserve">          - nudr-dr</w:t>
      </w:r>
    </w:p>
    <w:p w14:paraId="0CE18D22" w14:textId="77777777" w:rsidR="00422807" w:rsidRPr="002178AD" w:rsidRDefault="00422807" w:rsidP="00422807">
      <w:pPr>
        <w:pStyle w:val="PL"/>
      </w:pPr>
      <w:r w:rsidRPr="002178AD">
        <w:t xml:space="preserve">        - oAuth2ClientCredentials:</w:t>
      </w:r>
    </w:p>
    <w:p w14:paraId="43F00820" w14:textId="77777777" w:rsidR="00422807" w:rsidRPr="002178AD" w:rsidRDefault="00422807" w:rsidP="00422807">
      <w:pPr>
        <w:pStyle w:val="PL"/>
      </w:pPr>
      <w:r w:rsidRPr="002178AD">
        <w:t xml:space="preserve">          - nudr-dr</w:t>
      </w:r>
    </w:p>
    <w:p w14:paraId="6A7484FF" w14:textId="77777777" w:rsidR="00422807" w:rsidRPr="002178AD" w:rsidRDefault="00422807" w:rsidP="00422807">
      <w:pPr>
        <w:pStyle w:val="PL"/>
      </w:pPr>
      <w:r w:rsidRPr="002178AD">
        <w:t xml:space="preserve">          - nudr-dr:application-data</w:t>
      </w:r>
    </w:p>
    <w:p w14:paraId="131F0E85" w14:textId="77777777" w:rsidR="00422807" w:rsidRDefault="00422807" w:rsidP="00422807">
      <w:pPr>
        <w:pStyle w:val="PL"/>
      </w:pPr>
      <w:r>
        <w:t xml:space="preserve">        - oAuth2ClientCredentials:</w:t>
      </w:r>
    </w:p>
    <w:p w14:paraId="297CBCAA" w14:textId="77777777" w:rsidR="00422807" w:rsidRDefault="00422807" w:rsidP="00422807">
      <w:pPr>
        <w:pStyle w:val="PL"/>
      </w:pPr>
      <w:r>
        <w:t xml:space="preserve">          - nudr-dr</w:t>
      </w:r>
    </w:p>
    <w:p w14:paraId="315E9003" w14:textId="77777777" w:rsidR="00422807" w:rsidRDefault="00422807" w:rsidP="00422807">
      <w:pPr>
        <w:pStyle w:val="PL"/>
      </w:pPr>
      <w:r>
        <w:t xml:space="preserve">          - nudr-dr:application-data</w:t>
      </w:r>
    </w:p>
    <w:p w14:paraId="13C79D28" w14:textId="77777777" w:rsidR="00422807" w:rsidRDefault="00422807" w:rsidP="00422807">
      <w:pPr>
        <w:pStyle w:val="PL"/>
      </w:pPr>
      <w:r>
        <w:t xml:space="preserve">          - nudr-dr:application-data:influence-data:modify</w:t>
      </w:r>
    </w:p>
    <w:p w14:paraId="6BE4C7BE" w14:textId="77777777" w:rsidR="00422807" w:rsidRPr="002178AD" w:rsidRDefault="00422807" w:rsidP="00422807">
      <w:pPr>
        <w:pStyle w:val="PL"/>
      </w:pPr>
      <w:r w:rsidRPr="002178AD">
        <w:t xml:space="preserve">      requestBody:</w:t>
      </w:r>
    </w:p>
    <w:p w14:paraId="42CFB76A" w14:textId="77777777" w:rsidR="00422807" w:rsidRPr="002178AD" w:rsidRDefault="00422807" w:rsidP="00422807">
      <w:pPr>
        <w:pStyle w:val="PL"/>
      </w:pPr>
      <w:r w:rsidRPr="002178AD">
        <w:t xml:space="preserve">        required: true</w:t>
      </w:r>
    </w:p>
    <w:p w14:paraId="35BC2CDC" w14:textId="77777777" w:rsidR="00422807" w:rsidRPr="002178AD" w:rsidRDefault="00422807" w:rsidP="00422807">
      <w:pPr>
        <w:pStyle w:val="PL"/>
      </w:pPr>
      <w:r w:rsidRPr="002178AD">
        <w:t xml:space="preserve">        content:</w:t>
      </w:r>
    </w:p>
    <w:p w14:paraId="0F11B51D" w14:textId="77777777" w:rsidR="00422807" w:rsidRPr="002178AD" w:rsidRDefault="00422807" w:rsidP="00422807">
      <w:pPr>
        <w:pStyle w:val="PL"/>
      </w:pPr>
      <w:r w:rsidRPr="002178AD">
        <w:t xml:space="preserve">          application/merge-patch+json:</w:t>
      </w:r>
    </w:p>
    <w:p w14:paraId="355DCE10" w14:textId="77777777" w:rsidR="00422807" w:rsidRPr="002178AD" w:rsidRDefault="00422807" w:rsidP="00422807">
      <w:pPr>
        <w:pStyle w:val="PL"/>
      </w:pPr>
      <w:r w:rsidRPr="002178AD">
        <w:t xml:space="preserve">            schema:</w:t>
      </w:r>
    </w:p>
    <w:p w14:paraId="6AB6FBF3" w14:textId="77777777" w:rsidR="00422807" w:rsidRPr="002178AD" w:rsidRDefault="00422807" w:rsidP="00422807">
      <w:pPr>
        <w:pStyle w:val="PL"/>
      </w:pPr>
      <w:r w:rsidRPr="002178AD">
        <w:t xml:space="preserve">              $ref: '#/components/schemas/TrafficInfluDataPatch'</w:t>
      </w:r>
    </w:p>
    <w:p w14:paraId="08EC85B4" w14:textId="77777777" w:rsidR="00422807" w:rsidRPr="002178AD" w:rsidRDefault="00422807" w:rsidP="00422807">
      <w:pPr>
        <w:pStyle w:val="PL"/>
      </w:pPr>
      <w:r w:rsidRPr="002178AD">
        <w:t xml:space="preserve">      parameters:</w:t>
      </w:r>
    </w:p>
    <w:p w14:paraId="74D1F77F" w14:textId="77777777" w:rsidR="00422807" w:rsidRPr="002178AD" w:rsidRDefault="00422807" w:rsidP="00422807">
      <w:pPr>
        <w:pStyle w:val="PL"/>
      </w:pPr>
      <w:r w:rsidRPr="002178AD">
        <w:t xml:space="preserve">        - name: influenceId</w:t>
      </w:r>
    </w:p>
    <w:p w14:paraId="3610AA50" w14:textId="77777777" w:rsidR="00422807" w:rsidRPr="002178AD" w:rsidRDefault="00422807" w:rsidP="00422807">
      <w:pPr>
        <w:pStyle w:val="PL"/>
      </w:pPr>
      <w:r w:rsidRPr="002178AD">
        <w:t xml:space="preserve">          in: path</w:t>
      </w:r>
    </w:p>
    <w:p w14:paraId="38629D8C" w14:textId="77777777" w:rsidR="00422807" w:rsidRPr="002178AD" w:rsidRDefault="00422807" w:rsidP="00422807">
      <w:pPr>
        <w:pStyle w:val="PL"/>
        <w:rPr>
          <w:lang w:eastAsia="zh-CN"/>
        </w:rPr>
      </w:pPr>
      <w:r w:rsidRPr="002178AD">
        <w:t xml:space="preserve">          description: </w:t>
      </w:r>
      <w:r w:rsidRPr="002178AD">
        <w:rPr>
          <w:lang w:eastAsia="zh-CN"/>
        </w:rPr>
        <w:t>&gt;</w:t>
      </w:r>
    </w:p>
    <w:p w14:paraId="3A42DF93" w14:textId="77777777" w:rsidR="00422807" w:rsidRPr="002178AD" w:rsidRDefault="00422807" w:rsidP="00422807">
      <w:pPr>
        <w:pStyle w:val="PL"/>
      </w:pPr>
      <w:r w:rsidRPr="002178AD">
        <w:t xml:space="preserve">            The Identifier of an Individual Influence Data to be updated. It shall apply</w:t>
      </w:r>
    </w:p>
    <w:p w14:paraId="3287CA78" w14:textId="77777777" w:rsidR="00422807" w:rsidRPr="002178AD" w:rsidRDefault="00422807" w:rsidP="00422807">
      <w:pPr>
        <w:pStyle w:val="PL"/>
      </w:pPr>
      <w:r w:rsidRPr="002178AD">
        <w:t xml:space="preserve">            the format of Data type string.</w:t>
      </w:r>
    </w:p>
    <w:p w14:paraId="1E6F1CB0" w14:textId="77777777" w:rsidR="00422807" w:rsidRPr="002178AD" w:rsidRDefault="00422807" w:rsidP="00422807">
      <w:pPr>
        <w:pStyle w:val="PL"/>
      </w:pPr>
      <w:r w:rsidRPr="002178AD">
        <w:t xml:space="preserve">          required: true</w:t>
      </w:r>
    </w:p>
    <w:p w14:paraId="27AC3D2B" w14:textId="77777777" w:rsidR="00422807" w:rsidRPr="002178AD" w:rsidRDefault="00422807" w:rsidP="00422807">
      <w:pPr>
        <w:pStyle w:val="PL"/>
      </w:pPr>
      <w:r w:rsidRPr="002178AD">
        <w:t xml:space="preserve">          schema:</w:t>
      </w:r>
    </w:p>
    <w:p w14:paraId="15B35B10" w14:textId="77777777" w:rsidR="00422807" w:rsidRPr="002178AD" w:rsidRDefault="00422807" w:rsidP="00422807">
      <w:pPr>
        <w:pStyle w:val="PL"/>
      </w:pPr>
      <w:r w:rsidRPr="002178AD">
        <w:t xml:space="preserve">            type: string</w:t>
      </w:r>
    </w:p>
    <w:p w14:paraId="1CB93062" w14:textId="77777777" w:rsidR="00422807" w:rsidRPr="002178AD" w:rsidRDefault="00422807" w:rsidP="00422807">
      <w:pPr>
        <w:pStyle w:val="PL"/>
      </w:pPr>
      <w:r w:rsidRPr="002178AD">
        <w:t xml:space="preserve">      responses:</w:t>
      </w:r>
    </w:p>
    <w:p w14:paraId="0781E297" w14:textId="77777777" w:rsidR="00422807" w:rsidRPr="002178AD" w:rsidRDefault="00422807" w:rsidP="00422807">
      <w:pPr>
        <w:pStyle w:val="PL"/>
      </w:pPr>
      <w:r w:rsidRPr="002178AD">
        <w:t xml:space="preserve">        '200':</w:t>
      </w:r>
    </w:p>
    <w:p w14:paraId="1CDE7D2B" w14:textId="77777777" w:rsidR="00422807" w:rsidRPr="002178AD" w:rsidRDefault="00422807" w:rsidP="00422807">
      <w:pPr>
        <w:pStyle w:val="PL"/>
        <w:rPr>
          <w:lang w:eastAsia="zh-CN"/>
        </w:rPr>
      </w:pPr>
      <w:r w:rsidRPr="002178AD">
        <w:t xml:space="preserve">          description: </w:t>
      </w:r>
      <w:r w:rsidRPr="002178AD">
        <w:rPr>
          <w:lang w:eastAsia="zh-CN"/>
        </w:rPr>
        <w:t>&gt;</w:t>
      </w:r>
    </w:p>
    <w:p w14:paraId="1E74AAF2" w14:textId="77777777" w:rsidR="00422807" w:rsidRPr="002178AD" w:rsidRDefault="00422807" w:rsidP="00422807">
      <w:pPr>
        <w:pStyle w:val="PL"/>
      </w:pPr>
      <w:r w:rsidRPr="002178AD">
        <w:t xml:space="preserve">            The update of an Individual Traffic Influence Data resource is confirmed and</w:t>
      </w:r>
    </w:p>
    <w:p w14:paraId="7CCED4F6" w14:textId="77777777" w:rsidR="00422807" w:rsidRPr="002178AD" w:rsidRDefault="00422807" w:rsidP="00422807">
      <w:pPr>
        <w:pStyle w:val="PL"/>
      </w:pPr>
      <w:r w:rsidRPr="002178AD">
        <w:t xml:space="preserve">            a response body containing Traffic Influence Data shall be returned.</w:t>
      </w:r>
    </w:p>
    <w:p w14:paraId="25CCD369" w14:textId="77777777" w:rsidR="00422807" w:rsidRPr="002178AD" w:rsidRDefault="00422807" w:rsidP="00422807">
      <w:pPr>
        <w:pStyle w:val="PL"/>
      </w:pPr>
      <w:r w:rsidRPr="002178AD">
        <w:t xml:space="preserve">          content:</w:t>
      </w:r>
    </w:p>
    <w:p w14:paraId="3DD7284E" w14:textId="77777777" w:rsidR="00422807" w:rsidRPr="002178AD" w:rsidRDefault="00422807" w:rsidP="00422807">
      <w:pPr>
        <w:pStyle w:val="PL"/>
      </w:pPr>
      <w:r w:rsidRPr="002178AD">
        <w:t xml:space="preserve">            application/json:</w:t>
      </w:r>
    </w:p>
    <w:p w14:paraId="023204EB" w14:textId="77777777" w:rsidR="00422807" w:rsidRPr="002178AD" w:rsidRDefault="00422807" w:rsidP="00422807">
      <w:pPr>
        <w:pStyle w:val="PL"/>
      </w:pPr>
      <w:r w:rsidRPr="002178AD">
        <w:t xml:space="preserve">              schema:</w:t>
      </w:r>
    </w:p>
    <w:p w14:paraId="53F350E9" w14:textId="77777777" w:rsidR="00422807" w:rsidRPr="002178AD" w:rsidRDefault="00422807" w:rsidP="00422807">
      <w:pPr>
        <w:pStyle w:val="PL"/>
      </w:pPr>
      <w:r w:rsidRPr="002178AD">
        <w:t xml:space="preserve">                $ref: '#/components/schemas/TrafficInfluData'</w:t>
      </w:r>
    </w:p>
    <w:p w14:paraId="3873D490" w14:textId="77777777" w:rsidR="00422807" w:rsidRPr="002178AD" w:rsidRDefault="00422807" w:rsidP="00422807">
      <w:pPr>
        <w:pStyle w:val="PL"/>
      </w:pPr>
      <w:r w:rsidRPr="002178AD">
        <w:t xml:space="preserve">        '204':</w:t>
      </w:r>
    </w:p>
    <w:p w14:paraId="4EAE6198" w14:textId="77777777" w:rsidR="00422807" w:rsidRPr="002178AD" w:rsidRDefault="00422807" w:rsidP="00422807">
      <w:pPr>
        <w:pStyle w:val="PL"/>
      </w:pPr>
      <w:r w:rsidRPr="002178AD">
        <w:t xml:space="preserve">          description: No content</w:t>
      </w:r>
    </w:p>
    <w:p w14:paraId="12E2D06D" w14:textId="77777777" w:rsidR="00422807" w:rsidRPr="002178AD" w:rsidRDefault="00422807" w:rsidP="00422807">
      <w:pPr>
        <w:pStyle w:val="PL"/>
      </w:pPr>
      <w:r w:rsidRPr="002178AD">
        <w:t xml:space="preserve">        '400':</w:t>
      </w:r>
    </w:p>
    <w:p w14:paraId="22628EA9" w14:textId="77777777" w:rsidR="00422807" w:rsidRPr="002178AD" w:rsidRDefault="00422807" w:rsidP="00422807">
      <w:pPr>
        <w:pStyle w:val="PL"/>
      </w:pPr>
      <w:r w:rsidRPr="002178AD">
        <w:t xml:space="preserve">          $ref: 'TS29571_CommonData.yaml#/components/responses/400'</w:t>
      </w:r>
    </w:p>
    <w:p w14:paraId="3A07B18D" w14:textId="77777777" w:rsidR="00422807" w:rsidRPr="002178AD" w:rsidRDefault="00422807" w:rsidP="00422807">
      <w:pPr>
        <w:pStyle w:val="PL"/>
      </w:pPr>
      <w:r w:rsidRPr="002178AD">
        <w:t xml:space="preserve">        '401':</w:t>
      </w:r>
    </w:p>
    <w:p w14:paraId="543344FD" w14:textId="77777777" w:rsidR="00422807" w:rsidRPr="002178AD" w:rsidRDefault="00422807" w:rsidP="00422807">
      <w:pPr>
        <w:pStyle w:val="PL"/>
      </w:pPr>
      <w:r w:rsidRPr="002178AD">
        <w:t xml:space="preserve">          $ref: 'TS29571_CommonData.yaml#/components/responses/401'</w:t>
      </w:r>
    </w:p>
    <w:p w14:paraId="4DEA84C9" w14:textId="77777777" w:rsidR="00422807" w:rsidRPr="002178AD" w:rsidRDefault="00422807" w:rsidP="00422807">
      <w:pPr>
        <w:pStyle w:val="PL"/>
      </w:pPr>
      <w:r w:rsidRPr="002178AD">
        <w:t xml:space="preserve">        '403':</w:t>
      </w:r>
    </w:p>
    <w:p w14:paraId="38F4FBEB" w14:textId="77777777" w:rsidR="00422807" w:rsidRPr="002178AD" w:rsidRDefault="00422807" w:rsidP="00422807">
      <w:pPr>
        <w:pStyle w:val="PL"/>
      </w:pPr>
      <w:r w:rsidRPr="002178AD">
        <w:lastRenderedPageBreak/>
        <w:t xml:space="preserve">          $ref: 'TS29571_CommonData.yaml#/components/responses/403'</w:t>
      </w:r>
    </w:p>
    <w:p w14:paraId="29714B9A" w14:textId="77777777" w:rsidR="00422807" w:rsidRPr="002178AD" w:rsidRDefault="00422807" w:rsidP="00422807">
      <w:pPr>
        <w:pStyle w:val="PL"/>
      </w:pPr>
      <w:r w:rsidRPr="002178AD">
        <w:t xml:space="preserve">        '404':</w:t>
      </w:r>
    </w:p>
    <w:p w14:paraId="7A6E15A1" w14:textId="77777777" w:rsidR="00422807" w:rsidRPr="002178AD" w:rsidRDefault="00422807" w:rsidP="00422807">
      <w:pPr>
        <w:pStyle w:val="PL"/>
      </w:pPr>
      <w:r w:rsidRPr="002178AD">
        <w:t xml:space="preserve">          $ref: 'TS29571_CommonData.yaml#/components/responses/404'</w:t>
      </w:r>
    </w:p>
    <w:p w14:paraId="6C40B4A7" w14:textId="77777777" w:rsidR="00422807" w:rsidRPr="002178AD" w:rsidRDefault="00422807" w:rsidP="00422807">
      <w:pPr>
        <w:pStyle w:val="PL"/>
      </w:pPr>
      <w:r w:rsidRPr="002178AD">
        <w:t xml:space="preserve">        '411':</w:t>
      </w:r>
    </w:p>
    <w:p w14:paraId="095F4B8E" w14:textId="77777777" w:rsidR="00422807" w:rsidRPr="002178AD" w:rsidRDefault="00422807" w:rsidP="00422807">
      <w:pPr>
        <w:pStyle w:val="PL"/>
      </w:pPr>
      <w:r w:rsidRPr="002178AD">
        <w:t xml:space="preserve">          $ref: 'TS29571_CommonData.yaml#/components/responses/411'</w:t>
      </w:r>
    </w:p>
    <w:p w14:paraId="27E234D2" w14:textId="77777777" w:rsidR="00422807" w:rsidRPr="002178AD" w:rsidRDefault="00422807" w:rsidP="00422807">
      <w:pPr>
        <w:pStyle w:val="PL"/>
      </w:pPr>
      <w:r w:rsidRPr="002178AD">
        <w:t xml:space="preserve">        '413':</w:t>
      </w:r>
    </w:p>
    <w:p w14:paraId="2C11128A" w14:textId="77777777" w:rsidR="00422807" w:rsidRPr="002178AD" w:rsidRDefault="00422807" w:rsidP="00422807">
      <w:pPr>
        <w:pStyle w:val="PL"/>
      </w:pPr>
      <w:r w:rsidRPr="002178AD">
        <w:t xml:space="preserve">          $ref: 'TS29571_CommonData.yaml#/components/responses/413'</w:t>
      </w:r>
    </w:p>
    <w:p w14:paraId="2600FF18" w14:textId="77777777" w:rsidR="00422807" w:rsidRPr="002178AD" w:rsidRDefault="00422807" w:rsidP="00422807">
      <w:pPr>
        <w:pStyle w:val="PL"/>
      </w:pPr>
      <w:r w:rsidRPr="002178AD">
        <w:t xml:space="preserve">        '415':</w:t>
      </w:r>
    </w:p>
    <w:p w14:paraId="0F46EFB9" w14:textId="77777777" w:rsidR="00422807" w:rsidRPr="002178AD" w:rsidRDefault="00422807" w:rsidP="00422807">
      <w:pPr>
        <w:pStyle w:val="PL"/>
      </w:pPr>
      <w:r w:rsidRPr="002178AD">
        <w:t xml:space="preserve">          $ref: 'TS29571_CommonData.yaml#/components/responses/415'</w:t>
      </w:r>
    </w:p>
    <w:p w14:paraId="2F6741EF" w14:textId="77777777" w:rsidR="00422807" w:rsidRPr="002178AD" w:rsidRDefault="00422807" w:rsidP="00422807">
      <w:pPr>
        <w:pStyle w:val="PL"/>
      </w:pPr>
      <w:r w:rsidRPr="002178AD">
        <w:t xml:space="preserve">        '429':</w:t>
      </w:r>
    </w:p>
    <w:p w14:paraId="27592A5E" w14:textId="77777777" w:rsidR="00422807" w:rsidRPr="002178AD" w:rsidRDefault="00422807" w:rsidP="00422807">
      <w:pPr>
        <w:pStyle w:val="PL"/>
      </w:pPr>
      <w:r w:rsidRPr="002178AD">
        <w:t xml:space="preserve">          $ref: 'TS29571_CommonData.yaml#/components/responses/429'</w:t>
      </w:r>
    </w:p>
    <w:p w14:paraId="22BB2900" w14:textId="77777777" w:rsidR="00422807" w:rsidRPr="002178AD" w:rsidRDefault="00422807" w:rsidP="00422807">
      <w:pPr>
        <w:pStyle w:val="PL"/>
      </w:pPr>
      <w:r w:rsidRPr="002178AD">
        <w:t xml:space="preserve">        '500':</w:t>
      </w:r>
    </w:p>
    <w:p w14:paraId="0120981B" w14:textId="77777777" w:rsidR="00422807" w:rsidRDefault="00422807" w:rsidP="00422807">
      <w:pPr>
        <w:pStyle w:val="PL"/>
      </w:pPr>
      <w:r w:rsidRPr="002178AD">
        <w:t xml:space="preserve">          $ref: 'TS29571_CommonData.yaml#/components/responses/500'</w:t>
      </w:r>
    </w:p>
    <w:p w14:paraId="5A77F2A3" w14:textId="77777777" w:rsidR="00422807" w:rsidRPr="002178AD" w:rsidRDefault="00422807" w:rsidP="00422807">
      <w:pPr>
        <w:pStyle w:val="PL"/>
      </w:pPr>
      <w:r w:rsidRPr="002178AD">
        <w:t xml:space="preserve">        '50</w:t>
      </w:r>
      <w:r>
        <w:t>2</w:t>
      </w:r>
      <w:r w:rsidRPr="002178AD">
        <w:t>':</w:t>
      </w:r>
    </w:p>
    <w:p w14:paraId="46A44536" w14:textId="77777777" w:rsidR="00422807" w:rsidRPr="002178AD" w:rsidRDefault="00422807" w:rsidP="00422807">
      <w:pPr>
        <w:pStyle w:val="PL"/>
      </w:pPr>
      <w:r w:rsidRPr="002178AD">
        <w:t xml:space="preserve">          $ref: 'TS29571_CommonData.yaml#/components/responses/50</w:t>
      </w:r>
      <w:r>
        <w:t>2</w:t>
      </w:r>
      <w:r w:rsidRPr="002178AD">
        <w:t>'</w:t>
      </w:r>
    </w:p>
    <w:p w14:paraId="2700006F" w14:textId="77777777" w:rsidR="00422807" w:rsidRPr="002178AD" w:rsidRDefault="00422807" w:rsidP="00422807">
      <w:pPr>
        <w:pStyle w:val="PL"/>
      </w:pPr>
      <w:r w:rsidRPr="002178AD">
        <w:t xml:space="preserve">        '503':</w:t>
      </w:r>
    </w:p>
    <w:p w14:paraId="461D77AB" w14:textId="77777777" w:rsidR="00422807" w:rsidRPr="002178AD" w:rsidRDefault="00422807" w:rsidP="00422807">
      <w:pPr>
        <w:pStyle w:val="PL"/>
      </w:pPr>
      <w:r w:rsidRPr="002178AD">
        <w:t xml:space="preserve">          $ref: 'TS29571_CommonData.yaml#/components/responses/503'</w:t>
      </w:r>
    </w:p>
    <w:p w14:paraId="7384B0B0" w14:textId="77777777" w:rsidR="00422807" w:rsidRPr="002178AD" w:rsidRDefault="00422807" w:rsidP="00422807">
      <w:pPr>
        <w:pStyle w:val="PL"/>
      </w:pPr>
      <w:r w:rsidRPr="002178AD">
        <w:t xml:space="preserve">        default:</w:t>
      </w:r>
    </w:p>
    <w:p w14:paraId="447B3A69" w14:textId="77777777" w:rsidR="00422807" w:rsidRPr="002178AD" w:rsidRDefault="00422807" w:rsidP="00422807">
      <w:pPr>
        <w:pStyle w:val="PL"/>
      </w:pPr>
      <w:r w:rsidRPr="002178AD">
        <w:t xml:space="preserve">          $ref: 'TS29571_CommonData.yaml#/components/responses/default'</w:t>
      </w:r>
    </w:p>
    <w:p w14:paraId="467CAC54" w14:textId="77777777" w:rsidR="00422807" w:rsidRPr="002178AD" w:rsidRDefault="00422807" w:rsidP="00422807">
      <w:pPr>
        <w:pStyle w:val="PL"/>
      </w:pPr>
      <w:r w:rsidRPr="002178AD">
        <w:t xml:space="preserve">    delete:</w:t>
      </w:r>
    </w:p>
    <w:p w14:paraId="37EBF8B8" w14:textId="77777777" w:rsidR="00422807" w:rsidRPr="002178AD" w:rsidRDefault="00422807" w:rsidP="00422807">
      <w:pPr>
        <w:pStyle w:val="PL"/>
      </w:pPr>
      <w:r w:rsidRPr="002178AD">
        <w:t xml:space="preserve">      summary: Delete an individual Influence Data resource</w:t>
      </w:r>
    </w:p>
    <w:p w14:paraId="72B17B64" w14:textId="77777777" w:rsidR="00422807" w:rsidRPr="002178AD" w:rsidRDefault="00422807" w:rsidP="00422807">
      <w:pPr>
        <w:pStyle w:val="PL"/>
      </w:pPr>
      <w:r w:rsidRPr="002178AD">
        <w:t xml:space="preserve">      operationId: DeleteIndividualInfluenceData</w:t>
      </w:r>
    </w:p>
    <w:p w14:paraId="1DD78F49" w14:textId="77777777" w:rsidR="00422807" w:rsidRPr="002178AD" w:rsidRDefault="00422807" w:rsidP="00422807">
      <w:pPr>
        <w:pStyle w:val="PL"/>
      </w:pPr>
      <w:r w:rsidRPr="002178AD">
        <w:t xml:space="preserve">      tags:</w:t>
      </w:r>
    </w:p>
    <w:p w14:paraId="71A0A2FB" w14:textId="77777777" w:rsidR="00422807" w:rsidRPr="002178AD" w:rsidRDefault="00422807" w:rsidP="00422807">
      <w:pPr>
        <w:pStyle w:val="PL"/>
      </w:pPr>
      <w:r w:rsidRPr="002178AD">
        <w:t xml:space="preserve">        - Individual Influence Data (Document)</w:t>
      </w:r>
    </w:p>
    <w:p w14:paraId="3A99719E" w14:textId="77777777" w:rsidR="00422807" w:rsidRPr="002178AD" w:rsidRDefault="00422807" w:rsidP="00422807">
      <w:pPr>
        <w:pStyle w:val="PL"/>
      </w:pPr>
      <w:r w:rsidRPr="002178AD">
        <w:t xml:space="preserve">      security:</w:t>
      </w:r>
    </w:p>
    <w:p w14:paraId="2BA88CBF" w14:textId="77777777" w:rsidR="00422807" w:rsidRPr="002178AD" w:rsidRDefault="00422807" w:rsidP="00422807">
      <w:pPr>
        <w:pStyle w:val="PL"/>
      </w:pPr>
      <w:r w:rsidRPr="002178AD">
        <w:t xml:space="preserve">        - {}</w:t>
      </w:r>
    </w:p>
    <w:p w14:paraId="7C2C46C3" w14:textId="77777777" w:rsidR="00422807" w:rsidRPr="002178AD" w:rsidRDefault="00422807" w:rsidP="00422807">
      <w:pPr>
        <w:pStyle w:val="PL"/>
      </w:pPr>
      <w:r w:rsidRPr="002178AD">
        <w:t xml:space="preserve">        - oAuth2ClientCredentials:</w:t>
      </w:r>
    </w:p>
    <w:p w14:paraId="49A39CB4" w14:textId="77777777" w:rsidR="00422807" w:rsidRPr="002178AD" w:rsidRDefault="00422807" w:rsidP="00422807">
      <w:pPr>
        <w:pStyle w:val="PL"/>
      </w:pPr>
      <w:r w:rsidRPr="002178AD">
        <w:t xml:space="preserve">          - nudr-dr</w:t>
      </w:r>
    </w:p>
    <w:p w14:paraId="24BF7498" w14:textId="77777777" w:rsidR="00422807" w:rsidRPr="002178AD" w:rsidRDefault="00422807" w:rsidP="00422807">
      <w:pPr>
        <w:pStyle w:val="PL"/>
      </w:pPr>
      <w:r w:rsidRPr="002178AD">
        <w:t xml:space="preserve">        - oAuth2ClientCredentials:</w:t>
      </w:r>
    </w:p>
    <w:p w14:paraId="5FE89E78" w14:textId="77777777" w:rsidR="00422807" w:rsidRPr="002178AD" w:rsidRDefault="00422807" w:rsidP="00422807">
      <w:pPr>
        <w:pStyle w:val="PL"/>
      </w:pPr>
      <w:r w:rsidRPr="002178AD">
        <w:t xml:space="preserve">          - nudr-dr</w:t>
      </w:r>
    </w:p>
    <w:p w14:paraId="7A1444B8" w14:textId="77777777" w:rsidR="00422807" w:rsidRPr="002178AD" w:rsidRDefault="00422807" w:rsidP="00422807">
      <w:pPr>
        <w:pStyle w:val="PL"/>
      </w:pPr>
      <w:r w:rsidRPr="002178AD">
        <w:t xml:space="preserve">          - nudr-dr:application-data</w:t>
      </w:r>
    </w:p>
    <w:p w14:paraId="769D52F5" w14:textId="77777777" w:rsidR="00422807" w:rsidRDefault="00422807" w:rsidP="00422807">
      <w:pPr>
        <w:pStyle w:val="PL"/>
      </w:pPr>
      <w:r>
        <w:t xml:space="preserve">        - oAuth2ClientCredentials:</w:t>
      </w:r>
    </w:p>
    <w:p w14:paraId="0C84749F" w14:textId="77777777" w:rsidR="00422807" w:rsidRDefault="00422807" w:rsidP="00422807">
      <w:pPr>
        <w:pStyle w:val="PL"/>
      </w:pPr>
      <w:r>
        <w:t xml:space="preserve">          - nudr-dr</w:t>
      </w:r>
    </w:p>
    <w:p w14:paraId="507AB5BA" w14:textId="77777777" w:rsidR="00422807" w:rsidRDefault="00422807" w:rsidP="00422807">
      <w:pPr>
        <w:pStyle w:val="PL"/>
      </w:pPr>
      <w:r>
        <w:t xml:space="preserve">          - nudr-dr:application-data</w:t>
      </w:r>
    </w:p>
    <w:p w14:paraId="0E9A82BB" w14:textId="77777777" w:rsidR="00422807" w:rsidRDefault="00422807" w:rsidP="00422807">
      <w:pPr>
        <w:pStyle w:val="PL"/>
      </w:pPr>
      <w:r>
        <w:t xml:space="preserve">          - nudr-dr:application-data:influence-data:modify</w:t>
      </w:r>
    </w:p>
    <w:p w14:paraId="5895F176" w14:textId="77777777" w:rsidR="00422807" w:rsidRPr="002178AD" w:rsidRDefault="00422807" w:rsidP="00422807">
      <w:pPr>
        <w:pStyle w:val="PL"/>
      </w:pPr>
      <w:r w:rsidRPr="002178AD">
        <w:t xml:space="preserve">      parameters:</w:t>
      </w:r>
    </w:p>
    <w:p w14:paraId="0B5D182F" w14:textId="77777777" w:rsidR="00422807" w:rsidRPr="002178AD" w:rsidRDefault="00422807" w:rsidP="00422807">
      <w:pPr>
        <w:pStyle w:val="PL"/>
      </w:pPr>
      <w:r w:rsidRPr="002178AD">
        <w:t xml:space="preserve">        - name: influenceId</w:t>
      </w:r>
    </w:p>
    <w:p w14:paraId="0D756E29" w14:textId="77777777" w:rsidR="00422807" w:rsidRPr="002178AD" w:rsidRDefault="00422807" w:rsidP="00422807">
      <w:pPr>
        <w:pStyle w:val="PL"/>
      </w:pPr>
      <w:r w:rsidRPr="002178AD">
        <w:t xml:space="preserve">          in: path</w:t>
      </w:r>
    </w:p>
    <w:p w14:paraId="6D0FDF60" w14:textId="77777777" w:rsidR="00422807" w:rsidRPr="002178AD" w:rsidRDefault="00422807" w:rsidP="00422807">
      <w:pPr>
        <w:pStyle w:val="PL"/>
        <w:rPr>
          <w:lang w:eastAsia="zh-CN"/>
        </w:rPr>
      </w:pPr>
      <w:r w:rsidRPr="002178AD">
        <w:t xml:space="preserve">          description: </w:t>
      </w:r>
      <w:r w:rsidRPr="002178AD">
        <w:rPr>
          <w:lang w:eastAsia="zh-CN"/>
        </w:rPr>
        <w:t>&gt;</w:t>
      </w:r>
    </w:p>
    <w:p w14:paraId="14F966D4" w14:textId="77777777" w:rsidR="00422807" w:rsidRPr="002178AD" w:rsidRDefault="00422807" w:rsidP="00422807">
      <w:pPr>
        <w:pStyle w:val="PL"/>
      </w:pPr>
      <w:r w:rsidRPr="002178AD">
        <w:t xml:space="preserve">            The Identifier of an Individual Influence Data to be </w:t>
      </w:r>
      <w:r>
        <w:t>deleted</w:t>
      </w:r>
      <w:r w:rsidRPr="002178AD">
        <w:t>. It shall apply</w:t>
      </w:r>
    </w:p>
    <w:p w14:paraId="3EEA9DB8" w14:textId="77777777" w:rsidR="00422807" w:rsidRPr="002178AD" w:rsidRDefault="00422807" w:rsidP="00422807">
      <w:pPr>
        <w:pStyle w:val="PL"/>
      </w:pPr>
      <w:r w:rsidRPr="002178AD">
        <w:t xml:space="preserve">            the format of Data type string.</w:t>
      </w:r>
    </w:p>
    <w:p w14:paraId="49B1795B" w14:textId="77777777" w:rsidR="00422807" w:rsidRPr="002178AD" w:rsidRDefault="00422807" w:rsidP="00422807">
      <w:pPr>
        <w:pStyle w:val="PL"/>
      </w:pPr>
      <w:r w:rsidRPr="002178AD">
        <w:t xml:space="preserve">          required: true</w:t>
      </w:r>
    </w:p>
    <w:p w14:paraId="388965E9" w14:textId="77777777" w:rsidR="00422807" w:rsidRPr="002178AD" w:rsidRDefault="00422807" w:rsidP="00422807">
      <w:pPr>
        <w:pStyle w:val="PL"/>
      </w:pPr>
      <w:r w:rsidRPr="002178AD">
        <w:t xml:space="preserve">          schema:</w:t>
      </w:r>
    </w:p>
    <w:p w14:paraId="0A176AEC" w14:textId="77777777" w:rsidR="00422807" w:rsidRPr="002178AD" w:rsidRDefault="00422807" w:rsidP="00422807">
      <w:pPr>
        <w:pStyle w:val="PL"/>
      </w:pPr>
      <w:r w:rsidRPr="002178AD">
        <w:t xml:space="preserve">            type: string</w:t>
      </w:r>
    </w:p>
    <w:p w14:paraId="3F6D99F4" w14:textId="77777777" w:rsidR="00422807" w:rsidRPr="002178AD" w:rsidRDefault="00422807" w:rsidP="00422807">
      <w:pPr>
        <w:pStyle w:val="PL"/>
      </w:pPr>
      <w:r w:rsidRPr="002178AD">
        <w:t xml:space="preserve">      responses:</w:t>
      </w:r>
    </w:p>
    <w:p w14:paraId="6AB804A6" w14:textId="77777777" w:rsidR="00422807" w:rsidRPr="002178AD" w:rsidRDefault="00422807" w:rsidP="00422807">
      <w:pPr>
        <w:pStyle w:val="PL"/>
      </w:pPr>
      <w:r w:rsidRPr="002178AD">
        <w:t xml:space="preserve">        '204':</w:t>
      </w:r>
    </w:p>
    <w:p w14:paraId="30973A6F" w14:textId="77777777" w:rsidR="00422807" w:rsidRPr="002178AD" w:rsidRDefault="00422807" w:rsidP="00422807">
      <w:pPr>
        <w:pStyle w:val="PL"/>
      </w:pPr>
      <w:r w:rsidRPr="002178AD">
        <w:t xml:space="preserve">          description: The Individual Influence Data was deleted successfully.</w:t>
      </w:r>
    </w:p>
    <w:p w14:paraId="34A97DE8" w14:textId="77777777" w:rsidR="00422807" w:rsidRPr="002178AD" w:rsidRDefault="00422807" w:rsidP="00422807">
      <w:pPr>
        <w:pStyle w:val="PL"/>
      </w:pPr>
      <w:r w:rsidRPr="002178AD">
        <w:t xml:space="preserve">        '400':</w:t>
      </w:r>
    </w:p>
    <w:p w14:paraId="654FEEFE" w14:textId="77777777" w:rsidR="00422807" w:rsidRPr="002178AD" w:rsidRDefault="00422807" w:rsidP="00422807">
      <w:pPr>
        <w:pStyle w:val="PL"/>
      </w:pPr>
      <w:r w:rsidRPr="002178AD">
        <w:t xml:space="preserve">          $ref: 'TS29571_CommonData.yaml#/components/responses/400'</w:t>
      </w:r>
    </w:p>
    <w:p w14:paraId="46906B94" w14:textId="77777777" w:rsidR="00422807" w:rsidRPr="002178AD" w:rsidRDefault="00422807" w:rsidP="00422807">
      <w:pPr>
        <w:pStyle w:val="PL"/>
      </w:pPr>
      <w:r w:rsidRPr="002178AD">
        <w:t xml:space="preserve">        '401':</w:t>
      </w:r>
    </w:p>
    <w:p w14:paraId="2D7BD66C" w14:textId="77777777" w:rsidR="00422807" w:rsidRPr="002178AD" w:rsidRDefault="00422807" w:rsidP="00422807">
      <w:pPr>
        <w:pStyle w:val="PL"/>
      </w:pPr>
      <w:r w:rsidRPr="002178AD">
        <w:t xml:space="preserve">          $ref: 'TS29571_CommonData.yaml#/components/responses/401'</w:t>
      </w:r>
    </w:p>
    <w:p w14:paraId="02DDB5EB" w14:textId="77777777" w:rsidR="00422807" w:rsidRPr="002178AD" w:rsidRDefault="00422807" w:rsidP="00422807">
      <w:pPr>
        <w:pStyle w:val="PL"/>
      </w:pPr>
      <w:r w:rsidRPr="002178AD">
        <w:t xml:space="preserve">        '403':</w:t>
      </w:r>
    </w:p>
    <w:p w14:paraId="0E98B331" w14:textId="77777777" w:rsidR="00422807" w:rsidRPr="002178AD" w:rsidRDefault="00422807" w:rsidP="00422807">
      <w:pPr>
        <w:pStyle w:val="PL"/>
      </w:pPr>
      <w:r w:rsidRPr="002178AD">
        <w:t xml:space="preserve">          $ref: 'TS29571_CommonData.yaml#/components/responses/403'</w:t>
      </w:r>
    </w:p>
    <w:p w14:paraId="131F28D6" w14:textId="77777777" w:rsidR="00422807" w:rsidRPr="002178AD" w:rsidRDefault="00422807" w:rsidP="00422807">
      <w:pPr>
        <w:pStyle w:val="PL"/>
      </w:pPr>
      <w:r w:rsidRPr="002178AD">
        <w:t xml:space="preserve">        '404':</w:t>
      </w:r>
    </w:p>
    <w:p w14:paraId="2D6E4F8B" w14:textId="77777777" w:rsidR="00422807" w:rsidRPr="002178AD" w:rsidRDefault="00422807" w:rsidP="00422807">
      <w:pPr>
        <w:pStyle w:val="PL"/>
      </w:pPr>
      <w:r w:rsidRPr="002178AD">
        <w:t xml:space="preserve">          $ref: 'TS29571_CommonData.yaml#/components/responses/404'</w:t>
      </w:r>
    </w:p>
    <w:p w14:paraId="7BEE4B01" w14:textId="77777777" w:rsidR="00422807" w:rsidRPr="002178AD" w:rsidRDefault="00422807" w:rsidP="00422807">
      <w:pPr>
        <w:pStyle w:val="PL"/>
      </w:pPr>
      <w:r w:rsidRPr="002178AD">
        <w:t xml:space="preserve">        '429':</w:t>
      </w:r>
    </w:p>
    <w:p w14:paraId="7FC05873" w14:textId="77777777" w:rsidR="00422807" w:rsidRPr="002178AD" w:rsidRDefault="00422807" w:rsidP="00422807">
      <w:pPr>
        <w:pStyle w:val="PL"/>
      </w:pPr>
      <w:r w:rsidRPr="002178AD">
        <w:t xml:space="preserve">          $ref: 'TS29571_CommonData.yaml#/components/responses/429'</w:t>
      </w:r>
    </w:p>
    <w:p w14:paraId="110E33FC" w14:textId="77777777" w:rsidR="00422807" w:rsidRPr="002178AD" w:rsidRDefault="00422807" w:rsidP="00422807">
      <w:pPr>
        <w:pStyle w:val="PL"/>
      </w:pPr>
      <w:r w:rsidRPr="002178AD">
        <w:t xml:space="preserve">        '500':</w:t>
      </w:r>
    </w:p>
    <w:p w14:paraId="68ECF5EE" w14:textId="77777777" w:rsidR="00422807" w:rsidRDefault="00422807" w:rsidP="00422807">
      <w:pPr>
        <w:pStyle w:val="PL"/>
      </w:pPr>
      <w:r w:rsidRPr="002178AD">
        <w:t xml:space="preserve">          $ref: 'TS29571_CommonData.yaml#/components/responses/500'</w:t>
      </w:r>
    </w:p>
    <w:p w14:paraId="65A38BD1" w14:textId="77777777" w:rsidR="00422807" w:rsidRPr="002178AD" w:rsidRDefault="00422807" w:rsidP="00422807">
      <w:pPr>
        <w:pStyle w:val="PL"/>
      </w:pPr>
      <w:r w:rsidRPr="002178AD">
        <w:t xml:space="preserve">        '50</w:t>
      </w:r>
      <w:r>
        <w:t>2</w:t>
      </w:r>
      <w:r w:rsidRPr="002178AD">
        <w:t>':</w:t>
      </w:r>
    </w:p>
    <w:p w14:paraId="4E37C165" w14:textId="77777777" w:rsidR="00422807" w:rsidRPr="002178AD" w:rsidRDefault="00422807" w:rsidP="00422807">
      <w:pPr>
        <w:pStyle w:val="PL"/>
      </w:pPr>
      <w:r w:rsidRPr="002178AD">
        <w:t xml:space="preserve">          $ref: 'TS29571_CommonData.yaml#/components/responses/50</w:t>
      </w:r>
      <w:r>
        <w:t>2</w:t>
      </w:r>
      <w:r w:rsidRPr="002178AD">
        <w:t>'</w:t>
      </w:r>
    </w:p>
    <w:p w14:paraId="4C030BD1" w14:textId="77777777" w:rsidR="00422807" w:rsidRPr="002178AD" w:rsidRDefault="00422807" w:rsidP="00422807">
      <w:pPr>
        <w:pStyle w:val="PL"/>
      </w:pPr>
      <w:r w:rsidRPr="002178AD">
        <w:t xml:space="preserve">        '503':</w:t>
      </w:r>
    </w:p>
    <w:p w14:paraId="2BE93FBF" w14:textId="77777777" w:rsidR="00422807" w:rsidRPr="002178AD" w:rsidRDefault="00422807" w:rsidP="00422807">
      <w:pPr>
        <w:pStyle w:val="PL"/>
      </w:pPr>
      <w:r w:rsidRPr="002178AD">
        <w:t xml:space="preserve">          $ref: 'TS29571_CommonData.yaml#/components/responses/503'</w:t>
      </w:r>
    </w:p>
    <w:p w14:paraId="2E3F4EAA" w14:textId="77777777" w:rsidR="00422807" w:rsidRPr="002178AD" w:rsidRDefault="00422807" w:rsidP="00422807">
      <w:pPr>
        <w:pStyle w:val="PL"/>
      </w:pPr>
      <w:r w:rsidRPr="002178AD">
        <w:t xml:space="preserve">        default:</w:t>
      </w:r>
    </w:p>
    <w:p w14:paraId="4DB9A626" w14:textId="77777777" w:rsidR="00422807" w:rsidRPr="002178AD" w:rsidRDefault="00422807" w:rsidP="00422807">
      <w:pPr>
        <w:pStyle w:val="PL"/>
      </w:pPr>
      <w:r w:rsidRPr="002178AD">
        <w:t xml:space="preserve">          $ref: 'TS29571_CommonData.yaml#/components/responses/default'</w:t>
      </w:r>
    </w:p>
    <w:p w14:paraId="6627EA33" w14:textId="77777777" w:rsidR="00422807" w:rsidRDefault="00422807" w:rsidP="00422807">
      <w:pPr>
        <w:pStyle w:val="PL"/>
      </w:pPr>
    </w:p>
    <w:p w14:paraId="2450A409" w14:textId="77777777" w:rsidR="00422807" w:rsidRPr="002178AD" w:rsidRDefault="00422807" w:rsidP="00422807">
      <w:pPr>
        <w:pStyle w:val="PL"/>
      </w:pPr>
      <w:r w:rsidRPr="002178AD">
        <w:t xml:space="preserve">  /application-data/influenceData/subs-to-notify:</w:t>
      </w:r>
    </w:p>
    <w:p w14:paraId="44B1AA43" w14:textId="77777777" w:rsidR="00422807" w:rsidRPr="002178AD" w:rsidRDefault="00422807" w:rsidP="00422807">
      <w:pPr>
        <w:pStyle w:val="PL"/>
      </w:pPr>
      <w:r w:rsidRPr="002178AD">
        <w:t xml:space="preserve">    post:</w:t>
      </w:r>
    </w:p>
    <w:p w14:paraId="6EDDA0A2" w14:textId="77777777" w:rsidR="00422807" w:rsidRPr="002178AD" w:rsidRDefault="00422807" w:rsidP="00422807">
      <w:pPr>
        <w:pStyle w:val="PL"/>
      </w:pPr>
      <w:r w:rsidRPr="002178AD">
        <w:t xml:space="preserve">      summary: </w:t>
      </w:r>
      <w:r w:rsidRPr="002178AD">
        <w:rPr>
          <w:lang w:eastAsia="zh-CN"/>
        </w:rPr>
        <w:t>Create a new Individual Influence Data Subscription resource</w:t>
      </w:r>
    </w:p>
    <w:p w14:paraId="47684DF4" w14:textId="77777777" w:rsidR="00422807" w:rsidRPr="002178AD" w:rsidRDefault="00422807" w:rsidP="00422807">
      <w:pPr>
        <w:pStyle w:val="PL"/>
      </w:pPr>
      <w:r w:rsidRPr="002178AD">
        <w:t xml:space="preserve">      operationId: CreateIndividualInfluenceDataSubscription</w:t>
      </w:r>
    </w:p>
    <w:p w14:paraId="07836116" w14:textId="77777777" w:rsidR="00422807" w:rsidRPr="002178AD" w:rsidRDefault="00422807" w:rsidP="00422807">
      <w:pPr>
        <w:pStyle w:val="PL"/>
      </w:pPr>
      <w:r w:rsidRPr="002178AD">
        <w:t xml:space="preserve">      tags:</w:t>
      </w:r>
    </w:p>
    <w:p w14:paraId="56303B7E" w14:textId="77777777" w:rsidR="00422807" w:rsidRPr="002178AD" w:rsidRDefault="00422807" w:rsidP="00422807">
      <w:pPr>
        <w:pStyle w:val="PL"/>
      </w:pPr>
      <w:r w:rsidRPr="002178AD">
        <w:t xml:space="preserve">        - Influence Data Subscriptions (Collection)</w:t>
      </w:r>
    </w:p>
    <w:p w14:paraId="13673AF3" w14:textId="77777777" w:rsidR="00422807" w:rsidRPr="002178AD" w:rsidRDefault="00422807" w:rsidP="00422807">
      <w:pPr>
        <w:pStyle w:val="PL"/>
      </w:pPr>
      <w:r w:rsidRPr="002178AD">
        <w:t xml:space="preserve">      security:</w:t>
      </w:r>
    </w:p>
    <w:p w14:paraId="7A4D3E83" w14:textId="77777777" w:rsidR="00422807" w:rsidRPr="002178AD" w:rsidRDefault="00422807" w:rsidP="00422807">
      <w:pPr>
        <w:pStyle w:val="PL"/>
      </w:pPr>
      <w:r w:rsidRPr="002178AD">
        <w:t xml:space="preserve">        - {}</w:t>
      </w:r>
    </w:p>
    <w:p w14:paraId="00641750" w14:textId="77777777" w:rsidR="00422807" w:rsidRPr="002178AD" w:rsidRDefault="00422807" w:rsidP="00422807">
      <w:pPr>
        <w:pStyle w:val="PL"/>
      </w:pPr>
      <w:r w:rsidRPr="002178AD">
        <w:t xml:space="preserve">        - oAuth2ClientCredentials:</w:t>
      </w:r>
    </w:p>
    <w:p w14:paraId="1ADF04F2" w14:textId="77777777" w:rsidR="00422807" w:rsidRPr="002178AD" w:rsidRDefault="00422807" w:rsidP="00422807">
      <w:pPr>
        <w:pStyle w:val="PL"/>
      </w:pPr>
      <w:r w:rsidRPr="002178AD">
        <w:t xml:space="preserve">          - nudr-dr</w:t>
      </w:r>
    </w:p>
    <w:p w14:paraId="78CD8A2F" w14:textId="77777777" w:rsidR="00422807" w:rsidRPr="002178AD" w:rsidRDefault="00422807" w:rsidP="00422807">
      <w:pPr>
        <w:pStyle w:val="PL"/>
      </w:pPr>
      <w:r w:rsidRPr="002178AD">
        <w:t xml:space="preserve">        - oAuth2ClientCredentials:</w:t>
      </w:r>
    </w:p>
    <w:p w14:paraId="003B263D" w14:textId="77777777" w:rsidR="00422807" w:rsidRPr="002178AD" w:rsidRDefault="00422807" w:rsidP="00422807">
      <w:pPr>
        <w:pStyle w:val="PL"/>
      </w:pPr>
      <w:r w:rsidRPr="002178AD">
        <w:t xml:space="preserve">          - nudr-dr</w:t>
      </w:r>
    </w:p>
    <w:p w14:paraId="78369AB1" w14:textId="77777777" w:rsidR="00422807" w:rsidRPr="002178AD" w:rsidRDefault="00422807" w:rsidP="00422807">
      <w:pPr>
        <w:pStyle w:val="PL"/>
      </w:pPr>
      <w:r w:rsidRPr="002178AD">
        <w:lastRenderedPageBreak/>
        <w:t xml:space="preserve">          - nudr-dr:application-data</w:t>
      </w:r>
    </w:p>
    <w:p w14:paraId="61D982C5" w14:textId="77777777" w:rsidR="00422807" w:rsidRDefault="00422807" w:rsidP="00422807">
      <w:pPr>
        <w:pStyle w:val="PL"/>
      </w:pPr>
      <w:r>
        <w:t xml:space="preserve">        - oAuth2ClientCredentials:</w:t>
      </w:r>
    </w:p>
    <w:p w14:paraId="707A9B33" w14:textId="77777777" w:rsidR="00422807" w:rsidRDefault="00422807" w:rsidP="00422807">
      <w:pPr>
        <w:pStyle w:val="PL"/>
      </w:pPr>
      <w:r>
        <w:t xml:space="preserve">          - nudr-dr</w:t>
      </w:r>
    </w:p>
    <w:p w14:paraId="2AA0F95A" w14:textId="77777777" w:rsidR="00422807" w:rsidRDefault="00422807" w:rsidP="00422807">
      <w:pPr>
        <w:pStyle w:val="PL"/>
      </w:pPr>
      <w:r>
        <w:t xml:space="preserve">          - nudr-dr:application-data</w:t>
      </w:r>
    </w:p>
    <w:p w14:paraId="7C8AB50D" w14:textId="77777777" w:rsidR="00422807" w:rsidRDefault="00422807" w:rsidP="00422807">
      <w:pPr>
        <w:pStyle w:val="PL"/>
      </w:pPr>
      <w:r>
        <w:t xml:space="preserve">          - nudr-dr:application-data:influence-data:subscriptions:create</w:t>
      </w:r>
    </w:p>
    <w:p w14:paraId="7050BF3D" w14:textId="77777777" w:rsidR="00422807" w:rsidRPr="002178AD" w:rsidRDefault="00422807" w:rsidP="00422807">
      <w:pPr>
        <w:pStyle w:val="PL"/>
      </w:pPr>
      <w:r w:rsidRPr="002178AD">
        <w:t xml:space="preserve">      requestBody:</w:t>
      </w:r>
    </w:p>
    <w:p w14:paraId="64C56964" w14:textId="77777777" w:rsidR="00422807" w:rsidRPr="002178AD" w:rsidRDefault="00422807" w:rsidP="00422807">
      <w:pPr>
        <w:pStyle w:val="PL"/>
      </w:pPr>
      <w:r w:rsidRPr="002178AD">
        <w:t xml:space="preserve">        required: true</w:t>
      </w:r>
    </w:p>
    <w:p w14:paraId="04690044" w14:textId="77777777" w:rsidR="00422807" w:rsidRPr="002178AD" w:rsidRDefault="00422807" w:rsidP="00422807">
      <w:pPr>
        <w:pStyle w:val="PL"/>
      </w:pPr>
      <w:r w:rsidRPr="002178AD">
        <w:t xml:space="preserve">        content:</w:t>
      </w:r>
    </w:p>
    <w:p w14:paraId="4B3BE980" w14:textId="77777777" w:rsidR="00422807" w:rsidRPr="002178AD" w:rsidRDefault="00422807" w:rsidP="00422807">
      <w:pPr>
        <w:pStyle w:val="PL"/>
      </w:pPr>
      <w:r w:rsidRPr="002178AD">
        <w:t xml:space="preserve">          application/json:</w:t>
      </w:r>
    </w:p>
    <w:p w14:paraId="5479A133" w14:textId="77777777" w:rsidR="00422807" w:rsidRPr="002178AD" w:rsidRDefault="00422807" w:rsidP="00422807">
      <w:pPr>
        <w:pStyle w:val="PL"/>
      </w:pPr>
      <w:r w:rsidRPr="002178AD">
        <w:t xml:space="preserve">            schema:</w:t>
      </w:r>
    </w:p>
    <w:p w14:paraId="592A093A" w14:textId="77777777" w:rsidR="00422807" w:rsidRPr="002178AD" w:rsidRDefault="00422807" w:rsidP="00422807">
      <w:pPr>
        <w:pStyle w:val="PL"/>
      </w:pPr>
      <w:r w:rsidRPr="002178AD">
        <w:t xml:space="preserve">              $ref: '#/components/schemas/TrafficInfluSub'</w:t>
      </w:r>
    </w:p>
    <w:p w14:paraId="3CB0DEE5" w14:textId="77777777" w:rsidR="00422807" w:rsidRPr="002178AD" w:rsidRDefault="00422807" w:rsidP="00422807">
      <w:pPr>
        <w:pStyle w:val="PL"/>
      </w:pPr>
      <w:r w:rsidRPr="002178AD">
        <w:t xml:space="preserve">      responses:</w:t>
      </w:r>
    </w:p>
    <w:p w14:paraId="6863D573" w14:textId="77777777" w:rsidR="00422807" w:rsidRPr="002178AD" w:rsidRDefault="00422807" w:rsidP="00422807">
      <w:pPr>
        <w:pStyle w:val="PL"/>
      </w:pPr>
      <w:r w:rsidRPr="002178AD">
        <w:t xml:space="preserve">        '201':</w:t>
      </w:r>
    </w:p>
    <w:p w14:paraId="590089F2" w14:textId="77777777" w:rsidR="00422807" w:rsidRPr="002178AD" w:rsidRDefault="00422807" w:rsidP="00422807">
      <w:pPr>
        <w:pStyle w:val="PL"/>
      </w:pPr>
      <w:r w:rsidRPr="002178AD">
        <w:t xml:space="preserve">          description: The subscription was created successfully.</w:t>
      </w:r>
    </w:p>
    <w:p w14:paraId="04B8FBB5" w14:textId="77777777" w:rsidR="00422807" w:rsidRPr="002178AD" w:rsidRDefault="00422807" w:rsidP="00422807">
      <w:pPr>
        <w:pStyle w:val="PL"/>
      </w:pPr>
      <w:r w:rsidRPr="002178AD">
        <w:t xml:space="preserve">          content:</w:t>
      </w:r>
    </w:p>
    <w:p w14:paraId="479D0CB8" w14:textId="77777777" w:rsidR="00422807" w:rsidRPr="002178AD" w:rsidRDefault="00422807" w:rsidP="00422807">
      <w:pPr>
        <w:pStyle w:val="PL"/>
      </w:pPr>
      <w:r w:rsidRPr="002178AD">
        <w:t xml:space="preserve">            application/json:</w:t>
      </w:r>
    </w:p>
    <w:p w14:paraId="6EFDD0FF" w14:textId="77777777" w:rsidR="00422807" w:rsidRPr="002178AD" w:rsidRDefault="00422807" w:rsidP="00422807">
      <w:pPr>
        <w:pStyle w:val="PL"/>
      </w:pPr>
      <w:r w:rsidRPr="002178AD">
        <w:t xml:space="preserve">              schema:</w:t>
      </w:r>
    </w:p>
    <w:p w14:paraId="1A47C4E5" w14:textId="77777777" w:rsidR="00422807" w:rsidRPr="002178AD" w:rsidRDefault="00422807" w:rsidP="00422807">
      <w:pPr>
        <w:pStyle w:val="PL"/>
      </w:pPr>
      <w:r w:rsidRPr="002178AD">
        <w:t xml:space="preserve">                $ref: '#/components/schemas/TrafficInfluSub'</w:t>
      </w:r>
    </w:p>
    <w:p w14:paraId="4E593B37" w14:textId="77777777" w:rsidR="00422807" w:rsidRPr="002178AD" w:rsidRDefault="00422807" w:rsidP="00422807">
      <w:pPr>
        <w:pStyle w:val="PL"/>
      </w:pPr>
      <w:r w:rsidRPr="002178AD">
        <w:t xml:space="preserve">          headers:</w:t>
      </w:r>
    </w:p>
    <w:p w14:paraId="50418565" w14:textId="77777777" w:rsidR="00422807" w:rsidRPr="002178AD" w:rsidRDefault="00422807" w:rsidP="00422807">
      <w:pPr>
        <w:pStyle w:val="PL"/>
      </w:pPr>
      <w:r w:rsidRPr="002178AD">
        <w:t xml:space="preserve">            Location:</w:t>
      </w:r>
    </w:p>
    <w:p w14:paraId="7CA75A6A" w14:textId="77777777" w:rsidR="00422807" w:rsidRPr="002178AD" w:rsidRDefault="00422807" w:rsidP="00422807">
      <w:pPr>
        <w:pStyle w:val="PL"/>
      </w:pPr>
      <w:r w:rsidRPr="002178AD">
        <w:t xml:space="preserve">              description: 'Contains the URI of the newly created resource'</w:t>
      </w:r>
    </w:p>
    <w:p w14:paraId="3B4495D6" w14:textId="77777777" w:rsidR="00422807" w:rsidRPr="002178AD" w:rsidRDefault="00422807" w:rsidP="00422807">
      <w:pPr>
        <w:pStyle w:val="PL"/>
      </w:pPr>
      <w:r w:rsidRPr="002178AD">
        <w:t xml:space="preserve">              required: true</w:t>
      </w:r>
    </w:p>
    <w:p w14:paraId="5134FA00" w14:textId="77777777" w:rsidR="00422807" w:rsidRPr="002178AD" w:rsidRDefault="00422807" w:rsidP="00422807">
      <w:pPr>
        <w:pStyle w:val="PL"/>
      </w:pPr>
      <w:r w:rsidRPr="002178AD">
        <w:t xml:space="preserve">              schema:</w:t>
      </w:r>
    </w:p>
    <w:p w14:paraId="7867A1DF" w14:textId="77777777" w:rsidR="00422807" w:rsidRPr="002178AD" w:rsidRDefault="00422807" w:rsidP="00422807">
      <w:pPr>
        <w:pStyle w:val="PL"/>
      </w:pPr>
      <w:r w:rsidRPr="002178AD">
        <w:t xml:space="preserve">                type: string</w:t>
      </w:r>
    </w:p>
    <w:p w14:paraId="3AB9D9FA" w14:textId="77777777" w:rsidR="00422807" w:rsidRPr="002178AD" w:rsidRDefault="00422807" w:rsidP="00422807">
      <w:pPr>
        <w:pStyle w:val="PL"/>
      </w:pPr>
      <w:r w:rsidRPr="002178AD">
        <w:t xml:space="preserve">        '400':</w:t>
      </w:r>
    </w:p>
    <w:p w14:paraId="06EC304E" w14:textId="77777777" w:rsidR="00422807" w:rsidRPr="002178AD" w:rsidRDefault="00422807" w:rsidP="00422807">
      <w:pPr>
        <w:pStyle w:val="PL"/>
      </w:pPr>
      <w:r w:rsidRPr="002178AD">
        <w:t xml:space="preserve">          $ref: 'TS29571_CommonData.yaml#/components/responses/400'</w:t>
      </w:r>
    </w:p>
    <w:p w14:paraId="2E05C3B4" w14:textId="77777777" w:rsidR="00422807" w:rsidRPr="002178AD" w:rsidRDefault="00422807" w:rsidP="00422807">
      <w:pPr>
        <w:pStyle w:val="PL"/>
      </w:pPr>
      <w:r w:rsidRPr="002178AD">
        <w:t xml:space="preserve">        '401':</w:t>
      </w:r>
    </w:p>
    <w:p w14:paraId="2E31A00A" w14:textId="77777777" w:rsidR="00422807" w:rsidRPr="002178AD" w:rsidRDefault="00422807" w:rsidP="00422807">
      <w:pPr>
        <w:pStyle w:val="PL"/>
      </w:pPr>
      <w:r w:rsidRPr="002178AD">
        <w:t xml:space="preserve">          $ref: 'TS29571_CommonData.yaml#/components/responses/401'</w:t>
      </w:r>
    </w:p>
    <w:p w14:paraId="40D57CB2" w14:textId="77777777" w:rsidR="00422807" w:rsidRPr="002178AD" w:rsidRDefault="00422807" w:rsidP="00422807">
      <w:pPr>
        <w:pStyle w:val="PL"/>
      </w:pPr>
      <w:r w:rsidRPr="002178AD">
        <w:t xml:space="preserve">        '403':</w:t>
      </w:r>
    </w:p>
    <w:p w14:paraId="591D8311" w14:textId="77777777" w:rsidR="00422807" w:rsidRPr="002178AD" w:rsidRDefault="00422807" w:rsidP="00422807">
      <w:pPr>
        <w:pStyle w:val="PL"/>
      </w:pPr>
      <w:r w:rsidRPr="002178AD">
        <w:t xml:space="preserve">          $ref: 'TS29571_CommonData.yaml#/components/responses/403'</w:t>
      </w:r>
    </w:p>
    <w:p w14:paraId="5C3A0B2D" w14:textId="77777777" w:rsidR="00422807" w:rsidRPr="002178AD" w:rsidRDefault="00422807" w:rsidP="00422807">
      <w:pPr>
        <w:pStyle w:val="PL"/>
      </w:pPr>
      <w:r w:rsidRPr="002178AD">
        <w:t xml:space="preserve">        '404':</w:t>
      </w:r>
    </w:p>
    <w:p w14:paraId="39CB9BAF" w14:textId="77777777" w:rsidR="00422807" w:rsidRPr="002178AD" w:rsidRDefault="00422807" w:rsidP="00422807">
      <w:pPr>
        <w:pStyle w:val="PL"/>
      </w:pPr>
      <w:r w:rsidRPr="002178AD">
        <w:t xml:space="preserve">          $ref: 'TS29571_CommonData.yaml#/components/responses/404'</w:t>
      </w:r>
    </w:p>
    <w:p w14:paraId="53205659" w14:textId="77777777" w:rsidR="00422807" w:rsidRPr="002178AD" w:rsidRDefault="00422807" w:rsidP="00422807">
      <w:pPr>
        <w:pStyle w:val="PL"/>
      </w:pPr>
      <w:r w:rsidRPr="002178AD">
        <w:t xml:space="preserve">        '411':</w:t>
      </w:r>
    </w:p>
    <w:p w14:paraId="1A9D8301" w14:textId="77777777" w:rsidR="00422807" w:rsidRPr="002178AD" w:rsidRDefault="00422807" w:rsidP="00422807">
      <w:pPr>
        <w:pStyle w:val="PL"/>
      </w:pPr>
      <w:r w:rsidRPr="002178AD">
        <w:t xml:space="preserve">          $ref: 'TS29571_CommonData.yaml#/components/responses/411'</w:t>
      </w:r>
    </w:p>
    <w:p w14:paraId="27B77BB5" w14:textId="77777777" w:rsidR="00422807" w:rsidRPr="002178AD" w:rsidRDefault="00422807" w:rsidP="00422807">
      <w:pPr>
        <w:pStyle w:val="PL"/>
      </w:pPr>
      <w:r w:rsidRPr="002178AD">
        <w:t xml:space="preserve">        '413':</w:t>
      </w:r>
    </w:p>
    <w:p w14:paraId="45118706" w14:textId="77777777" w:rsidR="00422807" w:rsidRPr="002178AD" w:rsidRDefault="00422807" w:rsidP="00422807">
      <w:pPr>
        <w:pStyle w:val="PL"/>
      </w:pPr>
      <w:r w:rsidRPr="002178AD">
        <w:t xml:space="preserve">          $ref: 'TS29571_CommonData.yaml#/components/responses/413'</w:t>
      </w:r>
    </w:p>
    <w:p w14:paraId="4C75DAD4" w14:textId="77777777" w:rsidR="00422807" w:rsidRPr="002178AD" w:rsidRDefault="00422807" w:rsidP="00422807">
      <w:pPr>
        <w:pStyle w:val="PL"/>
      </w:pPr>
      <w:r w:rsidRPr="002178AD">
        <w:t xml:space="preserve">        '415':</w:t>
      </w:r>
    </w:p>
    <w:p w14:paraId="6058D533" w14:textId="77777777" w:rsidR="00422807" w:rsidRPr="002178AD" w:rsidRDefault="00422807" w:rsidP="00422807">
      <w:pPr>
        <w:pStyle w:val="PL"/>
      </w:pPr>
      <w:r w:rsidRPr="002178AD">
        <w:t xml:space="preserve">          $ref: 'TS29571_CommonData.yaml#/components/responses/415'</w:t>
      </w:r>
    </w:p>
    <w:p w14:paraId="4AF7EBBB" w14:textId="77777777" w:rsidR="00422807" w:rsidRPr="002178AD" w:rsidRDefault="00422807" w:rsidP="00422807">
      <w:pPr>
        <w:pStyle w:val="PL"/>
      </w:pPr>
      <w:r w:rsidRPr="002178AD">
        <w:t xml:space="preserve">        '429':</w:t>
      </w:r>
    </w:p>
    <w:p w14:paraId="241B357C" w14:textId="77777777" w:rsidR="00422807" w:rsidRPr="002178AD" w:rsidRDefault="00422807" w:rsidP="00422807">
      <w:pPr>
        <w:pStyle w:val="PL"/>
      </w:pPr>
      <w:r w:rsidRPr="002178AD">
        <w:t xml:space="preserve">          $ref: 'TS29571_CommonData.yaml#/components/responses/429'</w:t>
      </w:r>
    </w:p>
    <w:p w14:paraId="42DF93A3" w14:textId="77777777" w:rsidR="00422807" w:rsidRPr="002178AD" w:rsidRDefault="00422807" w:rsidP="00422807">
      <w:pPr>
        <w:pStyle w:val="PL"/>
      </w:pPr>
      <w:r w:rsidRPr="002178AD">
        <w:t xml:space="preserve">        '500':</w:t>
      </w:r>
    </w:p>
    <w:p w14:paraId="162FB9E5" w14:textId="77777777" w:rsidR="00422807" w:rsidRDefault="00422807" w:rsidP="00422807">
      <w:pPr>
        <w:pStyle w:val="PL"/>
      </w:pPr>
      <w:r w:rsidRPr="002178AD">
        <w:t xml:space="preserve">          $ref: 'TS29571_CommonData.yaml#/components/responses/500'</w:t>
      </w:r>
    </w:p>
    <w:p w14:paraId="3FFB4C53" w14:textId="77777777" w:rsidR="00422807" w:rsidRPr="002178AD" w:rsidRDefault="00422807" w:rsidP="00422807">
      <w:pPr>
        <w:pStyle w:val="PL"/>
      </w:pPr>
      <w:r w:rsidRPr="002178AD">
        <w:t xml:space="preserve">        '50</w:t>
      </w:r>
      <w:r>
        <w:t>2</w:t>
      </w:r>
      <w:r w:rsidRPr="002178AD">
        <w:t>':</w:t>
      </w:r>
    </w:p>
    <w:p w14:paraId="26ABE698" w14:textId="77777777" w:rsidR="00422807" w:rsidRPr="002178AD" w:rsidRDefault="00422807" w:rsidP="00422807">
      <w:pPr>
        <w:pStyle w:val="PL"/>
      </w:pPr>
      <w:r w:rsidRPr="002178AD">
        <w:t xml:space="preserve">          $ref: 'TS29571_CommonData.yaml#/components/responses/50</w:t>
      </w:r>
      <w:r>
        <w:t>2</w:t>
      </w:r>
      <w:r w:rsidRPr="002178AD">
        <w:t>'</w:t>
      </w:r>
    </w:p>
    <w:p w14:paraId="2BBA11EA" w14:textId="77777777" w:rsidR="00422807" w:rsidRPr="002178AD" w:rsidRDefault="00422807" w:rsidP="00422807">
      <w:pPr>
        <w:pStyle w:val="PL"/>
      </w:pPr>
      <w:r w:rsidRPr="002178AD">
        <w:t xml:space="preserve">        '503':</w:t>
      </w:r>
    </w:p>
    <w:p w14:paraId="1C4DF66E" w14:textId="77777777" w:rsidR="00422807" w:rsidRPr="002178AD" w:rsidRDefault="00422807" w:rsidP="00422807">
      <w:pPr>
        <w:pStyle w:val="PL"/>
      </w:pPr>
      <w:r w:rsidRPr="002178AD">
        <w:t xml:space="preserve">          $ref: 'TS29571_CommonData.yaml#/components/responses/503'</w:t>
      </w:r>
    </w:p>
    <w:p w14:paraId="75F3AB2E" w14:textId="77777777" w:rsidR="00422807" w:rsidRPr="002178AD" w:rsidRDefault="00422807" w:rsidP="00422807">
      <w:pPr>
        <w:pStyle w:val="PL"/>
      </w:pPr>
      <w:r w:rsidRPr="002178AD">
        <w:t xml:space="preserve">        default:</w:t>
      </w:r>
    </w:p>
    <w:p w14:paraId="1FFB0005" w14:textId="77777777" w:rsidR="00422807" w:rsidRPr="002178AD" w:rsidRDefault="00422807" w:rsidP="00422807">
      <w:pPr>
        <w:pStyle w:val="PL"/>
      </w:pPr>
      <w:r w:rsidRPr="002178AD">
        <w:t xml:space="preserve">          $ref: 'TS29571_CommonData.yaml#/components/responses/default'</w:t>
      </w:r>
    </w:p>
    <w:p w14:paraId="7B3C807A" w14:textId="77777777" w:rsidR="00422807" w:rsidRPr="002178AD" w:rsidRDefault="00422807" w:rsidP="00422807">
      <w:pPr>
        <w:pStyle w:val="PL"/>
      </w:pPr>
      <w:r w:rsidRPr="002178AD">
        <w:t xml:space="preserve">      callbacks:</w:t>
      </w:r>
    </w:p>
    <w:p w14:paraId="5B19BF28" w14:textId="77777777" w:rsidR="00422807" w:rsidRPr="002178AD" w:rsidRDefault="00422807" w:rsidP="00422807">
      <w:pPr>
        <w:pStyle w:val="PL"/>
      </w:pPr>
      <w:r w:rsidRPr="002178AD">
        <w:t xml:space="preserve">        trafficInfluenceDataChangeNotification:</w:t>
      </w:r>
    </w:p>
    <w:p w14:paraId="05C73EAC" w14:textId="77777777" w:rsidR="00422807" w:rsidRPr="002178AD" w:rsidRDefault="00422807" w:rsidP="00422807">
      <w:pPr>
        <w:pStyle w:val="PL"/>
      </w:pPr>
      <w:r w:rsidRPr="002178AD">
        <w:t xml:space="preserve">          '{$request.body#/notificationUri}':</w:t>
      </w:r>
    </w:p>
    <w:p w14:paraId="47BBF77E" w14:textId="77777777" w:rsidR="00422807" w:rsidRPr="002178AD" w:rsidRDefault="00422807" w:rsidP="00422807">
      <w:pPr>
        <w:pStyle w:val="PL"/>
      </w:pPr>
      <w:r w:rsidRPr="002178AD">
        <w:t xml:space="preserve">            post:</w:t>
      </w:r>
    </w:p>
    <w:p w14:paraId="111280A8" w14:textId="77777777" w:rsidR="00422807" w:rsidRPr="002178AD" w:rsidRDefault="00422807" w:rsidP="00422807">
      <w:pPr>
        <w:pStyle w:val="PL"/>
      </w:pPr>
      <w:r w:rsidRPr="002178AD">
        <w:t xml:space="preserve">              requestBody:</w:t>
      </w:r>
    </w:p>
    <w:p w14:paraId="0DDE6561" w14:textId="77777777" w:rsidR="00422807" w:rsidRPr="002178AD" w:rsidRDefault="00422807" w:rsidP="00422807">
      <w:pPr>
        <w:pStyle w:val="PL"/>
      </w:pPr>
      <w:r w:rsidRPr="002178AD">
        <w:t xml:space="preserve">                required: true</w:t>
      </w:r>
    </w:p>
    <w:p w14:paraId="27E4047E" w14:textId="77777777" w:rsidR="00422807" w:rsidRPr="002178AD" w:rsidRDefault="00422807" w:rsidP="00422807">
      <w:pPr>
        <w:pStyle w:val="PL"/>
      </w:pPr>
      <w:r w:rsidRPr="002178AD">
        <w:t xml:space="preserve">                content:</w:t>
      </w:r>
    </w:p>
    <w:p w14:paraId="718D2FD6" w14:textId="77777777" w:rsidR="00422807" w:rsidRPr="002178AD" w:rsidRDefault="00422807" w:rsidP="00422807">
      <w:pPr>
        <w:pStyle w:val="PL"/>
      </w:pPr>
      <w:r w:rsidRPr="002178AD">
        <w:t xml:space="preserve">                  application/json:</w:t>
      </w:r>
    </w:p>
    <w:p w14:paraId="50710B51" w14:textId="77777777" w:rsidR="00422807" w:rsidRPr="002178AD" w:rsidRDefault="00422807" w:rsidP="00422807">
      <w:pPr>
        <w:pStyle w:val="PL"/>
      </w:pPr>
      <w:r w:rsidRPr="002178AD">
        <w:t xml:space="preserve">                    schema:</w:t>
      </w:r>
    </w:p>
    <w:p w14:paraId="1BCC15E5" w14:textId="77777777" w:rsidR="00422807" w:rsidRPr="002178AD" w:rsidRDefault="00422807" w:rsidP="00422807">
      <w:pPr>
        <w:pStyle w:val="PL"/>
      </w:pPr>
      <w:r w:rsidRPr="002178AD">
        <w:t xml:space="preserve">                      type: array</w:t>
      </w:r>
    </w:p>
    <w:p w14:paraId="7F70A224" w14:textId="77777777" w:rsidR="00422807" w:rsidRPr="002178AD" w:rsidRDefault="00422807" w:rsidP="00422807">
      <w:pPr>
        <w:pStyle w:val="PL"/>
      </w:pPr>
      <w:r w:rsidRPr="002178AD">
        <w:t xml:space="preserve">                      items: </w:t>
      </w:r>
    </w:p>
    <w:p w14:paraId="1F0948E0" w14:textId="77777777" w:rsidR="00422807" w:rsidRPr="002178AD" w:rsidRDefault="00422807" w:rsidP="00422807">
      <w:pPr>
        <w:pStyle w:val="PL"/>
      </w:pPr>
      <w:r w:rsidRPr="002178AD">
        <w:t xml:space="preserve">                        oneOf:</w:t>
      </w:r>
    </w:p>
    <w:p w14:paraId="423D6E59" w14:textId="77777777" w:rsidR="00422807" w:rsidRPr="002178AD" w:rsidRDefault="00422807" w:rsidP="00422807">
      <w:pPr>
        <w:pStyle w:val="PL"/>
      </w:pPr>
      <w:r w:rsidRPr="002178AD">
        <w:t xml:space="preserve">                          - $ref: '#/components/schemas/TrafficInfluData'</w:t>
      </w:r>
    </w:p>
    <w:p w14:paraId="49BF3648" w14:textId="77777777" w:rsidR="00422807" w:rsidRPr="002178AD" w:rsidRDefault="00422807" w:rsidP="00422807">
      <w:pPr>
        <w:pStyle w:val="PL"/>
      </w:pPr>
      <w:r w:rsidRPr="002178AD">
        <w:t xml:space="preserve">                          - $ref: '#/components/schemas/TrafficInfluDataNotif'</w:t>
      </w:r>
    </w:p>
    <w:p w14:paraId="47923BDA" w14:textId="77777777" w:rsidR="00422807" w:rsidRPr="002178AD" w:rsidRDefault="00422807" w:rsidP="00422807">
      <w:pPr>
        <w:pStyle w:val="PL"/>
      </w:pPr>
      <w:r w:rsidRPr="002178AD">
        <w:t xml:space="preserve">                      minItems: 1</w:t>
      </w:r>
    </w:p>
    <w:p w14:paraId="500EEFEA" w14:textId="77777777" w:rsidR="00422807" w:rsidRPr="002178AD" w:rsidRDefault="00422807" w:rsidP="00422807">
      <w:pPr>
        <w:pStyle w:val="PL"/>
      </w:pPr>
      <w:r w:rsidRPr="002178AD">
        <w:t xml:space="preserve">              responses:</w:t>
      </w:r>
    </w:p>
    <w:p w14:paraId="6816B60D" w14:textId="77777777" w:rsidR="00422807" w:rsidRPr="002178AD" w:rsidRDefault="00422807" w:rsidP="00422807">
      <w:pPr>
        <w:pStyle w:val="PL"/>
      </w:pPr>
      <w:r w:rsidRPr="002178AD">
        <w:t xml:space="preserve">                '204':</w:t>
      </w:r>
    </w:p>
    <w:p w14:paraId="4A530CF4" w14:textId="77777777" w:rsidR="00422807" w:rsidRPr="002178AD" w:rsidRDefault="00422807" w:rsidP="00422807">
      <w:pPr>
        <w:pStyle w:val="PL"/>
      </w:pPr>
      <w:r w:rsidRPr="002178AD">
        <w:t xml:space="preserve">                  description: No Content, Notification was successful</w:t>
      </w:r>
    </w:p>
    <w:p w14:paraId="6F24CC9F" w14:textId="77777777" w:rsidR="00422807" w:rsidRPr="002178AD" w:rsidRDefault="00422807" w:rsidP="00422807">
      <w:pPr>
        <w:pStyle w:val="PL"/>
      </w:pPr>
      <w:r w:rsidRPr="002178AD">
        <w:t xml:space="preserve">                '400':</w:t>
      </w:r>
    </w:p>
    <w:p w14:paraId="71CAE3BF" w14:textId="77777777" w:rsidR="00422807" w:rsidRPr="002178AD" w:rsidRDefault="00422807" w:rsidP="00422807">
      <w:pPr>
        <w:pStyle w:val="PL"/>
      </w:pPr>
      <w:r w:rsidRPr="002178AD">
        <w:t xml:space="preserve">                  $ref: 'TS29571_CommonData.yaml#/components/responses/400'</w:t>
      </w:r>
    </w:p>
    <w:p w14:paraId="0F901D7C" w14:textId="77777777" w:rsidR="00422807" w:rsidRPr="002178AD" w:rsidRDefault="00422807" w:rsidP="00422807">
      <w:pPr>
        <w:pStyle w:val="PL"/>
      </w:pPr>
      <w:r w:rsidRPr="002178AD">
        <w:t xml:space="preserve">                '403':</w:t>
      </w:r>
    </w:p>
    <w:p w14:paraId="26C7E4B5" w14:textId="77777777" w:rsidR="00422807" w:rsidRPr="002178AD" w:rsidRDefault="00422807" w:rsidP="00422807">
      <w:pPr>
        <w:pStyle w:val="PL"/>
      </w:pPr>
      <w:r w:rsidRPr="002178AD">
        <w:t xml:space="preserve">                  $ref: 'TS29571_CommonData.yaml#/components/responses/403'</w:t>
      </w:r>
    </w:p>
    <w:p w14:paraId="5D9DB23E" w14:textId="77777777" w:rsidR="00422807" w:rsidRPr="002178AD" w:rsidRDefault="00422807" w:rsidP="00422807">
      <w:pPr>
        <w:pStyle w:val="PL"/>
      </w:pPr>
      <w:r w:rsidRPr="002178AD">
        <w:t xml:space="preserve">                '404':</w:t>
      </w:r>
    </w:p>
    <w:p w14:paraId="05CBE119" w14:textId="77777777" w:rsidR="00422807" w:rsidRPr="002178AD" w:rsidRDefault="00422807" w:rsidP="00422807">
      <w:pPr>
        <w:pStyle w:val="PL"/>
      </w:pPr>
      <w:r w:rsidRPr="002178AD">
        <w:t xml:space="preserve">                  $ref: 'TS29571_CommonData.yaml#/components/responses/404'</w:t>
      </w:r>
    </w:p>
    <w:p w14:paraId="7987371F" w14:textId="77777777" w:rsidR="00422807" w:rsidRPr="002178AD" w:rsidRDefault="00422807" w:rsidP="00422807">
      <w:pPr>
        <w:pStyle w:val="PL"/>
      </w:pPr>
      <w:r w:rsidRPr="002178AD">
        <w:t xml:space="preserve">                '411':</w:t>
      </w:r>
    </w:p>
    <w:p w14:paraId="535AA58F" w14:textId="77777777" w:rsidR="00422807" w:rsidRPr="002178AD" w:rsidRDefault="00422807" w:rsidP="00422807">
      <w:pPr>
        <w:pStyle w:val="PL"/>
      </w:pPr>
      <w:r w:rsidRPr="002178AD">
        <w:t xml:space="preserve">                  $ref: 'TS29571_CommonData.yaml#/components/responses/411'</w:t>
      </w:r>
    </w:p>
    <w:p w14:paraId="578E3E2F" w14:textId="77777777" w:rsidR="00422807" w:rsidRPr="002178AD" w:rsidRDefault="00422807" w:rsidP="00422807">
      <w:pPr>
        <w:pStyle w:val="PL"/>
      </w:pPr>
      <w:r w:rsidRPr="002178AD">
        <w:t xml:space="preserve">                '413':</w:t>
      </w:r>
    </w:p>
    <w:p w14:paraId="06F465BF" w14:textId="77777777" w:rsidR="00422807" w:rsidRPr="002178AD" w:rsidRDefault="00422807" w:rsidP="00422807">
      <w:pPr>
        <w:pStyle w:val="PL"/>
      </w:pPr>
      <w:r w:rsidRPr="002178AD">
        <w:t xml:space="preserve">                  $ref: 'TS29571_CommonData.yaml#/components/responses/413'</w:t>
      </w:r>
    </w:p>
    <w:p w14:paraId="68F00D9A" w14:textId="77777777" w:rsidR="00422807" w:rsidRPr="002178AD" w:rsidRDefault="00422807" w:rsidP="00422807">
      <w:pPr>
        <w:pStyle w:val="PL"/>
      </w:pPr>
      <w:r w:rsidRPr="002178AD">
        <w:t xml:space="preserve">                '415':</w:t>
      </w:r>
    </w:p>
    <w:p w14:paraId="5C46B625" w14:textId="77777777" w:rsidR="00422807" w:rsidRPr="002178AD" w:rsidRDefault="00422807" w:rsidP="00422807">
      <w:pPr>
        <w:pStyle w:val="PL"/>
      </w:pPr>
      <w:r w:rsidRPr="002178AD">
        <w:t xml:space="preserve">                  $ref: 'TS29571_CommonData.yaml#/components/responses/415'</w:t>
      </w:r>
    </w:p>
    <w:p w14:paraId="1FC6842F" w14:textId="77777777" w:rsidR="00422807" w:rsidRPr="002178AD" w:rsidRDefault="00422807" w:rsidP="00422807">
      <w:pPr>
        <w:pStyle w:val="PL"/>
      </w:pPr>
      <w:r w:rsidRPr="002178AD">
        <w:lastRenderedPageBreak/>
        <w:t xml:space="preserve">                '429':</w:t>
      </w:r>
    </w:p>
    <w:p w14:paraId="1DC9B147" w14:textId="77777777" w:rsidR="00422807" w:rsidRPr="002178AD" w:rsidRDefault="00422807" w:rsidP="00422807">
      <w:pPr>
        <w:pStyle w:val="PL"/>
      </w:pPr>
      <w:r w:rsidRPr="002178AD">
        <w:t xml:space="preserve">                  $ref: 'TS29571_CommonData.yaml#/components/responses/429'</w:t>
      </w:r>
    </w:p>
    <w:p w14:paraId="5DA2BF17" w14:textId="77777777" w:rsidR="00422807" w:rsidRPr="002178AD" w:rsidRDefault="00422807" w:rsidP="00422807">
      <w:pPr>
        <w:pStyle w:val="PL"/>
      </w:pPr>
      <w:r w:rsidRPr="002178AD">
        <w:t xml:space="preserve">                '500':</w:t>
      </w:r>
    </w:p>
    <w:p w14:paraId="4789CE70" w14:textId="77777777" w:rsidR="00422807" w:rsidRDefault="00422807" w:rsidP="00422807">
      <w:pPr>
        <w:pStyle w:val="PL"/>
      </w:pPr>
      <w:r w:rsidRPr="002178AD">
        <w:t xml:space="preserve">                  $ref: 'TS29571_CommonData.yaml#/components/responses/500'</w:t>
      </w:r>
    </w:p>
    <w:p w14:paraId="0CC18CE9" w14:textId="77777777" w:rsidR="00422807" w:rsidRPr="002178AD" w:rsidRDefault="00422807" w:rsidP="00422807">
      <w:pPr>
        <w:pStyle w:val="PL"/>
      </w:pPr>
      <w:r>
        <w:t xml:space="preserve">        </w:t>
      </w:r>
      <w:r w:rsidRPr="002178AD">
        <w:t xml:space="preserve">        '50</w:t>
      </w:r>
      <w:r>
        <w:t>2</w:t>
      </w:r>
      <w:r w:rsidRPr="002178AD">
        <w:t>':</w:t>
      </w:r>
    </w:p>
    <w:p w14:paraId="78478189" w14:textId="77777777" w:rsidR="00422807" w:rsidRPr="002178AD" w:rsidRDefault="00422807" w:rsidP="00422807">
      <w:pPr>
        <w:pStyle w:val="PL"/>
      </w:pPr>
      <w:r w:rsidRPr="002178AD">
        <w:t xml:space="preserve">       </w:t>
      </w:r>
      <w:r>
        <w:t xml:space="preserve">        </w:t>
      </w:r>
      <w:r w:rsidRPr="002178AD">
        <w:t xml:space="preserve">   $ref: 'TS29571_CommonData.yaml#/components/responses/50</w:t>
      </w:r>
      <w:r>
        <w:t>2</w:t>
      </w:r>
      <w:r w:rsidRPr="002178AD">
        <w:t>'</w:t>
      </w:r>
    </w:p>
    <w:p w14:paraId="6A415C21" w14:textId="77777777" w:rsidR="00422807" w:rsidRPr="002178AD" w:rsidRDefault="00422807" w:rsidP="00422807">
      <w:pPr>
        <w:pStyle w:val="PL"/>
      </w:pPr>
      <w:r w:rsidRPr="002178AD">
        <w:t xml:space="preserve">                '503':</w:t>
      </w:r>
    </w:p>
    <w:p w14:paraId="68784576" w14:textId="77777777" w:rsidR="00422807" w:rsidRPr="002178AD" w:rsidRDefault="00422807" w:rsidP="00422807">
      <w:pPr>
        <w:pStyle w:val="PL"/>
      </w:pPr>
      <w:r w:rsidRPr="002178AD">
        <w:t xml:space="preserve">                  $ref: 'TS29571_CommonData.yaml#/components/responses/503'</w:t>
      </w:r>
    </w:p>
    <w:p w14:paraId="690DBA26" w14:textId="77777777" w:rsidR="00422807" w:rsidRPr="002178AD" w:rsidRDefault="00422807" w:rsidP="00422807">
      <w:pPr>
        <w:pStyle w:val="PL"/>
      </w:pPr>
      <w:r w:rsidRPr="002178AD">
        <w:t xml:space="preserve">                default:</w:t>
      </w:r>
    </w:p>
    <w:p w14:paraId="4EAB2E6D" w14:textId="77777777" w:rsidR="00422807" w:rsidRPr="002178AD" w:rsidRDefault="00422807" w:rsidP="00422807">
      <w:pPr>
        <w:pStyle w:val="PL"/>
      </w:pPr>
      <w:r w:rsidRPr="002178AD">
        <w:t xml:space="preserve">                  $ref: 'TS29571_CommonData.yaml#/components/responses/default'</w:t>
      </w:r>
    </w:p>
    <w:p w14:paraId="1820F7A6" w14:textId="77777777" w:rsidR="00422807" w:rsidRPr="002178AD" w:rsidRDefault="00422807" w:rsidP="00422807">
      <w:pPr>
        <w:pStyle w:val="PL"/>
      </w:pPr>
      <w:r w:rsidRPr="002178AD">
        <w:t xml:space="preserve">    get:</w:t>
      </w:r>
    </w:p>
    <w:p w14:paraId="43C94BEF" w14:textId="77777777" w:rsidR="00422807" w:rsidRPr="002178AD" w:rsidRDefault="00422807" w:rsidP="00422807">
      <w:pPr>
        <w:pStyle w:val="PL"/>
      </w:pPr>
      <w:r w:rsidRPr="002178AD">
        <w:t xml:space="preserve">      summary: </w:t>
      </w:r>
      <w:r w:rsidRPr="002178AD">
        <w:rPr>
          <w:lang w:eastAsia="zh-CN"/>
        </w:rPr>
        <w:t>Read</w:t>
      </w:r>
      <w:r w:rsidRPr="002178AD">
        <w:t xml:space="preserve"> Influence Data Subscriptions</w:t>
      </w:r>
    </w:p>
    <w:p w14:paraId="1C72E53F" w14:textId="77777777" w:rsidR="00422807" w:rsidRPr="002178AD" w:rsidRDefault="00422807" w:rsidP="00422807">
      <w:pPr>
        <w:pStyle w:val="PL"/>
      </w:pPr>
      <w:r w:rsidRPr="002178AD">
        <w:t xml:space="preserve">      operationId: ReadInfluenceDataSubscriptions</w:t>
      </w:r>
    </w:p>
    <w:p w14:paraId="7ED1580E" w14:textId="77777777" w:rsidR="00422807" w:rsidRPr="002178AD" w:rsidRDefault="00422807" w:rsidP="00422807">
      <w:pPr>
        <w:pStyle w:val="PL"/>
      </w:pPr>
      <w:r w:rsidRPr="002178AD">
        <w:t xml:space="preserve">      tags:</w:t>
      </w:r>
    </w:p>
    <w:p w14:paraId="402C1DCD" w14:textId="77777777" w:rsidR="00422807" w:rsidRPr="002178AD" w:rsidRDefault="00422807" w:rsidP="00422807">
      <w:pPr>
        <w:pStyle w:val="PL"/>
      </w:pPr>
      <w:r w:rsidRPr="002178AD">
        <w:t xml:space="preserve">        - Influence Data Subscriptions (Collection)</w:t>
      </w:r>
    </w:p>
    <w:p w14:paraId="7780201B" w14:textId="77777777" w:rsidR="00422807" w:rsidRPr="002178AD" w:rsidRDefault="00422807" w:rsidP="00422807">
      <w:pPr>
        <w:pStyle w:val="PL"/>
      </w:pPr>
      <w:r w:rsidRPr="002178AD">
        <w:t xml:space="preserve">      security:</w:t>
      </w:r>
    </w:p>
    <w:p w14:paraId="095C9576" w14:textId="77777777" w:rsidR="00422807" w:rsidRPr="002178AD" w:rsidRDefault="00422807" w:rsidP="00422807">
      <w:pPr>
        <w:pStyle w:val="PL"/>
      </w:pPr>
      <w:r w:rsidRPr="002178AD">
        <w:t xml:space="preserve">        - {}</w:t>
      </w:r>
    </w:p>
    <w:p w14:paraId="3FDE87D7" w14:textId="77777777" w:rsidR="00422807" w:rsidRPr="002178AD" w:rsidRDefault="00422807" w:rsidP="00422807">
      <w:pPr>
        <w:pStyle w:val="PL"/>
      </w:pPr>
      <w:r w:rsidRPr="002178AD">
        <w:t xml:space="preserve">        - oAuth2ClientCredentials:</w:t>
      </w:r>
    </w:p>
    <w:p w14:paraId="570E10E1" w14:textId="77777777" w:rsidR="00422807" w:rsidRPr="002178AD" w:rsidRDefault="00422807" w:rsidP="00422807">
      <w:pPr>
        <w:pStyle w:val="PL"/>
      </w:pPr>
      <w:r w:rsidRPr="002178AD">
        <w:t xml:space="preserve">          - nudr-dr</w:t>
      </w:r>
    </w:p>
    <w:p w14:paraId="51AA7668" w14:textId="77777777" w:rsidR="00422807" w:rsidRPr="002178AD" w:rsidRDefault="00422807" w:rsidP="00422807">
      <w:pPr>
        <w:pStyle w:val="PL"/>
      </w:pPr>
      <w:r w:rsidRPr="002178AD">
        <w:t xml:space="preserve">        - oAuth2ClientCredentials:</w:t>
      </w:r>
    </w:p>
    <w:p w14:paraId="138D587D" w14:textId="77777777" w:rsidR="00422807" w:rsidRPr="002178AD" w:rsidRDefault="00422807" w:rsidP="00422807">
      <w:pPr>
        <w:pStyle w:val="PL"/>
      </w:pPr>
      <w:r w:rsidRPr="002178AD">
        <w:t xml:space="preserve">          - nudr-dr</w:t>
      </w:r>
    </w:p>
    <w:p w14:paraId="30886BAF" w14:textId="77777777" w:rsidR="00422807" w:rsidRDefault="00422807" w:rsidP="00422807">
      <w:pPr>
        <w:pStyle w:val="PL"/>
      </w:pPr>
      <w:r w:rsidRPr="002178AD">
        <w:t xml:space="preserve">          - nudr-dr:application-data</w:t>
      </w:r>
    </w:p>
    <w:p w14:paraId="7C97DBDB" w14:textId="77777777" w:rsidR="00422807" w:rsidRDefault="00422807" w:rsidP="00422807">
      <w:pPr>
        <w:pStyle w:val="PL"/>
      </w:pPr>
      <w:r>
        <w:t xml:space="preserve">        - oAuth2ClientCredentials:</w:t>
      </w:r>
    </w:p>
    <w:p w14:paraId="68DA651B" w14:textId="77777777" w:rsidR="00422807" w:rsidRDefault="00422807" w:rsidP="00422807">
      <w:pPr>
        <w:pStyle w:val="PL"/>
      </w:pPr>
      <w:r>
        <w:t xml:space="preserve">          - nudr-dr</w:t>
      </w:r>
    </w:p>
    <w:p w14:paraId="1D65A317" w14:textId="77777777" w:rsidR="00422807" w:rsidRDefault="00422807" w:rsidP="00422807">
      <w:pPr>
        <w:pStyle w:val="PL"/>
      </w:pPr>
      <w:r>
        <w:t xml:space="preserve">          - nudr-dr:application-data</w:t>
      </w:r>
    </w:p>
    <w:p w14:paraId="5F2E5A82" w14:textId="77777777" w:rsidR="00422807" w:rsidRPr="002178AD" w:rsidRDefault="00422807" w:rsidP="00422807">
      <w:pPr>
        <w:pStyle w:val="PL"/>
      </w:pPr>
      <w:r>
        <w:t xml:space="preserve">          - nudr-dr:application-data:influence-data:subscriptions:read</w:t>
      </w:r>
    </w:p>
    <w:p w14:paraId="10530D10" w14:textId="77777777" w:rsidR="00422807" w:rsidRPr="002178AD" w:rsidRDefault="00422807" w:rsidP="00422807">
      <w:pPr>
        <w:pStyle w:val="PL"/>
      </w:pPr>
      <w:r w:rsidRPr="002178AD">
        <w:t xml:space="preserve">      parameters:</w:t>
      </w:r>
    </w:p>
    <w:p w14:paraId="5D28DE80" w14:textId="77777777" w:rsidR="00422807" w:rsidRPr="002178AD" w:rsidRDefault="00422807" w:rsidP="00422807">
      <w:pPr>
        <w:pStyle w:val="PL"/>
      </w:pPr>
      <w:r w:rsidRPr="002178AD">
        <w:t xml:space="preserve">        - name: dnn</w:t>
      </w:r>
    </w:p>
    <w:p w14:paraId="03ECBD7B" w14:textId="77777777" w:rsidR="00422807" w:rsidRPr="002178AD" w:rsidRDefault="00422807" w:rsidP="00422807">
      <w:pPr>
        <w:pStyle w:val="PL"/>
      </w:pPr>
      <w:r w:rsidRPr="002178AD">
        <w:t xml:space="preserve">          in: query</w:t>
      </w:r>
    </w:p>
    <w:p w14:paraId="2C2DB728" w14:textId="77777777" w:rsidR="00422807" w:rsidRPr="002178AD" w:rsidRDefault="00422807" w:rsidP="00422807">
      <w:pPr>
        <w:pStyle w:val="PL"/>
      </w:pPr>
      <w:r w:rsidRPr="002178AD">
        <w:t xml:space="preserve">          description: Identifies a DNN.</w:t>
      </w:r>
    </w:p>
    <w:p w14:paraId="70D83818" w14:textId="77777777" w:rsidR="00422807" w:rsidRPr="002178AD" w:rsidRDefault="00422807" w:rsidP="00422807">
      <w:pPr>
        <w:pStyle w:val="PL"/>
      </w:pPr>
      <w:r w:rsidRPr="002178AD">
        <w:t xml:space="preserve">          required: false</w:t>
      </w:r>
    </w:p>
    <w:p w14:paraId="31ECE442" w14:textId="77777777" w:rsidR="00422807" w:rsidRPr="002178AD" w:rsidRDefault="00422807" w:rsidP="00422807">
      <w:pPr>
        <w:pStyle w:val="PL"/>
      </w:pPr>
      <w:r w:rsidRPr="002178AD">
        <w:t xml:space="preserve">          schema:</w:t>
      </w:r>
    </w:p>
    <w:p w14:paraId="67FD9569" w14:textId="77777777" w:rsidR="00422807" w:rsidRPr="002178AD" w:rsidRDefault="00422807" w:rsidP="00422807">
      <w:pPr>
        <w:pStyle w:val="PL"/>
      </w:pPr>
      <w:r w:rsidRPr="002178AD">
        <w:t xml:space="preserve">            $ref: 'TS29571_CommonData.yaml#/components/schemas/Dnn'</w:t>
      </w:r>
    </w:p>
    <w:p w14:paraId="0659CA65" w14:textId="77777777" w:rsidR="00422807" w:rsidRPr="002178AD" w:rsidRDefault="00422807" w:rsidP="00422807">
      <w:pPr>
        <w:pStyle w:val="PL"/>
      </w:pPr>
      <w:r w:rsidRPr="002178AD">
        <w:t xml:space="preserve">        - name: snssai</w:t>
      </w:r>
    </w:p>
    <w:p w14:paraId="3DB631B9" w14:textId="77777777" w:rsidR="00422807" w:rsidRPr="002178AD" w:rsidRDefault="00422807" w:rsidP="00422807">
      <w:pPr>
        <w:pStyle w:val="PL"/>
      </w:pPr>
      <w:r w:rsidRPr="002178AD">
        <w:t xml:space="preserve">          in: query</w:t>
      </w:r>
    </w:p>
    <w:p w14:paraId="119E666B" w14:textId="77777777" w:rsidR="00422807" w:rsidRPr="002178AD" w:rsidRDefault="00422807" w:rsidP="00422807">
      <w:pPr>
        <w:pStyle w:val="PL"/>
      </w:pPr>
      <w:r w:rsidRPr="002178AD">
        <w:t xml:space="preserve">          description: Identifies a slice.</w:t>
      </w:r>
    </w:p>
    <w:p w14:paraId="04CBD30B" w14:textId="77777777" w:rsidR="00422807" w:rsidRPr="002178AD" w:rsidRDefault="00422807" w:rsidP="00422807">
      <w:pPr>
        <w:pStyle w:val="PL"/>
      </w:pPr>
      <w:r w:rsidRPr="002178AD">
        <w:t xml:space="preserve">          required: false</w:t>
      </w:r>
    </w:p>
    <w:p w14:paraId="1A6BFB01" w14:textId="77777777" w:rsidR="00422807" w:rsidRPr="002178AD" w:rsidRDefault="00422807" w:rsidP="00422807">
      <w:pPr>
        <w:pStyle w:val="PL"/>
      </w:pPr>
      <w:r w:rsidRPr="002178AD">
        <w:t xml:space="preserve">          content:</w:t>
      </w:r>
    </w:p>
    <w:p w14:paraId="3B891D12" w14:textId="77777777" w:rsidR="00422807" w:rsidRPr="002178AD" w:rsidRDefault="00422807" w:rsidP="00422807">
      <w:pPr>
        <w:pStyle w:val="PL"/>
      </w:pPr>
      <w:r w:rsidRPr="002178AD">
        <w:t xml:space="preserve">            application/json:</w:t>
      </w:r>
    </w:p>
    <w:p w14:paraId="162D0EDD" w14:textId="77777777" w:rsidR="00422807" w:rsidRPr="002178AD" w:rsidRDefault="00422807" w:rsidP="00422807">
      <w:pPr>
        <w:pStyle w:val="PL"/>
      </w:pPr>
      <w:r w:rsidRPr="002178AD">
        <w:t xml:space="preserve">              schema:</w:t>
      </w:r>
    </w:p>
    <w:p w14:paraId="599FE729" w14:textId="77777777" w:rsidR="00422807" w:rsidRPr="002178AD" w:rsidRDefault="00422807" w:rsidP="00422807">
      <w:pPr>
        <w:pStyle w:val="PL"/>
      </w:pPr>
      <w:r w:rsidRPr="002178AD">
        <w:t xml:space="preserve">                $ref: 'TS29571_CommonData.yaml#/components/schemas/Snssai'</w:t>
      </w:r>
    </w:p>
    <w:p w14:paraId="6673F68B" w14:textId="77777777" w:rsidR="00422807" w:rsidRPr="002178AD" w:rsidRDefault="00422807" w:rsidP="00422807">
      <w:pPr>
        <w:pStyle w:val="PL"/>
      </w:pPr>
      <w:r w:rsidRPr="002178AD">
        <w:t xml:space="preserve">        - name: internal-Group-Id</w:t>
      </w:r>
    </w:p>
    <w:p w14:paraId="09C62CDC" w14:textId="77777777" w:rsidR="00422807" w:rsidRPr="002178AD" w:rsidRDefault="00422807" w:rsidP="00422807">
      <w:pPr>
        <w:pStyle w:val="PL"/>
      </w:pPr>
      <w:r w:rsidRPr="002178AD">
        <w:t xml:space="preserve">          in: query</w:t>
      </w:r>
    </w:p>
    <w:p w14:paraId="12B398CA" w14:textId="77777777" w:rsidR="00422807" w:rsidRPr="002178AD" w:rsidRDefault="00422807" w:rsidP="00422807">
      <w:pPr>
        <w:pStyle w:val="PL"/>
      </w:pPr>
      <w:r w:rsidRPr="002178AD">
        <w:t xml:space="preserve">          description: Identifies a group of users.</w:t>
      </w:r>
    </w:p>
    <w:p w14:paraId="0EF93EF3" w14:textId="77777777" w:rsidR="00422807" w:rsidRPr="002178AD" w:rsidRDefault="00422807" w:rsidP="00422807">
      <w:pPr>
        <w:pStyle w:val="PL"/>
      </w:pPr>
      <w:r w:rsidRPr="002178AD">
        <w:t xml:space="preserve">          required: false</w:t>
      </w:r>
    </w:p>
    <w:p w14:paraId="0AF0A149" w14:textId="77777777" w:rsidR="00422807" w:rsidRPr="002178AD" w:rsidRDefault="00422807" w:rsidP="00422807">
      <w:pPr>
        <w:pStyle w:val="PL"/>
      </w:pPr>
      <w:r w:rsidRPr="002178AD">
        <w:t xml:space="preserve">          schema:</w:t>
      </w:r>
    </w:p>
    <w:p w14:paraId="4C68190D" w14:textId="77777777" w:rsidR="00422807" w:rsidRPr="002178AD" w:rsidRDefault="00422807" w:rsidP="00422807">
      <w:pPr>
        <w:pStyle w:val="PL"/>
      </w:pPr>
      <w:r w:rsidRPr="002178AD">
        <w:t xml:space="preserve">            $ref: 'TS29571_CommonData.yaml#/components/schemas/</w:t>
      </w:r>
      <w:r w:rsidRPr="002178AD">
        <w:rPr>
          <w:lang w:eastAsia="zh-CN"/>
        </w:rPr>
        <w:t>GroupId</w:t>
      </w:r>
      <w:r w:rsidRPr="002178AD">
        <w:t>'</w:t>
      </w:r>
    </w:p>
    <w:p w14:paraId="5095F604" w14:textId="77777777" w:rsidR="00422807" w:rsidRPr="002178AD" w:rsidRDefault="00422807" w:rsidP="00422807">
      <w:pPr>
        <w:pStyle w:val="PL"/>
      </w:pPr>
      <w:r w:rsidRPr="002178AD">
        <w:t xml:space="preserve">        - name: supi</w:t>
      </w:r>
    </w:p>
    <w:p w14:paraId="240BDFAE" w14:textId="77777777" w:rsidR="00422807" w:rsidRPr="002178AD" w:rsidRDefault="00422807" w:rsidP="00422807">
      <w:pPr>
        <w:pStyle w:val="PL"/>
      </w:pPr>
      <w:r w:rsidRPr="002178AD">
        <w:t xml:space="preserve">          in: query</w:t>
      </w:r>
    </w:p>
    <w:p w14:paraId="7690E316" w14:textId="77777777" w:rsidR="00422807" w:rsidRPr="002178AD" w:rsidRDefault="00422807" w:rsidP="00422807">
      <w:pPr>
        <w:pStyle w:val="PL"/>
      </w:pPr>
      <w:r w:rsidRPr="002178AD">
        <w:t xml:space="preserve">          description: Identifies a user.</w:t>
      </w:r>
    </w:p>
    <w:p w14:paraId="2F64AAC5" w14:textId="77777777" w:rsidR="00422807" w:rsidRPr="002178AD" w:rsidRDefault="00422807" w:rsidP="00422807">
      <w:pPr>
        <w:pStyle w:val="PL"/>
      </w:pPr>
      <w:r w:rsidRPr="002178AD">
        <w:t xml:space="preserve">          required: false</w:t>
      </w:r>
    </w:p>
    <w:p w14:paraId="43F81112" w14:textId="77777777" w:rsidR="00422807" w:rsidRPr="002178AD" w:rsidRDefault="00422807" w:rsidP="00422807">
      <w:pPr>
        <w:pStyle w:val="PL"/>
      </w:pPr>
      <w:r w:rsidRPr="002178AD">
        <w:t xml:space="preserve">          schema:</w:t>
      </w:r>
    </w:p>
    <w:p w14:paraId="1EB3C0A6" w14:textId="77777777" w:rsidR="00422807" w:rsidRDefault="00422807" w:rsidP="00422807">
      <w:pPr>
        <w:pStyle w:val="PL"/>
      </w:pPr>
      <w:r w:rsidRPr="002178AD">
        <w:t xml:space="preserve">            $ref: 'TS29571_CommonData.yaml#/components/schemas/Supi'</w:t>
      </w:r>
    </w:p>
    <w:p w14:paraId="70F2635D" w14:textId="77777777" w:rsidR="00422807" w:rsidRPr="002178AD" w:rsidRDefault="00422807" w:rsidP="00422807">
      <w:pPr>
        <w:pStyle w:val="PL"/>
      </w:pPr>
      <w:r w:rsidRPr="002178AD">
        <w:t xml:space="preserve">        - name: internal-</w:t>
      </w:r>
      <w:r>
        <w:t>g</w:t>
      </w:r>
      <w:r w:rsidRPr="002178AD">
        <w:t>roup-</w:t>
      </w:r>
      <w:r>
        <w:t>i</w:t>
      </w:r>
      <w:r w:rsidRPr="002178AD">
        <w:t>ds</w:t>
      </w:r>
    </w:p>
    <w:p w14:paraId="1DDAD66E" w14:textId="77777777" w:rsidR="00422807" w:rsidRPr="002178AD" w:rsidRDefault="00422807" w:rsidP="00422807">
      <w:pPr>
        <w:pStyle w:val="PL"/>
      </w:pPr>
      <w:r w:rsidRPr="002178AD">
        <w:t xml:space="preserve">          in: query</w:t>
      </w:r>
    </w:p>
    <w:p w14:paraId="6F61064F" w14:textId="77777777" w:rsidR="00422807" w:rsidRDefault="00422807" w:rsidP="00422807">
      <w:pPr>
        <w:pStyle w:val="PL"/>
      </w:pPr>
      <w:r w:rsidRPr="002178AD">
        <w:t xml:space="preserve">          description: </w:t>
      </w:r>
      <w:r>
        <w:t>&gt;</w:t>
      </w:r>
    </w:p>
    <w:p w14:paraId="783C086C" w14:textId="77777777" w:rsidR="00422807" w:rsidRPr="002178AD" w:rsidRDefault="00422807" w:rsidP="00422807">
      <w:pPr>
        <w:pStyle w:val="PL"/>
      </w:pPr>
      <w:r>
        <w:t xml:space="preserve">            </w:t>
      </w:r>
      <w:r w:rsidRPr="002178AD">
        <w:t>Each element identifies a</w:t>
      </w:r>
      <w:r>
        <w:t>n internal group</w:t>
      </w:r>
      <w:r w:rsidRPr="002178AD">
        <w:t xml:space="preserve">. </w:t>
      </w:r>
    </w:p>
    <w:p w14:paraId="321BFDAA" w14:textId="77777777" w:rsidR="00422807" w:rsidRPr="002178AD" w:rsidRDefault="00422807" w:rsidP="00422807">
      <w:pPr>
        <w:pStyle w:val="PL"/>
      </w:pPr>
      <w:r w:rsidRPr="002178AD">
        <w:t xml:space="preserve">          required: false</w:t>
      </w:r>
    </w:p>
    <w:p w14:paraId="76DF21EB" w14:textId="77777777" w:rsidR="00422807" w:rsidRPr="002178AD" w:rsidRDefault="00422807" w:rsidP="00422807">
      <w:pPr>
        <w:pStyle w:val="PL"/>
      </w:pPr>
      <w:r w:rsidRPr="002178AD">
        <w:t xml:space="preserve">          schema:</w:t>
      </w:r>
    </w:p>
    <w:p w14:paraId="6925394B" w14:textId="77777777" w:rsidR="00422807" w:rsidRPr="002178AD" w:rsidRDefault="00422807" w:rsidP="00422807">
      <w:pPr>
        <w:pStyle w:val="PL"/>
      </w:pPr>
      <w:r w:rsidRPr="002178AD">
        <w:t xml:space="preserve">            type: array</w:t>
      </w:r>
    </w:p>
    <w:p w14:paraId="5413D513" w14:textId="77777777" w:rsidR="00422807" w:rsidRPr="002178AD" w:rsidRDefault="00422807" w:rsidP="00422807">
      <w:pPr>
        <w:pStyle w:val="PL"/>
      </w:pPr>
      <w:r w:rsidRPr="002178AD">
        <w:t xml:space="preserve">            items:</w:t>
      </w:r>
    </w:p>
    <w:p w14:paraId="17E22A26" w14:textId="77777777" w:rsidR="00422807" w:rsidRPr="002178AD" w:rsidRDefault="00422807" w:rsidP="00422807">
      <w:pPr>
        <w:pStyle w:val="PL"/>
      </w:pPr>
      <w:r w:rsidRPr="002178AD">
        <w:t xml:space="preserve">              $ref: 'TS29571_CommonData.yaml#/components/schemas/GroupId'</w:t>
      </w:r>
    </w:p>
    <w:p w14:paraId="5A77AB07" w14:textId="77777777" w:rsidR="00422807" w:rsidRPr="002178AD" w:rsidRDefault="00422807" w:rsidP="00422807">
      <w:pPr>
        <w:pStyle w:val="PL"/>
      </w:pPr>
      <w:r w:rsidRPr="002178AD">
        <w:t xml:space="preserve">            minItems: 1</w:t>
      </w:r>
    </w:p>
    <w:p w14:paraId="3BE9005D" w14:textId="77777777" w:rsidR="00422807" w:rsidRPr="002178AD" w:rsidRDefault="00422807" w:rsidP="00422807">
      <w:pPr>
        <w:pStyle w:val="PL"/>
      </w:pPr>
      <w:r w:rsidRPr="002178AD">
        <w:t xml:space="preserve">        - name: </w:t>
      </w:r>
      <w:r>
        <w:t>subscriber-categories</w:t>
      </w:r>
    </w:p>
    <w:p w14:paraId="74BFBAEF" w14:textId="77777777" w:rsidR="00422807" w:rsidRPr="002178AD" w:rsidRDefault="00422807" w:rsidP="00422807">
      <w:pPr>
        <w:pStyle w:val="PL"/>
      </w:pPr>
      <w:r w:rsidRPr="002178AD">
        <w:t xml:space="preserve">          in: query</w:t>
      </w:r>
    </w:p>
    <w:p w14:paraId="7A736A24" w14:textId="77777777" w:rsidR="00422807" w:rsidRDefault="00422807" w:rsidP="00422807">
      <w:pPr>
        <w:pStyle w:val="PL"/>
      </w:pPr>
      <w:r w:rsidRPr="002178AD">
        <w:t xml:space="preserve">          description: </w:t>
      </w:r>
      <w:r>
        <w:t>&gt;</w:t>
      </w:r>
    </w:p>
    <w:p w14:paraId="38BBE914" w14:textId="77777777" w:rsidR="00422807" w:rsidRPr="002178AD" w:rsidRDefault="00422807" w:rsidP="00422807">
      <w:pPr>
        <w:pStyle w:val="PL"/>
      </w:pPr>
      <w:r>
        <w:t xml:space="preserve">            </w:t>
      </w:r>
      <w:r w:rsidRPr="002178AD">
        <w:t xml:space="preserve">Each element identifies a </w:t>
      </w:r>
      <w:r>
        <w:t>subscriber category</w:t>
      </w:r>
      <w:r w:rsidRPr="002178AD">
        <w:t xml:space="preserve">. </w:t>
      </w:r>
    </w:p>
    <w:p w14:paraId="1BE983CD" w14:textId="77777777" w:rsidR="00422807" w:rsidRPr="002178AD" w:rsidRDefault="00422807" w:rsidP="00422807">
      <w:pPr>
        <w:pStyle w:val="PL"/>
      </w:pPr>
      <w:r w:rsidRPr="002178AD">
        <w:t xml:space="preserve">          required: false</w:t>
      </w:r>
    </w:p>
    <w:p w14:paraId="687219A6" w14:textId="77777777" w:rsidR="00422807" w:rsidRPr="002178AD" w:rsidRDefault="00422807" w:rsidP="00422807">
      <w:pPr>
        <w:pStyle w:val="PL"/>
      </w:pPr>
      <w:r w:rsidRPr="002178AD">
        <w:t xml:space="preserve">          schema:</w:t>
      </w:r>
    </w:p>
    <w:p w14:paraId="7C4EEEC3" w14:textId="77777777" w:rsidR="00422807" w:rsidRPr="002178AD" w:rsidRDefault="00422807" w:rsidP="00422807">
      <w:pPr>
        <w:pStyle w:val="PL"/>
      </w:pPr>
      <w:r w:rsidRPr="002178AD">
        <w:t xml:space="preserve">          </w:t>
      </w:r>
      <w:r>
        <w:t xml:space="preserve">  </w:t>
      </w:r>
      <w:r w:rsidRPr="002178AD">
        <w:t>type: array</w:t>
      </w:r>
    </w:p>
    <w:p w14:paraId="7B2A9989" w14:textId="77777777" w:rsidR="00422807" w:rsidRPr="002178AD" w:rsidRDefault="00422807" w:rsidP="00422807">
      <w:pPr>
        <w:pStyle w:val="PL"/>
      </w:pPr>
      <w:r w:rsidRPr="002178AD">
        <w:t xml:space="preserve">          </w:t>
      </w:r>
      <w:r>
        <w:t xml:space="preserve">  </w:t>
      </w:r>
      <w:r w:rsidRPr="002178AD">
        <w:t>items:</w:t>
      </w:r>
    </w:p>
    <w:p w14:paraId="2C510FC9" w14:textId="77777777" w:rsidR="00422807" w:rsidRPr="002178AD" w:rsidRDefault="00422807" w:rsidP="00422807">
      <w:pPr>
        <w:pStyle w:val="PL"/>
      </w:pPr>
      <w:r w:rsidRPr="002178AD">
        <w:t xml:space="preserve">           </w:t>
      </w:r>
      <w:r>
        <w:t xml:space="preserve"> </w:t>
      </w:r>
      <w:r w:rsidRPr="002178AD">
        <w:t xml:space="preserve"> </w:t>
      </w:r>
      <w:r>
        <w:t xml:space="preserve"> </w:t>
      </w:r>
      <w:r w:rsidRPr="002178AD">
        <w:t>type: string</w:t>
      </w:r>
    </w:p>
    <w:p w14:paraId="3CD764F7" w14:textId="77777777" w:rsidR="00422807" w:rsidRDefault="00422807" w:rsidP="00422807">
      <w:pPr>
        <w:pStyle w:val="PL"/>
      </w:pPr>
      <w:r w:rsidRPr="002178AD">
        <w:t xml:space="preserve">          </w:t>
      </w:r>
      <w:r>
        <w:t xml:space="preserve">  </w:t>
      </w:r>
      <w:r w:rsidRPr="002178AD">
        <w:t>minItems: 1</w:t>
      </w:r>
    </w:p>
    <w:p w14:paraId="2E49347E" w14:textId="77777777" w:rsidR="00422807" w:rsidRPr="002178AD" w:rsidRDefault="00422807" w:rsidP="00422807">
      <w:pPr>
        <w:pStyle w:val="PL"/>
      </w:pPr>
      <w:r w:rsidRPr="002178AD">
        <w:t xml:space="preserve">        - name: </w:t>
      </w:r>
      <w:r>
        <w:t>roam-ue-plmn-ids</w:t>
      </w:r>
    </w:p>
    <w:p w14:paraId="496F9AAB" w14:textId="77777777" w:rsidR="00422807" w:rsidRPr="002178AD" w:rsidRDefault="00422807" w:rsidP="00422807">
      <w:pPr>
        <w:pStyle w:val="PL"/>
      </w:pPr>
      <w:r w:rsidRPr="002178AD">
        <w:t xml:space="preserve">          in: query</w:t>
      </w:r>
    </w:p>
    <w:p w14:paraId="598D643E" w14:textId="77777777" w:rsidR="00422807" w:rsidRDefault="00422807" w:rsidP="00422807">
      <w:pPr>
        <w:pStyle w:val="PL"/>
      </w:pPr>
      <w:r w:rsidRPr="002178AD">
        <w:t xml:space="preserve">          description: </w:t>
      </w:r>
      <w:r>
        <w:t>&gt;</w:t>
      </w:r>
    </w:p>
    <w:p w14:paraId="204B7B5D" w14:textId="77777777" w:rsidR="00422807" w:rsidRPr="002178AD" w:rsidRDefault="00422807" w:rsidP="00422807">
      <w:pPr>
        <w:pStyle w:val="PL"/>
      </w:pPr>
      <w:r>
        <w:t xml:space="preserve">            </w:t>
      </w:r>
      <w:r w:rsidRPr="002178AD">
        <w:t xml:space="preserve">Each element identifies a </w:t>
      </w:r>
      <w:r>
        <w:t>PLMN</w:t>
      </w:r>
      <w:r w:rsidRPr="002178AD">
        <w:t xml:space="preserve">. </w:t>
      </w:r>
    </w:p>
    <w:p w14:paraId="0AC8544A" w14:textId="77777777" w:rsidR="00422807" w:rsidRPr="002178AD" w:rsidRDefault="00422807" w:rsidP="00422807">
      <w:pPr>
        <w:pStyle w:val="PL"/>
      </w:pPr>
      <w:r w:rsidRPr="002178AD">
        <w:t xml:space="preserve">          required: false</w:t>
      </w:r>
    </w:p>
    <w:p w14:paraId="42564285" w14:textId="77777777" w:rsidR="00422807" w:rsidRPr="002178AD" w:rsidRDefault="00422807" w:rsidP="00422807">
      <w:pPr>
        <w:pStyle w:val="PL"/>
      </w:pPr>
      <w:r w:rsidRPr="002178AD">
        <w:lastRenderedPageBreak/>
        <w:t xml:space="preserve">          schema:</w:t>
      </w:r>
    </w:p>
    <w:p w14:paraId="0242C588" w14:textId="77777777" w:rsidR="00422807" w:rsidRPr="002178AD" w:rsidRDefault="00422807" w:rsidP="00422807">
      <w:pPr>
        <w:pStyle w:val="PL"/>
      </w:pPr>
      <w:r w:rsidRPr="002178AD">
        <w:t xml:space="preserve">          </w:t>
      </w:r>
      <w:r>
        <w:t xml:space="preserve">  </w:t>
      </w:r>
      <w:r w:rsidRPr="002178AD">
        <w:t>type: array</w:t>
      </w:r>
    </w:p>
    <w:p w14:paraId="56A0A462" w14:textId="77777777" w:rsidR="00422807" w:rsidRDefault="00422807" w:rsidP="00422807">
      <w:pPr>
        <w:pStyle w:val="PL"/>
      </w:pPr>
      <w:r w:rsidRPr="002178AD">
        <w:t xml:space="preserve">          </w:t>
      </w:r>
      <w:r>
        <w:t xml:space="preserve">  </w:t>
      </w:r>
      <w:r w:rsidRPr="002178AD">
        <w:t>items:</w:t>
      </w:r>
    </w:p>
    <w:p w14:paraId="6BCF235C" w14:textId="77777777" w:rsidR="00422807" w:rsidRDefault="00422807" w:rsidP="00422807">
      <w:pPr>
        <w:pStyle w:val="PL"/>
      </w:pPr>
      <w:r>
        <w:t xml:space="preserve">              $ref: </w:t>
      </w:r>
      <w:r w:rsidRPr="002178AD">
        <w:t>'TS29571_CommonData.yaml#/components/schemas/PlmnId'</w:t>
      </w:r>
    </w:p>
    <w:p w14:paraId="048C7683" w14:textId="77777777" w:rsidR="00422807" w:rsidRPr="002178AD" w:rsidRDefault="00422807" w:rsidP="00422807">
      <w:pPr>
        <w:pStyle w:val="PL"/>
      </w:pPr>
      <w:r w:rsidRPr="002178AD">
        <w:t xml:space="preserve">          </w:t>
      </w:r>
      <w:r>
        <w:t xml:space="preserve">  </w:t>
      </w:r>
      <w:r w:rsidRPr="002178AD">
        <w:t>minItems: 1</w:t>
      </w:r>
    </w:p>
    <w:p w14:paraId="1BAB3D42" w14:textId="77777777" w:rsidR="00422807" w:rsidRPr="002178AD" w:rsidRDefault="00422807" w:rsidP="00422807">
      <w:pPr>
        <w:pStyle w:val="PL"/>
      </w:pPr>
      <w:r w:rsidRPr="002178AD">
        <w:t xml:space="preserve">      responses:</w:t>
      </w:r>
    </w:p>
    <w:p w14:paraId="1359D343" w14:textId="77777777" w:rsidR="00422807" w:rsidRPr="002178AD" w:rsidRDefault="00422807" w:rsidP="00422807">
      <w:pPr>
        <w:pStyle w:val="PL"/>
      </w:pPr>
      <w:r w:rsidRPr="002178AD">
        <w:t xml:space="preserve">        '200':</w:t>
      </w:r>
    </w:p>
    <w:p w14:paraId="780A7359" w14:textId="77777777" w:rsidR="00422807" w:rsidRPr="002178AD" w:rsidRDefault="00422807" w:rsidP="00422807">
      <w:pPr>
        <w:pStyle w:val="PL"/>
        <w:rPr>
          <w:lang w:eastAsia="zh-CN"/>
        </w:rPr>
      </w:pPr>
      <w:r w:rsidRPr="002178AD">
        <w:t xml:space="preserve">          description: </w:t>
      </w:r>
      <w:r w:rsidRPr="002178AD">
        <w:rPr>
          <w:lang w:eastAsia="zh-CN"/>
        </w:rPr>
        <w:t>&gt;</w:t>
      </w:r>
    </w:p>
    <w:p w14:paraId="43F81E82" w14:textId="77777777" w:rsidR="00422807" w:rsidRPr="002178AD" w:rsidRDefault="00422807" w:rsidP="00422807">
      <w:pPr>
        <w:pStyle w:val="PL"/>
      </w:pPr>
      <w:r w:rsidRPr="002178AD">
        <w:t xml:space="preserve">            The subscription information as request in the request URI query parameter(s)</w:t>
      </w:r>
    </w:p>
    <w:p w14:paraId="20B740C3" w14:textId="77777777" w:rsidR="00422807" w:rsidRPr="002178AD" w:rsidRDefault="00422807" w:rsidP="00422807">
      <w:pPr>
        <w:pStyle w:val="PL"/>
      </w:pPr>
      <w:r w:rsidRPr="002178AD">
        <w:t xml:space="preserve">            are returned.</w:t>
      </w:r>
    </w:p>
    <w:p w14:paraId="313C4305" w14:textId="77777777" w:rsidR="00422807" w:rsidRPr="002178AD" w:rsidRDefault="00422807" w:rsidP="00422807">
      <w:pPr>
        <w:pStyle w:val="PL"/>
      </w:pPr>
      <w:r w:rsidRPr="002178AD">
        <w:t xml:space="preserve">          content:</w:t>
      </w:r>
    </w:p>
    <w:p w14:paraId="6FE3E9E9" w14:textId="77777777" w:rsidR="00422807" w:rsidRPr="002178AD" w:rsidRDefault="00422807" w:rsidP="00422807">
      <w:pPr>
        <w:pStyle w:val="PL"/>
      </w:pPr>
      <w:r w:rsidRPr="002178AD">
        <w:t xml:space="preserve">            application/json:</w:t>
      </w:r>
    </w:p>
    <w:p w14:paraId="15917A58" w14:textId="77777777" w:rsidR="00422807" w:rsidRPr="002178AD" w:rsidRDefault="00422807" w:rsidP="00422807">
      <w:pPr>
        <w:pStyle w:val="PL"/>
      </w:pPr>
      <w:r w:rsidRPr="002178AD">
        <w:t xml:space="preserve">              schema:</w:t>
      </w:r>
    </w:p>
    <w:p w14:paraId="090F4EA0" w14:textId="77777777" w:rsidR="00422807" w:rsidRPr="002178AD" w:rsidRDefault="00422807" w:rsidP="00422807">
      <w:pPr>
        <w:pStyle w:val="PL"/>
      </w:pPr>
      <w:r w:rsidRPr="002178AD">
        <w:t xml:space="preserve">                type: array</w:t>
      </w:r>
    </w:p>
    <w:p w14:paraId="2B47FCA2" w14:textId="77777777" w:rsidR="00422807" w:rsidRPr="002178AD" w:rsidRDefault="00422807" w:rsidP="00422807">
      <w:pPr>
        <w:pStyle w:val="PL"/>
      </w:pPr>
      <w:r w:rsidRPr="002178AD">
        <w:t xml:space="preserve">                items:</w:t>
      </w:r>
    </w:p>
    <w:p w14:paraId="03B3A8A6" w14:textId="77777777" w:rsidR="00422807" w:rsidRPr="002178AD" w:rsidRDefault="00422807" w:rsidP="00422807">
      <w:pPr>
        <w:pStyle w:val="PL"/>
      </w:pPr>
      <w:r w:rsidRPr="002178AD">
        <w:t xml:space="preserve">                  $ref: '#/components/schemas/TrafficInfluSub'</w:t>
      </w:r>
    </w:p>
    <w:p w14:paraId="1E599AF5" w14:textId="77777777" w:rsidR="00422807" w:rsidRPr="002178AD" w:rsidRDefault="00422807" w:rsidP="00422807">
      <w:pPr>
        <w:pStyle w:val="PL"/>
      </w:pPr>
      <w:r w:rsidRPr="002178AD">
        <w:t xml:space="preserve">                minItems: 0</w:t>
      </w:r>
    </w:p>
    <w:p w14:paraId="6E9A7AC0" w14:textId="77777777" w:rsidR="00422807" w:rsidRPr="002178AD" w:rsidRDefault="00422807" w:rsidP="00422807">
      <w:pPr>
        <w:pStyle w:val="PL"/>
      </w:pPr>
      <w:r w:rsidRPr="002178AD">
        <w:t xml:space="preserve">        '400':</w:t>
      </w:r>
    </w:p>
    <w:p w14:paraId="3763F81C" w14:textId="77777777" w:rsidR="00422807" w:rsidRPr="002178AD" w:rsidRDefault="00422807" w:rsidP="00422807">
      <w:pPr>
        <w:pStyle w:val="PL"/>
      </w:pPr>
      <w:r w:rsidRPr="002178AD">
        <w:t xml:space="preserve">          $ref: 'TS29571_CommonData.yaml#/components/responses/400'</w:t>
      </w:r>
    </w:p>
    <w:p w14:paraId="1132146E" w14:textId="77777777" w:rsidR="00422807" w:rsidRPr="002178AD" w:rsidRDefault="00422807" w:rsidP="00422807">
      <w:pPr>
        <w:pStyle w:val="PL"/>
      </w:pPr>
      <w:r w:rsidRPr="002178AD">
        <w:t xml:space="preserve">        '401':</w:t>
      </w:r>
    </w:p>
    <w:p w14:paraId="494673A9" w14:textId="77777777" w:rsidR="00422807" w:rsidRPr="002178AD" w:rsidRDefault="00422807" w:rsidP="00422807">
      <w:pPr>
        <w:pStyle w:val="PL"/>
      </w:pPr>
      <w:r w:rsidRPr="002178AD">
        <w:t xml:space="preserve">          $ref: 'TS29571_CommonData.yaml#/components/responses/401'</w:t>
      </w:r>
    </w:p>
    <w:p w14:paraId="2ED000F9" w14:textId="77777777" w:rsidR="00422807" w:rsidRPr="002178AD" w:rsidRDefault="00422807" w:rsidP="00422807">
      <w:pPr>
        <w:pStyle w:val="PL"/>
      </w:pPr>
      <w:r w:rsidRPr="002178AD">
        <w:t xml:space="preserve">        '403':</w:t>
      </w:r>
    </w:p>
    <w:p w14:paraId="7CC21D7B" w14:textId="77777777" w:rsidR="00422807" w:rsidRPr="002178AD" w:rsidRDefault="00422807" w:rsidP="00422807">
      <w:pPr>
        <w:pStyle w:val="PL"/>
      </w:pPr>
      <w:r w:rsidRPr="002178AD">
        <w:t xml:space="preserve">          $ref: 'TS29571_CommonData.yaml#/components/responses/403'</w:t>
      </w:r>
    </w:p>
    <w:p w14:paraId="3DF1ED65" w14:textId="77777777" w:rsidR="00422807" w:rsidRPr="002178AD" w:rsidRDefault="00422807" w:rsidP="00422807">
      <w:pPr>
        <w:pStyle w:val="PL"/>
      </w:pPr>
      <w:r w:rsidRPr="002178AD">
        <w:t xml:space="preserve">        '404':</w:t>
      </w:r>
    </w:p>
    <w:p w14:paraId="052D2352" w14:textId="77777777" w:rsidR="00422807" w:rsidRPr="002178AD" w:rsidRDefault="00422807" w:rsidP="00422807">
      <w:pPr>
        <w:pStyle w:val="PL"/>
      </w:pPr>
      <w:r w:rsidRPr="002178AD">
        <w:t xml:space="preserve">          $ref: 'TS29571_CommonData.yaml#/components/responses/404'</w:t>
      </w:r>
    </w:p>
    <w:p w14:paraId="2FB0BC49" w14:textId="77777777" w:rsidR="00422807" w:rsidRPr="002178AD" w:rsidRDefault="00422807" w:rsidP="00422807">
      <w:pPr>
        <w:pStyle w:val="PL"/>
      </w:pPr>
      <w:r w:rsidRPr="002178AD">
        <w:t xml:space="preserve">        '406':</w:t>
      </w:r>
    </w:p>
    <w:p w14:paraId="2A33F88A" w14:textId="77777777" w:rsidR="00422807" w:rsidRPr="002178AD" w:rsidRDefault="00422807" w:rsidP="00422807">
      <w:pPr>
        <w:pStyle w:val="PL"/>
      </w:pPr>
      <w:r w:rsidRPr="002178AD">
        <w:t xml:space="preserve">          $ref: 'TS29571_CommonData.yaml#/components/responses/406'</w:t>
      </w:r>
    </w:p>
    <w:p w14:paraId="26D28C91" w14:textId="77777777" w:rsidR="00422807" w:rsidRPr="002178AD" w:rsidRDefault="00422807" w:rsidP="00422807">
      <w:pPr>
        <w:pStyle w:val="PL"/>
      </w:pPr>
      <w:r w:rsidRPr="002178AD">
        <w:t xml:space="preserve">        '414':</w:t>
      </w:r>
    </w:p>
    <w:p w14:paraId="7667669F" w14:textId="77777777" w:rsidR="00422807" w:rsidRPr="002178AD" w:rsidRDefault="00422807" w:rsidP="00422807">
      <w:pPr>
        <w:pStyle w:val="PL"/>
      </w:pPr>
      <w:r w:rsidRPr="002178AD">
        <w:t xml:space="preserve">          $ref: 'TS29571_CommonData.yaml#/components/responses/414'</w:t>
      </w:r>
    </w:p>
    <w:p w14:paraId="77D8DAB1" w14:textId="77777777" w:rsidR="00422807" w:rsidRPr="002178AD" w:rsidRDefault="00422807" w:rsidP="00422807">
      <w:pPr>
        <w:pStyle w:val="PL"/>
      </w:pPr>
      <w:r w:rsidRPr="002178AD">
        <w:t xml:space="preserve">        '429':</w:t>
      </w:r>
    </w:p>
    <w:p w14:paraId="554ABF19" w14:textId="77777777" w:rsidR="00422807" w:rsidRPr="002178AD" w:rsidRDefault="00422807" w:rsidP="00422807">
      <w:pPr>
        <w:pStyle w:val="PL"/>
      </w:pPr>
      <w:r w:rsidRPr="002178AD">
        <w:t xml:space="preserve">          $ref: 'TS29571_CommonData.yaml#/components/responses/429'</w:t>
      </w:r>
    </w:p>
    <w:p w14:paraId="2F91F33B" w14:textId="77777777" w:rsidR="00422807" w:rsidRPr="002178AD" w:rsidRDefault="00422807" w:rsidP="00422807">
      <w:pPr>
        <w:pStyle w:val="PL"/>
      </w:pPr>
      <w:r w:rsidRPr="002178AD">
        <w:t xml:space="preserve">        '500':</w:t>
      </w:r>
    </w:p>
    <w:p w14:paraId="0D2CED69" w14:textId="77777777" w:rsidR="00422807" w:rsidRDefault="00422807" w:rsidP="00422807">
      <w:pPr>
        <w:pStyle w:val="PL"/>
      </w:pPr>
      <w:r w:rsidRPr="002178AD">
        <w:t xml:space="preserve">          $ref: 'TS29571_CommonData.yaml#/components/responses/500'</w:t>
      </w:r>
    </w:p>
    <w:p w14:paraId="0F9C99DB" w14:textId="77777777" w:rsidR="00422807" w:rsidRPr="002178AD" w:rsidRDefault="00422807" w:rsidP="00422807">
      <w:pPr>
        <w:pStyle w:val="PL"/>
      </w:pPr>
      <w:r w:rsidRPr="002178AD">
        <w:t xml:space="preserve">        '50</w:t>
      </w:r>
      <w:r>
        <w:t>2</w:t>
      </w:r>
      <w:r w:rsidRPr="002178AD">
        <w:t>':</w:t>
      </w:r>
    </w:p>
    <w:p w14:paraId="05C72FB1" w14:textId="77777777" w:rsidR="00422807" w:rsidRPr="002178AD" w:rsidRDefault="00422807" w:rsidP="00422807">
      <w:pPr>
        <w:pStyle w:val="PL"/>
      </w:pPr>
      <w:r w:rsidRPr="002178AD">
        <w:t xml:space="preserve">          $ref: 'TS29571_CommonData.yaml#/components/responses/50</w:t>
      </w:r>
      <w:r>
        <w:t>2</w:t>
      </w:r>
      <w:r w:rsidRPr="002178AD">
        <w:t>'</w:t>
      </w:r>
    </w:p>
    <w:p w14:paraId="457D5791" w14:textId="77777777" w:rsidR="00422807" w:rsidRPr="002178AD" w:rsidRDefault="00422807" w:rsidP="00422807">
      <w:pPr>
        <w:pStyle w:val="PL"/>
      </w:pPr>
      <w:r w:rsidRPr="002178AD">
        <w:t xml:space="preserve">        '503':</w:t>
      </w:r>
    </w:p>
    <w:p w14:paraId="74952D57" w14:textId="77777777" w:rsidR="00422807" w:rsidRPr="002178AD" w:rsidRDefault="00422807" w:rsidP="00422807">
      <w:pPr>
        <w:pStyle w:val="PL"/>
      </w:pPr>
      <w:r w:rsidRPr="002178AD">
        <w:t xml:space="preserve">          $ref: 'TS29571_CommonData.yaml#/components/responses/503'</w:t>
      </w:r>
    </w:p>
    <w:p w14:paraId="19F95061" w14:textId="77777777" w:rsidR="00422807" w:rsidRPr="002178AD" w:rsidRDefault="00422807" w:rsidP="00422807">
      <w:pPr>
        <w:pStyle w:val="PL"/>
      </w:pPr>
      <w:r w:rsidRPr="002178AD">
        <w:t xml:space="preserve">        default:</w:t>
      </w:r>
    </w:p>
    <w:p w14:paraId="0C8D50C3" w14:textId="77777777" w:rsidR="00422807" w:rsidRPr="002178AD" w:rsidRDefault="00422807" w:rsidP="00422807">
      <w:pPr>
        <w:pStyle w:val="PL"/>
      </w:pPr>
      <w:r w:rsidRPr="002178AD">
        <w:t xml:space="preserve">          $ref: 'TS29571_CommonData.yaml#/components/responses/default'</w:t>
      </w:r>
    </w:p>
    <w:p w14:paraId="2460132C" w14:textId="77777777" w:rsidR="00422807" w:rsidRDefault="00422807" w:rsidP="00422807">
      <w:pPr>
        <w:pStyle w:val="PL"/>
      </w:pPr>
    </w:p>
    <w:p w14:paraId="14CC39A8" w14:textId="77777777" w:rsidR="00422807" w:rsidRPr="002178AD" w:rsidRDefault="00422807" w:rsidP="00422807">
      <w:pPr>
        <w:pStyle w:val="PL"/>
      </w:pPr>
      <w:r w:rsidRPr="002178AD">
        <w:t xml:space="preserve">  /application-data/influenceData/subs-to-notify/{subscriptionId}:</w:t>
      </w:r>
    </w:p>
    <w:p w14:paraId="79CC9E1F" w14:textId="77777777" w:rsidR="00422807" w:rsidRPr="002178AD" w:rsidRDefault="00422807" w:rsidP="00422807">
      <w:pPr>
        <w:pStyle w:val="PL"/>
      </w:pPr>
      <w:r w:rsidRPr="002178AD">
        <w:t xml:space="preserve">    get:</w:t>
      </w:r>
    </w:p>
    <w:p w14:paraId="39DAFF07" w14:textId="77777777" w:rsidR="00422807" w:rsidRPr="002178AD" w:rsidRDefault="00422807" w:rsidP="00422807">
      <w:pPr>
        <w:pStyle w:val="PL"/>
      </w:pPr>
      <w:r w:rsidRPr="002178AD">
        <w:t xml:space="preserve">      summary: Get an existing individual Influence Data Subscription resource</w:t>
      </w:r>
    </w:p>
    <w:p w14:paraId="21767B73" w14:textId="77777777" w:rsidR="00422807" w:rsidRPr="002178AD" w:rsidRDefault="00422807" w:rsidP="00422807">
      <w:pPr>
        <w:pStyle w:val="PL"/>
      </w:pPr>
      <w:r w:rsidRPr="002178AD">
        <w:t xml:space="preserve">      operationId: ReadIndividualInfluenceDataSubscription</w:t>
      </w:r>
    </w:p>
    <w:p w14:paraId="596A9E54" w14:textId="77777777" w:rsidR="00422807" w:rsidRPr="002178AD" w:rsidRDefault="00422807" w:rsidP="00422807">
      <w:pPr>
        <w:pStyle w:val="PL"/>
      </w:pPr>
      <w:r w:rsidRPr="002178AD">
        <w:t xml:space="preserve">      tags:</w:t>
      </w:r>
    </w:p>
    <w:p w14:paraId="6A48D527" w14:textId="77777777" w:rsidR="00422807" w:rsidRPr="002178AD" w:rsidRDefault="00422807" w:rsidP="00422807">
      <w:pPr>
        <w:pStyle w:val="PL"/>
      </w:pPr>
      <w:r w:rsidRPr="002178AD">
        <w:t xml:space="preserve">        - Individual Influence Data Subscription (Document)</w:t>
      </w:r>
    </w:p>
    <w:p w14:paraId="072634CE" w14:textId="77777777" w:rsidR="00422807" w:rsidRPr="002178AD" w:rsidRDefault="00422807" w:rsidP="00422807">
      <w:pPr>
        <w:pStyle w:val="PL"/>
      </w:pPr>
      <w:r w:rsidRPr="002178AD">
        <w:t xml:space="preserve">      security:</w:t>
      </w:r>
    </w:p>
    <w:p w14:paraId="5FC46B12" w14:textId="77777777" w:rsidR="00422807" w:rsidRPr="002178AD" w:rsidRDefault="00422807" w:rsidP="00422807">
      <w:pPr>
        <w:pStyle w:val="PL"/>
      </w:pPr>
      <w:r w:rsidRPr="002178AD">
        <w:t xml:space="preserve">        - {}</w:t>
      </w:r>
    </w:p>
    <w:p w14:paraId="0D4C8023" w14:textId="77777777" w:rsidR="00422807" w:rsidRPr="002178AD" w:rsidRDefault="00422807" w:rsidP="00422807">
      <w:pPr>
        <w:pStyle w:val="PL"/>
      </w:pPr>
      <w:r w:rsidRPr="002178AD">
        <w:t xml:space="preserve">        - oAuth2ClientCredentials:</w:t>
      </w:r>
    </w:p>
    <w:p w14:paraId="4ADC7616" w14:textId="77777777" w:rsidR="00422807" w:rsidRPr="002178AD" w:rsidRDefault="00422807" w:rsidP="00422807">
      <w:pPr>
        <w:pStyle w:val="PL"/>
      </w:pPr>
      <w:r w:rsidRPr="002178AD">
        <w:t xml:space="preserve">          - nudr-dr</w:t>
      </w:r>
    </w:p>
    <w:p w14:paraId="06AB0CC0" w14:textId="77777777" w:rsidR="00422807" w:rsidRPr="002178AD" w:rsidRDefault="00422807" w:rsidP="00422807">
      <w:pPr>
        <w:pStyle w:val="PL"/>
      </w:pPr>
      <w:r w:rsidRPr="002178AD">
        <w:t xml:space="preserve">        - oAuth2ClientCredentials:</w:t>
      </w:r>
    </w:p>
    <w:p w14:paraId="6B14E4A9" w14:textId="77777777" w:rsidR="00422807" w:rsidRPr="002178AD" w:rsidRDefault="00422807" w:rsidP="00422807">
      <w:pPr>
        <w:pStyle w:val="PL"/>
      </w:pPr>
      <w:r w:rsidRPr="002178AD">
        <w:t xml:space="preserve">          - nudr-dr</w:t>
      </w:r>
    </w:p>
    <w:p w14:paraId="1B95091B" w14:textId="77777777" w:rsidR="00422807" w:rsidRDefault="00422807" w:rsidP="00422807">
      <w:pPr>
        <w:pStyle w:val="PL"/>
      </w:pPr>
      <w:r w:rsidRPr="002178AD">
        <w:t xml:space="preserve">          - nudr-dr:application-data</w:t>
      </w:r>
    </w:p>
    <w:p w14:paraId="3F8AFEE4" w14:textId="77777777" w:rsidR="00422807" w:rsidRDefault="00422807" w:rsidP="00422807">
      <w:pPr>
        <w:pStyle w:val="PL"/>
      </w:pPr>
      <w:r>
        <w:t xml:space="preserve">        - oAuth2ClientCredentials:</w:t>
      </w:r>
    </w:p>
    <w:p w14:paraId="52613F81" w14:textId="77777777" w:rsidR="00422807" w:rsidRDefault="00422807" w:rsidP="00422807">
      <w:pPr>
        <w:pStyle w:val="PL"/>
      </w:pPr>
      <w:r>
        <w:t xml:space="preserve">          - nudr-dr</w:t>
      </w:r>
    </w:p>
    <w:p w14:paraId="77CE070F" w14:textId="77777777" w:rsidR="00422807" w:rsidRDefault="00422807" w:rsidP="00422807">
      <w:pPr>
        <w:pStyle w:val="PL"/>
      </w:pPr>
      <w:r>
        <w:t xml:space="preserve">          - nudr-dr:application-data</w:t>
      </w:r>
    </w:p>
    <w:p w14:paraId="35F1CA6D" w14:textId="77777777" w:rsidR="00422807" w:rsidRPr="002178AD" w:rsidRDefault="00422807" w:rsidP="00422807">
      <w:pPr>
        <w:pStyle w:val="PL"/>
      </w:pPr>
      <w:r>
        <w:t xml:space="preserve">          - nudr-dr:application-data:influence-data:subscriptions:read</w:t>
      </w:r>
    </w:p>
    <w:p w14:paraId="17EF9ABB" w14:textId="77777777" w:rsidR="00422807" w:rsidRPr="002178AD" w:rsidRDefault="00422807" w:rsidP="00422807">
      <w:pPr>
        <w:pStyle w:val="PL"/>
      </w:pPr>
      <w:r w:rsidRPr="002178AD">
        <w:t xml:space="preserve">      parameters:</w:t>
      </w:r>
    </w:p>
    <w:p w14:paraId="5E0FB752" w14:textId="77777777" w:rsidR="00422807" w:rsidRPr="002178AD" w:rsidRDefault="00422807" w:rsidP="00422807">
      <w:pPr>
        <w:pStyle w:val="PL"/>
      </w:pPr>
      <w:r w:rsidRPr="002178AD">
        <w:t xml:space="preserve">        - name: subscriptionId</w:t>
      </w:r>
    </w:p>
    <w:p w14:paraId="1BF8B842" w14:textId="77777777" w:rsidR="00422807" w:rsidRPr="002178AD" w:rsidRDefault="00422807" w:rsidP="00422807">
      <w:pPr>
        <w:pStyle w:val="PL"/>
      </w:pPr>
      <w:r w:rsidRPr="002178AD">
        <w:t xml:space="preserve">          in: path</w:t>
      </w:r>
    </w:p>
    <w:p w14:paraId="2FC16BEF" w14:textId="77777777" w:rsidR="00422807" w:rsidRPr="002178AD" w:rsidRDefault="00422807" w:rsidP="00422807">
      <w:pPr>
        <w:pStyle w:val="PL"/>
        <w:rPr>
          <w:lang w:eastAsia="zh-CN"/>
        </w:rPr>
      </w:pPr>
      <w:r w:rsidRPr="002178AD">
        <w:t xml:space="preserve">          description: </w:t>
      </w:r>
      <w:r w:rsidRPr="002178AD">
        <w:rPr>
          <w:lang w:eastAsia="zh-CN"/>
        </w:rPr>
        <w:t>&gt;</w:t>
      </w:r>
    </w:p>
    <w:p w14:paraId="2A566CE4" w14:textId="77777777" w:rsidR="00422807" w:rsidRPr="002178AD" w:rsidRDefault="00422807" w:rsidP="00422807">
      <w:pPr>
        <w:pStyle w:val="PL"/>
      </w:pPr>
      <w:r w:rsidRPr="002178AD">
        <w:t xml:space="preserve">            String identifying a subscription to the Individual Influence Data Subscription</w:t>
      </w:r>
    </w:p>
    <w:p w14:paraId="509C4217" w14:textId="77777777" w:rsidR="00422807" w:rsidRPr="002178AD" w:rsidRDefault="00422807" w:rsidP="00422807">
      <w:pPr>
        <w:pStyle w:val="PL"/>
      </w:pPr>
      <w:r w:rsidRPr="002178AD">
        <w:t xml:space="preserve">          required: true</w:t>
      </w:r>
    </w:p>
    <w:p w14:paraId="15A04F57" w14:textId="77777777" w:rsidR="00422807" w:rsidRPr="002178AD" w:rsidRDefault="00422807" w:rsidP="00422807">
      <w:pPr>
        <w:pStyle w:val="PL"/>
      </w:pPr>
      <w:r w:rsidRPr="002178AD">
        <w:t xml:space="preserve">          schema:</w:t>
      </w:r>
    </w:p>
    <w:p w14:paraId="42106E0F" w14:textId="77777777" w:rsidR="00422807" w:rsidRPr="002178AD" w:rsidRDefault="00422807" w:rsidP="00422807">
      <w:pPr>
        <w:pStyle w:val="PL"/>
      </w:pPr>
      <w:r w:rsidRPr="002178AD">
        <w:t xml:space="preserve">            type: string</w:t>
      </w:r>
    </w:p>
    <w:p w14:paraId="0B5B0ACC" w14:textId="77777777" w:rsidR="00422807" w:rsidRPr="002178AD" w:rsidRDefault="00422807" w:rsidP="00422807">
      <w:pPr>
        <w:pStyle w:val="PL"/>
      </w:pPr>
      <w:r w:rsidRPr="002178AD">
        <w:t xml:space="preserve">      responses:</w:t>
      </w:r>
    </w:p>
    <w:p w14:paraId="3EB9E351" w14:textId="77777777" w:rsidR="00422807" w:rsidRPr="002178AD" w:rsidRDefault="00422807" w:rsidP="00422807">
      <w:pPr>
        <w:pStyle w:val="PL"/>
      </w:pPr>
      <w:r w:rsidRPr="002178AD">
        <w:t xml:space="preserve">        '200':</w:t>
      </w:r>
    </w:p>
    <w:p w14:paraId="7C525E88" w14:textId="77777777" w:rsidR="00422807" w:rsidRPr="002178AD" w:rsidRDefault="00422807" w:rsidP="00422807">
      <w:pPr>
        <w:pStyle w:val="PL"/>
      </w:pPr>
      <w:r w:rsidRPr="002178AD">
        <w:t xml:space="preserve">          description: The subscription information is returned.</w:t>
      </w:r>
    </w:p>
    <w:p w14:paraId="7F018BE0" w14:textId="77777777" w:rsidR="00422807" w:rsidRPr="002178AD" w:rsidRDefault="00422807" w:rsidP="00422807">
      <w:pPr>
        <w:pStyle w:val="PL"/>
      </w:pPr>
      <w:r w:rsidRPr="002178AD">
        <w:t xml:space="preserve">          content:</w:t>
      </w:r>
    </w:p>
    <w:p w14:paraId="796015F8" w14:textId="77777777" w:rsidR="00422807" w:rsidRPr="002178AD" w:rsidRDefault="00422807" w:rsidP="00422807">
      <w:pPr>
        <w:pStyle w:val="PL"/>
      </w:pPr>
      <w:r w:rsidRPr="002178AD">
        <w:t xml:space="preserve">            application/json:</w:t>
      </w:r>
    </w:p>
    <w:p w14:paraId="7637C633" w14:textId="77777777" w:rsidR="00422807" w:rsidRPr="002178AD" w:rsidRDefault="00422807" w:rsidP="00422807">
      <w:pPr>
        <w:pStyle w:val="PL"/>
      </w:pPr>
      <w:r w:rsidRPr="002178AD">
        <w:t xml:space="preserve">              schema:</w:t>
      </w:r>
    </w:p>
    <w:p w14:paraId="54BB7D26" w14:textId="77777777" w:rsidR="00422807" w:rsidRPr="002178AD" w:rsidRDefault="00422807" w:rsidP="00422807">
      <w:pPr>
        <w:pStyle w:val="PL"/>
      </w:pPr>
      <w:r w:rsidRPr="002178AD">
        <w:t xml:space="preserve">                $ref: '#/components/schemas/TrafficInfluSub'</w:t>
      </w:r>
    </w:p>
    <w:p w14:paraId="37BD06ED" w14:textId="77777777" w:rsidR="00422807" w:rsidRPr="002178AD" w:rsidRDefault="00422807" w:rsidP="00422807">
      <w:pPr>
        <w:pStyle w:val="PL"/>
      </w:pPr>
      <w:r w:rsidRPr="002178AD">
        <w:t xml:space="preserve">        '400':</w:t>
      </w:r>
    </w:p>
    <w:p w14:paraId="69BF900E" w14:textId="77777777" w:rsidR="00422807" w:rsidRPr="002178AD" w:rsidRDefault="00422807" w:rsidP="00422807">
      <w:pPr>
        <w:pStyle w:val="PL"/>
      </w:pPr>
      <w:r w:rsidRPr="002178AD">
        <w:t xml:space="preserve">          $ref: 'TS29571_CommonData.yaml#/components/responses/400'</w:t>
      </w:r>
    </w:p>
    <w:p w14:paraId="750660BE" w14:textId="77777777" w:rsidR="00422807" w:rsidRPr="002178AD" w:rsidRDefault="00422807" w:rsidP="00422807">
      <w:pPr>
        <w:pStyle w:val="PL"/>
      </w:pPr>
      <w:r w:rsidRPr="002178AD">
        <w:t xml:space="preserve">        '401':</w:t>
      </w:r>
    </w:p>
    <w:p w14:paraId="10BA5C4D" w14:textId="77777777" w:rsidR="00422807" w:rsidRPr="002178AD" w:rsidRDefault="00422807" w:rsidP="00422807">
      <w:pPr>
        <w:pStyle w:val="PL"/>
      </w:pPr>
      <w:r w:rsidRPr="002178AD">
        <w:t xml:space="preserve">          $ref: 'TS29571_CommonData.yaml#/components/responses/401'</w:t>
      </w:r>
    </w:p>
    <w:p w14:paraId="5873B270" w14:textId="77777777" w:rsidR="00422807" w:rsidRPr="002178AD" w:rsidRDefault="00422807" w:rsidP="00422807">
      <w:pPr>
        <w:pStyle w:val="PL"/>
      </w:pPr>
      <w:r w:rsidRPr="002178AD">
        <w:t xml:space="preserve">        '403':</w:t>
      </w:r>
    </w:p>
    <w:p w14:paraId="699162EE" w14:textId="77777777" w:rsidR="00422807" w:rsidRPr="002178AD" w:rsidRDefault="00422807" w:rsidP="00422807">
      <w:pPr>
        <w:pStyle w:val="PL"/>
      </w:pPr>
      <w:r w:rsidRPr="002178AD">
        <w:t xml:space="preserve">          $ref: 'TS29571_CommonData.yaml#/components/responses/403'</w:t>
      </w:r>
    </w:p>
    <w:p w14:paraId="098D220D" w14:textId="77777777" w:rsidR="00422807" w:rsidRPr="002178AD" w:rsidRDefault="00422807" w:rsidP="00422807">
      <w:pPr>
        <w:pStyle w:val="PL"/>
      </w:pPr>
      <w:r w:rsidRPr="002178AD">
        <w:lastRenderedPageBreak/>
        <w:t xml:space="preserve">        '404':</w:t>
      </w:r>
    </w:p>
    <w:p w14:paraId="065FFB2F" w14:textId="77777777" w:rsidR="00422807" w:rsidRPr="002178AD" w:rsidRDefault="00422807" w:rsidP="00422807">
      <w:pPr>
        <w:pStyle w:val="PL"/>
      </w:pPr>
      <w:r w:rsidRPr="002178AD">
        <w:t xml:space="preserve">          $ref: 'TS29571_CommonData.yaml#/components/responses/404'</w:t>
      </w:r>
    </w:p>
    <w:p w14:paraId="2B33DEDE" w14:textId="77777777" w:rsidR="00422807" w:rsidRPr="002178AD" w:rsidRDefault="00422807" w:rsidP="00422807">
      <w:pPr>
        <w:pStyle w:val="PL"/>
      </w:pPr>
      <w:r w:rsidRPr="002178AD">
        <w:t xml:space="preserve">        '406':</w:t>
      </w:r>
    </w:p>
    <w:p w14:paraId="7FF9A53D" w14:textId="77777777" w:rsidR="00422807" w:rsidRPr="002178AD" w:rsidRDefault="00422807" w:rsidP="00422807">
      <w:pPr>
        <w:pStyle w:val="PL"/>
      </w:pPr>
      <w:r w:rsidRPr="002178AD">
        <w:t xml:space="preserve">          $ref: 'TS29571_CommonData.yaml#/components/responses/406'</w:t>
      </w:r>
    </w:p>
    <w:p w14:paraId="27451703" w14:textId="77777777" w:rsidR="00422807" w:rsidRPr="002178AD" w:rsidRDefault="00422807" w:rsidP="00422807">
      <w:pPr>
        <w:pStyle w:val="PL"/>
      </w:pPr>
      <w:r w:rsidRPr="002178AD">
        <w:t xml:space="preserve">        '414':</w:t>
      </w:r>
    </w:p>
    <w:p w14:paraId="20909FB0" w14:textId="77777777" w:rsidR="00422807" w:rsidRPr="002178AD" w:rsidRDefault="00422807" w:rsidP="00422807">
      <w:pPr>
        <w:pStyle w:val="PL"/>
      </w:pPr>
      <w:r w:rsidRPr="002178AD">
        <w:t xml:space="preserve">          $ref: 'TS29571_CommonData.yaml#/components/responses/414'</w:t>
      </w:r>
    </w:p>
    <w:p w14:paraId="674AF55B" w14:textId="77777777" w:rsidR="00422807" w:rsidRPr="002178AD" w:rsidRDefault="00422807" w:rsidP="00422807">
      <w:pPr>
        <w:pStyle w:val="PL"/>
      </w:pPr>
      <w:r w:rsidRPr="002178AD">
        <w:t xml:space="preserve">        '429':</w:t>
      </w:r>
    </w:p>
    <w:p w14:paraId="41B39CC5" w14:textId="77777777" w:rsidR="00422807" w:rsidRPr="002178AD" w:rsidRDefault="00422807" w:rsidP="00422807">
      <w:pPr>
        <w:pStyle w:val="PL"/>
      </w:pPr>
      <w:r w:rsidRPr="002178AD">
        <w:t xml:space="preserve">          $ref: 'TS29571_CommonData.yaml#/components/responses/429'</w:t>
      </w:r>
    </w:p>
    <w:p w14:paraId="2291FCF2" w14:textId="77777777" w:rsidR="00422807" w:rsidRPr="002178AD" w:rsidRDefault="00422807" w:rsidP="00422807">
      <w:pPr>
        <w:pStyle w:val="PL"/>
      </w:pPr>
      <w:r w:rsidRPr="002178AD">
        <w:t xml:space="preserve">        '500':</w:t>
      </w:r>
    </w:p>
    <w:p w14:paraId="55A19F69" w14:textId="77777777" w:rsidR="00422807" w:rsidRDefault="00422807" w:rsidP="00422807">
      <w:pPr>
        <w:pStyle w:val="PL"/>
      </w:pPr>
      <w:r w:rsidRPr="002178AD">
        <w:t xml:space="preserve">          $ref: 'TS29571_CommonData.yaml#/components/responses/500'</w:t>
      </w:r>
    </w:p>
    <w:p w14:paraId="346D74A2" w14:textId="77777777" w:rsidR="00422807" w:rsidRPr="002178AD" w:rsidRDefault="00422807" w:rsidP="00422807">
      <w:pPr>
        <w:pStyle w:val="PL"/>
      </w:pPr>
      <w:r w:rsidRPr="002178AD">
        <w:t xml:space="preserve">        '50</w:t>
      </w:r>
      <w:r>
        <w:t>2</w:t>
      </w:r>
      <w:r w:rsidRPr="002178AD">
        <w:t>':</w:t>
      </w:r>
    </w:p>
    <w:p w14:paraId="66203D7F" w14:textId="77777777" w:rsidR="00422807" w:rsidRPr="002178AD" w:rsidRDefault="00422807" w:rsidP="00422807">
      <w:pPr>
        <w:pStyle w:val="PL"/>
      </w:pPr>
      <w:r w:rsidRPr="002178AD">
        <w:t xml:space="preserve">          $ref: 'TS29571_CommonData.yaml#/components/responses/50</w:t>
      </w:r>
      <w:r>
        <w:t>2</w:t>
      </w:r>
      <w:r w:rsidRPr="002178AD">
        <w:t>'</w:t>
      </w:r>
    </w:p>
    <w:p w14:paraId="7DE41862" w14:textId="77777777" w:rsidR="00422807" w:rsidRPr="002178AD" w:rsidRDefault="00422807" w:rsidP="00422807">
      <w:pPr>
        <w:pStyle w:val="PL"/>
      </w:pPr>
      <w:r w:rsidRPr="002178AD">
        <w:t xml:space="preserve">        '503':</w:t>
      </w:r>
    </w:p>
    <w:p w14:paraId="32887358" w14:textId="77777777" w:rsidR="00422807" w:rsidRPr="002178AD" w:rsidRDefault="00422807" w:rsidP="00422807">
      <w:pPr>
        <w:pStyle w:val="PL"/>
      </w:pPr>
      <w:r w:rsidRPr="002178AD">
        <w:t xml:space="preserve">          $ref: 'TS29571_CommonData.yaml#/components/responses/503'</w:t>
      </w:r>
    </w:p>
    <w:p w14:paraId="37BDC7AB" w14:textId="77777777" w:rsidR="00422807" w:rsidRPr="002178AD" w:rsidRDefault="00422807" w:rsidP="00422807">
      <w:pPr>
        <w:pStyle w:val="PL"/>
      </w:pPr>
      <w:r w:rsidRPr="002178AD">
        <w:t xml:space="preserve">        default:</w:t>
      </w:r>
    </w:p>
    <w:p w14:paraId="06A1B6A7" w14:textId="77777777" w:rsidR="00422807" w:rsidRPr="002178AD" w:rsidRDefault="00422807" w:rsidP="00422807">
      <w:pPr>
        <w:pStyle w:val="PL"/>
      </w:pPr>
      <w:r w:rsidRPr="002178AD">
        <w:t xml:space="preserve">          $ref: 'TS29571_CommonData.yaml#/components/responses/default'</w:t>
      </w:r>
    </w:p>
    <w:p w14:paraId="04E8DBBF" w14:textId="77777777" w:rsidR="00422807" w:rsidRPr="002178AD" w:rsidRDefault="00422807" w:rsidP="00422807">
      <w:pPr>
        <w:pStyle w:val="PL"/>
      </w:pPr>
      <w:r w:rsidRPr="002178AD">
        <w:t xml:space="preserve">    put:</w:t>
      </w:r>
    </w:p>
    <w:p w14:paraId="7442CEE7" w14:textId="77777777" w:rsidR="00422807" w:rsidRPr="002178AD" w:rsidRDefault="00422807" w:rsidP="00422807">
      <w:pPr>
        <w:pStyle w:val="PL"/>
      </w:pPr>
      <w:r w:rsidRPr="002178AD">
        <w:t xml:space="preserve">      summary: </w:t>
      </w:r>
      <w:r w:rsidRPr="002178AD">
        <w:rPr>
          <w:lang w:eastAsia="zh-CN"/>
        </w:rPr>
        <w:t>Modify an existing individual Influence Data Subscription resource</w:t>
      </w:r>
    </w:p>
    <w:p w14:paraId="42086DAD" w14:textId="77777777" w:rsidR="00422807" w:rsidRPr="002178AD" w:rsidRDefault="00422807" w:rsidP="00422807">
      <w:pPr>
        <w:pStyle w:val="PL"/>
      </w:pPr>
      <w:r w:rsidRPr="002178AD">
        <w:t xml:space="preserve">      operationId: ReplaceIndividualInfluenceDataSubscription</w:t>
      </w:r>
    </w:p>
    <w:p w14:paraId="58646621" w14:textId="77777777" w:rsidR="00422807" w:rsidRPr="002178AD" w:rsidRDefault="00422807" w:rsidP="00422807">
      <w:pPr>
        <w:pStyle w:val="PL"/>
      </w:pPr>
      <w:r w:rsidRPr="002178AD">
        <w:t xml:space="preserve">      tags:</w:t>
      </w:r>
    </w:p>
    <w:p w14:paraId="1EAEE97D" w14:textId="77777777" w:rsidR="00422807" w:rsidRPr="002178AD" w:rsidRDefault="00422807" w:rsidP="00422807">
      <w:pPr>
        <w:pStyle w:val="PL"/>
      </w:pPr>
      <w:r w:rsidRPr="002178AD">
        <w:t xml:space="preserve">        - Individual Influence Data Subscription (Document)</w:t>
      </w:r>
    </w:p>
    <w:p w14:paraId="374030A9" w14:textId="77777777" w:rsidR="00422807" w:rsidRPr="002178AD" w:rsidRDefault="00422807" w:rsidP="00422807">
      <w:pPr>
        <w:pStyle w:val="PL"/>
      </w:pPr>
      <w:r w:rsidRPr="002178AD">
        <w:t xml:space="preserve">      security:</w:t>
      </w:r>
    </w:p>
    <w:p w14:paraId="34978B7A" w14:textId="77777777" w:rsidR="00422807" w:rsidRPr="002178AD" w:rsidRDefault="00422807" w:rsidP="00422807">
      <w:pPr>
        <w:pStyle w:val="PL"/>
      </w:pPr>
      <w:r w:rsidRPr="002178AD">
        <w:t xml:space="preserve">        - {}</w:t>
      </w:r>
    </w:p>
    <w:p w14:paraId="34CE971F" w14:textId="77777777" w:rsidR="00422807" w:rsidRPr="002178AD" w:rsidRDefault="00422807" w:rsidP="00422807">
      <w:pPr>
        <w:pStyle w:val="PL"/>
      </w:pPr>
      <w:r w:rsidRPr="002178AD">
        <w:t xml:space="preserve">        - oAuth2ClientCredentials:</w:t>
      </w:r>
    </w:p>
    <w:p w14:paraId="748844E5" w14:textId="77777777" w:rsidR="00422807" w:rsidRPr="002178AD" w:rsidRDefault="00422807" w:rsidP="00422807">
      <w:pPr>
        <w:pStyle w:val="PL"/>
      </w:pPr>
      <w:r w:rsidRPr="002178AD">
        <w:t xml:space="preserve">          - nudr-dr</w:t>
      </w:r>
    </w:p>
    <w:p w14:paraId="2AC7EDB8" w14:textId="77777777" w:rsidR="00422807" w:rsidRPr="002178AD" w:rsidRDefault="00422807" w:rsidP="00422807">
      <w:pPr>
        <w:pStyle w:val="PL"/>
      </w:pPr>
      <w:r w:rsidRPr="002178AD">
        <w:t xml:space="preserve">        - oAuth2ClientCredentials:</w:t>
      </w:r>
    </w:p>
    <w:p w14:paraId="52F76E4E" w14:textId="77777777" w:rsidR="00422807" w:rsidRPr="002178AD" w:rsidRDefault="00422807" w:rsidP="00422807">
      <w:pPr>
        <w:pStyle w:val="PL"/>
      </w:pPr>
      <w:r w:rsidRPr="002178AD">
        <w:t xml:space="preserve">          - nudr-dr</w:t>
      </w:r>
    </w:p>
    <w:p w14:paraId="794F8498" w14:textId="77777777" w:rsidR="00422807" w:rsidRDefault="00422807" w:rsidP="00422807">
      <w:pPr>
        <w:pStyle w:val="PL"/>
      </w:pPr>
      <w:r w:rsidRPr="002178AD">
        <w:t xml:space="preserve">          - nudr-dr:application-data</w:t>
      </w:r>
    </w:p>
    <w:p w14:paraId="7A9EA863" w14:textId="77777777" w:rsidR="00422807" w:rsidRDefault="00422807" w:rsidP="00422807">
      <w:pPr>
        <w:pStyle w:val="PL"/>
      </w:pPr>
      <w:r>
        <w:t xml:space="preserve">        - oAuth2ClientCredentials:</w:t>
      </w:r>
    </w:p>
    <w:p w14:paraId="33AED0D5" w14:textId="77777777" w:rsidR="00422807" w:rsidRDefault="00422807" w:rsidP="00422807">
      <w:pPr>
        <w:pStyle w:val="PL"/>
      </w:pPr>
      <w:r>
        <w:t xml:space="preserve">          - nudr-dr</w:t>
      </w:r>
    </w:p>
    <w:p w14:paraId="548E4063" w14:textId="77777777" w:rsidR="00422807" w:rsidRDefault="00422807" w:rsidP="00422807">
      <w:pPr>
        <w:pStyle w:val="PL"/>
      </w:pPr>
      <w:r>
        <w:t xml:space="preserve">          - nudr-dr:application-data</w:t>
      </w:r>
    </w:p>
    <w:p w14:paraId="7048FAF7" w14:textId="77777777" w:rsidR="00422807" w:rsidRPr="002178AD" w:rsidRDefault="00422807" w:rsidP="00422807">
      <w:pPr>
        <w:pStyle w:val="PL"/>
      </w:pPr>
      <w:r>
        <w:t xml:space="preserve">          - nudr-dr:application-data:influence-data:subscriptions:modify</w:t>
      </w:r>
    </w:p>
    <w:p w14:paraId="3AD0D03D" w14:textId="77777777" w:rsidR="00422807" w:rsidRPr="002178AD" w:rsidRDefault="00422807" w:rsidP="00422807">
      <w:pPr>
        <w:pStyle w:val="PL"/>
      </w:pPr>
      <w:r w:rsidRPr="002178AD">
        <w:t xml:space="preserve">      requestBody:</w:t>
      </w:r>
    </w:p>
    <w:p w14:paraId="77D18D66" w14:textId="77777777" w:rsidR="00422807" w:rsidRPr="002178AD" w:rsidRDefault="00422807" w:rsidP="00422807">
      <w:pPr>
        <w:pStyle w:val="PL"/>
      </w:pPr>
      <w:r w:rsidRPr="002178AD">
        <w:t xml:space="preserve">        required: true</w:t>
      </w:r>
    </w:p>
    <w:p w14:paraId="3D2A68B5" w14:textId="77777777" w:rsidR="00422807" w:rsidRPr="002178AD" w:rsidRDefault="00422807" w:rsidP="00422807">
      <w:pPr>
        <w:pStyle w:val="PL"/>
      </w:pPr>
      <w:r w:rsidRPr="002178AD">
        <w:t xml:space="preserve">        content:</w:t>
      </w:r>
    </w:p>
    <w:p w14:paraId="1EFFBBE7" w14:textId="77777777" w:rsidR="00422807" w:rsidRPr="002178AD" w:rsidRDefault="00422807" w:rsidP="00422807">
      <w:pPr>
        <w:pStyle w:val="PL"/>
      </w:pPr>
      <w:r w:rsidRPr="002178AD">
        <w:t xml:space="preserve">          application/json:</w:t>
      </w:r>
    </w:p>
    <w:p w14:paraId="53D83FB8" w14:textId="77777777" w:rsidR="00422807" w:rsidRPr="002178AD" w:rsidRDefault="00422807" w:rsidP="00422807">
      <w:pPr>
        <w:pStyle w:val="PL"/>
      </w:pPr>
      <w:r w:rsidRPr="002178AD">
        <w:t xml:space="preserve">            schema:</w:t>
      </w:r>
    </w:p>
    <w:p w14:paraId="2A115587" w14:textId="77777777" w:rsidR="00422807" w:rsidRPr="002178AD" w:rsidRDefault="00422807" w:rsidP="00422807">
      <w:pPr>
        <w:pStyle w:val="PL"/>
      </w:pPr>
      <w:r w:rsidRPr="002178AD">
        <w:t xml:space="preserve">              $ref: '#/components/schemas/TrafficInfluSub'</w:t>
      </w:r>
    </w:p>
    <w:p w14:paraId="760AF428" w14:textId="77777777" w:rsidR="00422807" w:rsidRPr="002178AD" w:rsidRDefault="00422807" w:rsidP="00422807">
      <w:pPr>
        <w:pStyle w:val="PL"/>
      </w:pPr>
      <w:r w:rsidRPr="002178AD">
        <w:t xml:space="preserve">      parameters:</w:t>
      </w:r>
    </w:p>
    <w:p w14:paraId="1D4593C0" w14:textId="77777777" w:rsidR="00422807" w:rsidRPr="002178AD" w:rsidRDefault="00422807" w:rsidP="00422807">
      <w:pPr>
        <w:pStyle w:val="PL"/>
      </w:pPr>
      <w:r w:rsidRPr="002178AD">
        <w:t xml:space="preserve">        - name: subscriptionId</w:t>
      </w:r>
    </w:p>
    <w:p w14:paraId="1141F1E9" w14:textId="77777777" w:rsidR="00422807" w:rsidRPr="002178AD" w:rsidRDefault="00422807" w:rsidP="00422807">
      <w:pPr>
        <w:pStyle w:val="PL"/>
      </w:pPr>
      <w:r w:rsidRPr="002178AD">
        <w:t xml:space="preserve">          in: path</w:t>
      </w:r>
    </w:p>
    <w:p w14:paraId="29EA4439" w14:textId="77777777" w:rsidR="00422807" w:rsidRPr="002178AD" w:rsidRDefault="00422807" w:rsidP="00422807">
      <w:pPr>
        <w:pStyle w:val="PL"/>
        <w:rPr>
          <w:lang w:eastAsia="zh-CN"/>
        </w:rPr>
      </w:pPr>
      <w:r w:rsidRPr="002178AD">
        <w:t xml:space="preserve">          description: </w:t>
      </w:r>
      <w:r w:rsidRPr="002178AD">
        <w:rPr>
          <w:lang w:eastAsia="zh-CN"/>
        </w:rPr>
        <w:t>&gt;</w:t>
      </w:r>
    </w:p>
    <w:p w14:paraId="1B480A9D" w14:textId="77777777" w:rsidR="00422807" w:rsidRPr="002178AD" w:rsidRDefault="00422807" w:rsidP="00422807">
      <w:pPr>
        <w:pStyle w:val="PL"/>
      </w:pPr>
      <w:r w:rsidRPr="002178AD">
        <w:t xml:space="preserve">            String identifying a subscription to the Individual Influence Data Subscription</w:t>
      </w:r>
      <w:r>
        <w:t>.</w:t>
      </w:r>
    </w:p>
    <w:p w14:paraId="35CBDC96" w14:textId="77777777" w:rsidR="00422807" w:rsidRPr="002178AD" w:rsidRDefault="00422807" w:rsidP="00422807">
      <w:pPr>
        <w:pStyle w:val="PL"/>
      </w:pPr>
      <w:r w:rsidRPr="002178AD">
        <w:t xml:space="preserve">          required: true</w:t>
      </w:r>
    </w:p>
    <w:p w14:paraId="68DA3F21" w14:textId="77777777" w:rsidR="00422807" w:rsidRPr="002178AD" w:rsidRDefault="00422807" w:rsidP="00422807">
      <w:pPr>
        <w:pStyle w:val="PL"/>
      </w:pPr>
      <w:r w:rsidRPr="002178AD">
        <w:t xml:space="preserve">          schema:</w:t>
      </w:r>
    </w:p>
    <w:p w14:paraId="17B4D09F" w14:textId="77777777" w:rsidR="00422807" w:rsidRPr="002178AD" w:rsidRDefault="00422807" w:rsidP="00422807">
      <w:pPr>
        <w:pStyle w:val="PL"/>
      </w:pPr>
      <w:r w:rsidRPr="002178AD">
        <w:t xml:space="preserve">            type: string</w:t>
      </w:r>
    </w:p>
    <w:p w14:paraId="0EB4325D" w14:textId="77777777" w:rsidR="00422807" w:rsidRPr="002178AD" w:rsidRDefault="00422807" w:rsidP="00422807">
      <w:pPr>
        <w:pStyle w:val="PL"/>
      </w:pPr>
      <w:r w:rsidRPr="002178AD">
        <w:t xml:space="preserve">      responses:</w:t>
      </w:r>
    </w:p>
    <w:p w14:paraId="31FCE204" w14:textId="77777777" w:rsidR="00422807" w:rsidRPr="002178AD" w:rsidRDefault="00422807" w:rsidP="00422807">
      <w:pPr>
        <w:pStyle w:val="PL"/>
      </w:pPr>
      <w:r w:rsidRPr="002178AD">
        <w:t xml:space="preserve">        '200':</w:t>
      </w:r>
    </w:p>
    <w:p w14:paraId="4D779130" w14:textId="77777777" w:rsidR="00422807" w:rsidRPr="002178AD" w:rsidRDefault="00422807" w:rsidP="00422807">
      <w:pPr>
        <w:pStyle w:val="PL"/>
      </w:pPr>
      <w:r w:rsidRPr="002178AD">
        <w:t xml:space="preserve">          description: The subscription was updated successfully.</w:t>
      </w:r>
    </w:p>
    <w:p w14:paraId="7F09C131" w14:textId="77777777" w:rsidR="00422807" w:rsidRPr="002178AD" w:rsidRDefault="00422807" w:rsidP="00422807">
      <w:pPr>
        <w:pStyle w:val="PL"/>
      </w:pPr>
      <w:r w:rsidRPr="002178AD">
        <w:t xml:space="preserve">          content:</w:t>
      </w:r>
    </w:p>
    <w:p w14:paraId="34455E13" w14:textId="77777777" w:rsidR="00422807" w:rsidRPr="002178AD" w:rsidRDefault="00422807" w:rsidP="00422807">
      <w:pPr>
        <w:pStyle w:val="PL"/>
      </w:pPr>
      <w:r w:rsidRPr="002178AD">
        <w:t xml:space="preserve">            application/json:</w:t>
      </w:r>
    </w:p>
    <w:p w14:paraId="6436E0AF" w14:textId="77777777" w:rsidR="00422807" w:rsidRPr="002178AD" w:rsidRDefault="00422807" w:rsidP="00422807">
      <w:pPr>
        <w:pStyle w:val="PL"/>
      </w:pPr>
      <w:r w:rsidRPr="002178AD">
        <w:t xml:space="preserve">              schema:</w:t>
      </w:r>
    </w:p>
    <w:p w14:paraId="285674FD" w14:textId="77777777" w:rsidR="00422807" w:rsidRPr="002178AD" w:rsidRDefault="00422807" w:rsidP="00422807">
      <w:pPr>
        <w:pStyle w:val="PL"/>
      </w:pPr>
      <w:r w:rsidRPr="002178AD">
        <w:t xml:space="preserve">                $ref: '#/components/schemas/TrafficInfluSub'</w:t>
      </w:r>
    </w:p>
    <w:p w14:paraId="17D2D877" w14:textId="77777777" w:rsidR="00422807" w:rsidRPr="002178AD" w:rsidRDefault="00422807" w:rsidP="00422807">
      <w:pPr>
        <w:pStyle w:val="PL"/>
      </w:pPr>
      <w:r w:rsidRPr="002178AD">
        <w:t xml:space="preserve">        '204':</w:t>
      </w:r>
    </w:p>
    <w:p w14:paraId="0EC71CCF" w14:textId="77777777" w:rsidR="00422807" w:rsidRPr="002178AD" w:rsidRDefault="00422807" w:rsidP="00422807">
      <w:pPr>
        <w:pStyle w:val="PL"/>
      </w:pPr>
      <w:r w:rsidRPr="002178AD">
        <w:t xml:space="preserve">          description: No content</w:t>
      </w:r>
    </w:p>
    <w:p w14:paraId="07A8E0EF" w14:textId="77777777" w:rsidR="00422807" w:rsidRPr="002178AD" w:rsidRDefault="00422807" w:rsidP="00422807">
      <w:pPr>
        <w:pStyle w:val="PL"/>
      </w:pPr>
      <w:r w:rsidRPr="002178AD">
        <w:t xml:space="preserve">        '400':</w:t>
      </w:r>
    </w:p>
    <w:p w14:paraId="74C9D8FC" w14:textId="77777777" w:rsidR="00422807" w:rsidRPr="002178AD" w:rsidRDefault="00422807" w:rsidP="00422807">
      <w:pPr>
        <w:pStyle w:val="PL"/>
      </w:pPr>
      <w:r w:rsidRPr="002178AD">
        <w:t xml:space="preserve">          $ref: 'TS29571_CommonData.yaml#/components/responses/400'</w:t>
      </w:r>
    </w:p>
    <w:p w14:paraId="7E96232B" w14:textId="77777777" w:rsidR="00422807" w:rsidRPr="002178AD" w:rsidRDefault="00422807" w:rsidP="00422807">
      <w:pPr>
        <w:pStyle w:val="PL"/>
      </w:pPr>
      <w:r w:rsidRPr="002178AD">
        <w:t xml:space="preserve">        '401':</w:t>
      </w:r>
    </w:p>
    <w:p w14:paraId="60D030EA" w14:textId="77777777" w:rsidR="00422807" w:rsidRPr="002178AD" w:rsidRDefault="00422807" w:rsidP="00422807">
      <w:pPr>
        <w:pStyle w:val="PL"/>
      </w:pPr>
      <w:r w:rsidRPr="002178AD">
        <w:t xml:space="preserve">          $ref: 'TS29571_CommonData.yaml#/components/responses/401'</w:t>
      </w:r>
    </w:p>
    <w:p w14:paraId="2DF16A6F" w14:textId="77777777" w:rsidR="00422807" w:rsidRPr="002178AD" w:rsidRDefault="00422807" w:rsidP="00422807">
      <w:pPr>
        <w:pStyle w:val="PL"/>
      </w:pPr>
      <w:r w:rsidRPr="002178AD">
        <w:t xml:space="preserve">        '403':</w:t>
      </w:r>
    </w:p>
    <w:p w14:paraId="218CED9B" w14:textId="77777777" w:rsidR="00422807" w:rsidRPr="002178AD" w:rsidRDefault="00422807" w:rsidP="00422807">
      <w:pPr>
        <w:pStyle w:val="PL"/>
      </w:pPr>
      <w:r w:rsidRPr="002178AD">
        <w:t xml:space="preserve">          $ref: 'TS29571_CommonData.yaml#/components/responses/403'</w:t>
      </w:r>
    </w:p>
    <w:p w14:paraId="36841F83" w14:textId="77777777" w:rsidR="00422807" w:rsidRPr="002178AD" w:rsidRDefault="00422807" w:rsidP="00422807">
      <w:pPr>
        <w:pStyle w:val="PL"/>
      </w:pPr>
      <w:r w:rsidRPr="002178AD">
        <w:t xml:space="preserve">        '404':</w:t>
      </w:r>
    </w:p>
    <w:p w14:paraId="05B9B405" w14:textId="77777777" w:rsidR="00422807" w:rsidRPr="002178AD" w:rsidRDefault="00422807" w:rsidP="00422807">
      <w:pPr>
        <w:pStyle w:val="PL"/>
      </w:pPr>
      <w:r w:rsidRPr="002178AD">
        <w:t xml:space="preserve">          $ref: 'TS29571_CommonData.yaml#/components/responses/404'</w:t>
      </w:r>
    </w:p>
    <w:p w14:paraId="403BC59C" w14:textId="77777777" w:rsidR="00422807" w:rsidRPr="002178AD" w:rsidRDefault="00422807" w:rsidP="00422807">
      <w:pPr>
        <w:pStyle w:val="PL"/>
      </w:pPr>
      <w:r w:rsidRPr="002178AD">
        <w:t xml:space="preserve">        '411':</w:t>
      </w:r>
    </w:p>
    <w:p w14:paraId="5018C870" w14:textId="77777777" w:rsidR="00422807" w:rsidRPr="002178AD" w:rsidRDefault="00422807" w:rsidP="00422807">
      <w:pPr>
        <w:pStyle w:val="PL"/>
      </w:pPr>
      <w:r w:rsidRPr="002178AD">
        <w:t xml:space="preserve">          $ref: 'TS29571_CommonData.yaml#/components/responses/411'</w:t>
      </w:r>
    </w:p>
    <w:p w14:paraId="61CE5790" w14:textId="77777777" w:rsidR="00422807" w:rsidRPr="002178AD" w:rsidRDefault="00422807" w:rsidP="00422807">
      <w:pPr>
        <w:pStyle w:val="PL"/>
      </w:pPr>
      <w:r w:rsidRPr="002178AD">
        <w:t xml:space="preserve">        '413':</w:t>
      </w:r>
    </w:p>
    <w:p w14:paraId="44021836" w14:textId="77777777" w:rsidR="00422807" w:rsidRPr="002178AD" w:rsidRDefault="00422807" w:rsidP="00422807">
      <w:pPr>
        <w:pStyle w:val="PL"/>
      </w:pPr>
      <w:r w:rsidRPr="002178AD">
        <w:t xml:space="preserve">          $ref: 'TS29571_CommonData.yaml#/components/responses/413'</w:t>
      </w:r>
    </w:p>
    <w:p w14:paraId="1F67B4D9" w14:textId="77777777" w:rsidR="00422807" w:rsidRPr="002178AD" w:rsidRDefault="00422807" w:rsidP="00422807">
      <w:pPr>
        <w:pStyle w:val="PL"/>
      </w:pPr>
      <w:r w:rsidRPr="002178AD">
        <w:t xml:space="preserve">        '415':</w:t>
      </w:r>
    </w:p>
    <w:p w14:paraId="6891AB84" w14:textId="77777777" w:rsidR="00422807" w:rsidRPr="002178AD" w:rsidRDefault="00422807" w:rsidP="00422807">
      <w:pPr>
        <w:pStyle w:val="PL"/>
      </w:pPr>
      <w:r w:rsidRPr="002178AD">
        <w:t xml:space="preserve">          $ref: 'TS29571_CommonData.yaml#/components/responses/415'</w:t>
      </w:r>
    </w:p>
    <w:p w14:paraId="376DDA1E" w14:textId="77777777" w:rsidR="00422807" w:rsidRPr="002178AD" w:rsidRDefault="00422807" w:rsidP="00422807">
      <w:pPr>
        <w:pStyle w:val="PL"/>
      </w:pPr>
      <w:r w:rsidRPr="002178AD">
        <w:t xml:space="preserve">        '429':</w:t>
      </w:r>
    </w:p>
    <w:p w14:paraId="0C5591B6" w14:textId="77777777" w:rsidR="00422807" w:rsidRPr="002178AD" w:rsidRDefault="00422807" w:rsidP="00422807">
      <w:pPr>
        <w:pStyle w:val="PL"/>
      </w:pPr>
      <w:r w:rsidRPr="002178AD">
        <w:t xml:space="preserve">          $ref: 'TS29571_CommonData.yaml#/components/responses/429'</w:t>
      </w:r>
    </w:p>
    <w:p w14:paraId="49C39A4E" w14:textId="77777777" w:rsidR="00422807" w:rsidRPr="002178AD" w:rsidRDefault="00422807" w:rsidP="00422807">
      <w:pPr>
        <w:pStyle w:val="PL"/>
      </w:pPr>
      <w:r w:rsidRPr="002178AD">
        <w:t xml:space="preserve">        '500':</w:t>
      </w:r>
    </w:p>
    <w:p w14:paraId="70037C19" w14:textId="77777777" w:rsidR="00422807" w:rsidRDefault="00422807" w:rsidP="00422807">
      <w:pPr>
        <w:pStyle w:val="PL"/>
      </w:pPr>
      <w:r w:rsidRPr="002178AD">
        <w:t xml:space="preserve">          $ref: 'TS29571_CommonData.yaml#/components/responses/500'</w:t>
      </w:r>
    </w:p>
    <w:p w14:paraId="50BCBC26" w14:textId="77777777" w:rsidR="00422807" w:rsidRPr="002178AD" w:rsidRDefault="00422807" w:rsidP="00422807">
      <w:pPr>
        <w:pStyle w:val="PL"/>
      </w:pPr>
      <w:r w:rsidRPr="002178AD">
        <w:t xml:space="preserve">        '50</w:t>
      </w:r>
      <w:r>
        <w:t>2</w:t>
      </w:r>
      <w:r w:rsidRPr="002178AD">
        <w:t>':</w:t>
      </w:r>
    </w:p>
    <w:p w14:paraId="738ADB63" w14:textId="77777777" w:rsidR="00422807" w:rsidRPr="002178AD" w:rsidRDefault="00422807" w:rsidP="00422807">
      <w:pPr>
        <w:pStyle w:val="PL"/>
      </w:pPr>
      <w:r w:rsidRPr="002178AD">
        <w:t xml:space="preserve">          $ref: 'TS29571_CommonData.yaml#/components/responses/50</w:t>
      </w:r>
      <w:r>
        <w:t>2</w:t>
      </w:r>
      <w:r w:rsidRPr="002178AD">
        <w:t>'</w:t>
      </w:r>
    </w:p>
    <w:p w14:paraId="310F6026" w14:textId="77777777" w:rsidR="00422807" w:rsidRPr="002178AD" w:rsidRDefault="00422807" w:rsidP="00422807">
      <w:pPr>
        <w:pStyle w:val="PL"/>
      </w:pPr>
      <w:r w:rsidRPr="002178AD">
        <w:t xml:space="preserve">        '503':</w:t>
      </w:r>
    </w:p>
    <w:p w14:paraId="35E85CF5" w14:textId="77777777" w:rsidR="00422807" w:rsidRPr="002178AD" w:rsidRDefault="00422807" w:rsidP="00422807">
      <w:pPr>
        <w:pStyle w:val="PL"/>
      </w:pPr>
      <w:r w:rsidRPr="002178AD">
        <w:t xml:space="preserve">          $ref: 'TS29571_CommonData.yaml#/components/responses/503'</w:t>
      </w:r>
    </w:p>
    <w:p w14:paraId="2E4303F6" w14:textId="77777777" w:rsidR="00422807" w:rsidRPr="002178AD" w:rsidRDefault="00422807" w:rsidP="00422807">
      <w:pPr>
        <w:pStyle w:val="PL"/>
      </w:pPr>
      <w:r w:rsidRPr="002178AD">
        <w:t xml:space="preserve">        default:</w:t>
      </w:r>
    </w:p>
    <w:p w14:paraId="5BFBCFDA" w14:textId="77777777" w:rsidR="00422807" w:rsidRPr="002178AD" w:rsidRDefault="00422807" w:rsidP="00422807">
      <w:pPr>
        <w:pStyle w:val="PL"/>
      </w:pPr>
      <w:r w:rsidRPr="002178AD">
        <w:lastRenderedPageBreak/>
        <w:t xml:space="preserve">          $ref: 'TS29571_CommonData.yaml#/components/responses/default'</w:t>
      </w:r>
    </w:p>
    <w:p w14:paraId="6661D614" w14:textId="77777777" w:rsidR="00422807" w:rsidRPr="002178AD" w:rsidRDefault="00422807" w:rsidP="00422807">
      <w:pPr>
        <w:pStyle w:val="PL"/>
      </w:pPr>
      <w:r w:rsidRPr="002178AD">
        <w:t xml:space="preserve">    delete:</w:t>
      </w:r>
    </w:p>
    <w:p w14:paraId="525EAF15" w14:textId="77777777" w:rsidR="00422807" w:rsidRPr="002178AD" w:rsidRDefault="00422807" w:rsidP="00422807">
      <w:pPr>
        <w:pStyle w:val="PL"/>
      </w:pPr>
      <w:r w:rsidRPr="002178AD">
        <w:t xml:space="preserve">      summary: </w:t>
      </w:r>
      <w:r w:rsidRPr="002178AD">
        <w:rPr>
          <w:lang w:eastAsia="zh-CN"/>
        </w:rPr>
        <w:t>Delete an individual Influence Data Subscription resource</w:t>
      </w:r>
    </w:p>
    <w:p w14:paraId="156F8F19" w14:textId="77777777" w:rsidR="00422807" w:rsidRPr="002178AD" w:rsidRDefault="00422807" w:rsidP="00422807">
      <w:pPr>
        <w:pStyle w:val="PL"/>
      </w:pPr>
      <w:r w:rsidRPr="002178AD">
        <w:t xml:space="preserve">      operationId: DeleteIndividualInfluenceDataSubscription</w:t>
      </w:r>
    </w:p>
    <w:p w14:paraId="73D17D15" w14:textId="77777777" w:rsidR="00422807" w:rsidRPr="002178AD" w:rsidRDefault="00422807" w:rsidP="00422807">
      <w:pPr>
        <w:pStyle w:val="PL"/>
      </w:pPr>
      <w:r w:rsidRPr="002178AD">
        <w:t xml:space="preserve">      tags:</w:t>
      </w:r>
    </w:p>
    <w:p w14:paraId="46B88803" w14:textId="77777777" w:rsidR="00422807" w:rsidRPr="002178AD" w:rsidRDefault="00422807" w:rsidP="00422807">
      <w:pPr>
        <w:pStyle w:val="PL"/>
      </w:pPr>
      <w:r w:rsidRPr="002178AD">
        <w:t xml:space="preserve">        - Individual Influence Data Subscription (Document)</w:t>
      </w:r>
    </w:p>
    <w:p w14:paraId="3046BED2" w14:textId="77777777" w:rsidR="00422807" w:rsidRPr="002178AD" w:rsidRDefault="00422807" w:rsidP="00422807">
      <w:pPr>
        <w:pStyle w:val="PL"/>
      </w:pPr>
      <w:r w:rsidRPr="002178AD">
        <w:t xml:space="preserve">      security:</w:t>
      </w:r>
    </w:p>
    <w:p w14:paraId="25134F10" w14:textId="77777777" w:rsidR="00422807" w:rsidRPr="002178AD" w:rsidRDefault="00422807" w:rsidP="00422807">
      <w:pPr>
        <w:pStyle w:val="PL"/>
      </w:pPr>
      <w:r w:rsidRPr="002178AD">
        <w:t xml:space="preserve">        - {}</w:t>
      </w:r>
    </w:p>
    <w:p w14:paraId="70CCEB4E" w14:textId="77777777" w:rsidR="00422807" w:rsidRPr="002178AD" w:rsidRDefault="00422807" w:rsidP="00422807">
      <w:pPr>
        <w:pStyle w:val="PL"/>
      </w:pPr>
      <w:r w:rsidRPr="002178AD">
        <w:t xml:space="preserve">        - oAuth2ClientCredentials:</w:t>
      </w:r>
    </w:p>
    <w:p w14:paraId="006C0F05" w14:textId="77777777" w:rsidR="00422807" w:rsidRPr="002178AD" w:rsidRDefault="00422807" w:rsidP="00422807">
      <w:pPr>
        <w:pStyle w:val="PL"/>
      </w:pPr>
      <w:r w:rsidRPr="002178AD">
        <w:t xml:space="preserve">          - nudr-dr</w:t>
      </w:r>
    </w:p>
    <w:p w14:paraId="4C88D3B6" w14:textId="77777777" w:rsidR="00422807" w:rsidRPr="002178AD" w:rsidRDefault="00422807" w:rsidP="00422807">
      <w:pPr>
        <w:pStyle w:val="PL"/>
      </w:pPr>
      <w:r w:rsidRPr="002178AD">
        <w:t xml:space="preserve">        - oAuth2ClientCredentials:</w:t>
      </w:r>
    </w:p>
    <w:p w14:paraId="382EBCFE" w14:textId="77777777" w:rsidR="00422807" w:rsidRPr="002178AD" w:rsidRDefault="00422807" w:rsidP="00422807">
      <w:pPr>
        <w:pStyle w:val="PL"/>
      </w:pPr>
      <w:r w:rsidRPr="002178AD">
        <w:t xml:space="preserve">          - nudr-dr</w:t>
      </w:r>
    </w:p>
    <w:p w14:paraId="74153356" w14:textId="77777777" w:rsidR="00422807" w:rsidRDefault="00422807" w:rsidP="00422807">
      <w:pPr>
        <w:pStyle w:val="PL"/>
      </w:pPr>
      <w:r w:rsidRPr="002178AD">
        <w:t xml:space="preserve">          - nudr-dr:application-data</w:t>
      </w:r>
    </w:p>
    <w:p w14:paraId="6C5F6CFD" w14:textId="77777777" w:rsidR="00422807" w:rsidRDefault="00422807" w:rsidP="00422807">
      <w:pPr>
        <w:pStyle w:val="PL"/>
      </w:pPr>
      <w:r>
        <w:t xml:space="preserve">        - oAuth2ClientCredentials:</w:t>
      </w:r>
    </w:p>
    <w:p w14:paraId="23E524C4" w14:textId="77777777" w:rsidR="00422807" w:rsidRDefault="00422807" w:rsidP="00422807">
      <w:pPr>
        <w:pStyle w:val="PL"/>
      </w:pPr>
      <w:r>
        <w:t xml:space="preserve">          - nudr-dr</w:t>
      </w:r>
    </w:p>
    <w:p w14:paraId="28C03A9D" w14:textId="77777777" w:rsidR="00422807" w:rsidRDefault="00422807" w:rsidP="00422807">
      <w:pPr>
        <w:pStyle w:val="PL"/>
      </w:pPr>
      <w:r>
        <w:t xml:space="preserve">          - nudr-dr:application-data</w:t>
      </w:r>
    </w:p>
    <w:p w14:paraId="7195507B" w14:textId="77777777" w:rsidR="00422807" w:rsidRPr="002178AD" w:rsidRDefault="00422807" w:rsidP="00422807">
      <w:pPr>
        <w:pStyle w:val="PL"/>
      </w:pPr>
      <w:r>
        <w:t xml:space="preserve">          - nudr-dr:application-data:influence-data:subscriptions:modify</w:t>
      </w:r>
    </w:p>
    <w:p w14:paraId="083D6869" w14:textId="77777777" w:rsidR="00422807" w:rsidRPr="002178AD" w:rsidRDefault="00422807" w:rsidP="00422807">
      <w:pPr>
        <w:pStyle w:val="PL"/>
      </w:pPr>
      <w:r w:rsidRPr="002178AD">
        <w:t xml:space="preserve">      parameters:</w:t>
      </w:r>
    </w:p>
    <w:p w14:paraId="36DB4303" w14:textId="77777777" w:rsidR="00422807" w:rsidRPr="002178AD" w:rsidRDefault="00422807" w:rsidP="00422807">
      <w:pPr>
        <w:pStyle w:val="PL"/>
      </w:pPr>
      <w:r w:rsidRPr="002178AD">
        <w:t xml:space="preserve">        - name: subscriptionId</w:t>
      </w:r>
    </w:p>
    <w:p w14:paraId="14A68CC7" w14:textId="77777777" w:rsidR="00422807" w:rsidRPr="002178AD" w:rsidRDefault="00422807" w:rsidP="00422807">
      <w:pPr>
        <w:pStyle w:val="PL"/>
      </w:pPr>
      <w:r w:rsidRPr="002178AD">
        <w:t xml:space="preserve">          in: path</w:t>
      </w:r>
    </w:p>
    <w:p w14:paraId="54737B18" w14:textId="77777777" w:rsidR="00422807" w:rsidRPr="002178AD" w:rsidRDefault="00422807" w:rsidP="00422807">
      <w:pPr>
        <w:pStyle w:val="PL"/>
        <w:rPr>
          <w:lang w:eastAsia="zh-CN"/>
        </w:rPr>
      </w:pPr>
      <w:r w:rsidRPr="002178AD">
        <w:t xml:space="preserve">          description: </w:t>
      </w:r>
      <w:r w:rsidRPr="002178AD">
        <w:rPr>
          <w:lang w:eastAsia="zh-CN"/>
        </w:rPr>
        <w:t>&gt;</w:t>
      </w:r>
    </w:p>
    <w:p w14:paraId="6D462886" w14:textId="77777777" w:rsidR="00422807" w:rsidRPr="002178AD" w:rsidRDefault="00422807" w:rsidP="00422807">
      <w:pPr>
        <w:pStyle w:val="PL"/>
      </w:pPr>
      <w:r w:rsidRPr="002178AD">
        <w:t xml:space="preserve">            String identifying a subscription to the Individual Influence Data Subscription</w:t>
      </w:r>
      <w:r>
        <w:t>.</w:t>
      </w:r>
    </w:p>
    <w:p w14:paraId="378D9098" w14:textId="77777777" w:rsidR="00422807" w:rsidRPr="002178AD" w:rsidRDefault="00422807" w:rsidP="00422807">
      <w:pPr>
        <w:pStyle w:val="PL"/>
      </w:pPr>
      <w:r w:rsidRPr="002178AD">
        <w:t xml:space="preserve">          required: true</w:t>
      </w:r>
    </w:p>
    <w:p w14:paraId="4CF0F10F" w14:textId="77777777" w:rsidR="00422807" w:rsidRPr="002178AD" w:rsidRDefault="00422807" w:rsidP="00422807">
      <w:pPr>
        <w:pStyle w:val="PL"/>
      </w:pPr>
      <w:r w:rsidRPr="002178AD">
        <w:t xml:space="preserve">          schema:</w:t>
      </w:r>
    </w:p>
    <w:p w14:paraId="525C9E1F" w14:textId="77777777" w:rsidR="00422807" w:rsidRPr="002178AD" w:rsidRDefault="00422807" w:rsidP="00422807">
      <w:pPr>
        <w:pStyle w:val="PL"/>
      </w:pPr>
      <w:r w:rsidRPr="002178AD">
        <w:t xml:space="preserve">            type: string</w:t>
      </w:r>
    </w:p>
    <w:p w14:paraId="462AE4A7" w14:textId="77777777" w:rsidR="00422807" w:rsidRPr="002178AD" w:rsidRDefault="00422807" w:rsidP="00422807">
      <w:pPr>
        <w:pStyle w:val="PL"/>
      </w:pPr>
      <w:r w:rsidRPr="002178AD">
        <w:t xml:space="preserve">      responses:</w:t>
      </w:r>
    </w:p>
    <w:p w14:paraId="7692A8E4" w14:textId="77777777" w:rsidR="00422807" w:rsidRPr="002178AD" w:rsidRDefault="00422807" w:rsidP="00422807">
      <w:pPr>
        <w:pStyle w:val="PL"/>
      </w:pPr>
      <w:r w:rsidRPr="002178AD">
        <w:t xml:space="preserve">        '204':</w:t>
      </w:r>
    </w:p>
    <w:p w14:paraId="736624F1" w14:textId="77777777" w:rsidR="00422807" w:rsidRPr="002178AD" w:rsidRDefault="00422807" w:rsidP="00422807">
      <w:pPr>
        <w:pStyle w:val="PL"/>
      </w:pPr>
      <w:r w:rsidRPr="002178AD">
        <w:t xml:space="preserve">          description: The subscription was terminated successfully.</w:t>
      </w:r>
    </w:p>
    <w:p w14:paraId="30A423F8" w14:textId="77777777" w:rsidR="00422807" w:rsidRPr="002178AD" w:rsidRDefault="00422807" w:rsidP="00422807">
      <w:pPr>
        <w:pStyle w:val="PL"/>
      </w:pPr>
      <w:r w:rsidRPr="002178AD">
        <w:t xml:space="preserve">        '400':</w:t>
      </w:r>
    </w:p>
    <w:p w14:paraId="2404A2A8" w14:textId="77777777" w:rsidR="00422807" w:rsidRPr="002178AD" w:rsidRDefault="00422807" w:rsidP="00422807">
      <w:pPr>
        <w:pStyle w:val="PL"/>
      </w:pPr>
      <w:r w:rsidRPr="002178AD">
        <w:t xml:space="preserve">          $ref: 'TS29571_CommonData.yaml#/components/responses/400'</w:t>
      </w:r>
    </w:p>
    <w:p w14:paraId="60E0DE65" w14:textId="77777777" w:rsidR="00422807" w:rsidRPr="002178AD" w:rsidRDefault="00422807" w:rsidP="00422807">
      <w:pPr>
        <w:pStyle w:val="PL"/>
      </w:pPr>
      <w:r w:rsidRPr="002178AD">
        <w:t xml:space="preserve">        '401':</w:t>
      </w:r>
    </w:p>
    <w:p w14:paraId="2DC0C0F4" w14:textId="77777777" w:rsidR="00422807" w:rsidRPr="002178AD" w:rsidRDefault="00422807" w:rsidP="00422807">
      <w:pPr>
        <w:pStyle w:val="PL"/>
      </w:pPr>
      <w:r w:rsidRPr="002178AD">
        <w:t xml:space="preserve">          $ref: 'TS29571_CommonData.yaml#/components/responses/401'</w:t>
      </w:r>
    </w:p>
    <w:p w14:paraId="56B71892" w14:textId="77777777" w:rsidR="00422807" w:rsidRPr="002178AD" w:rsidRDefault="00422807" w:rsidP="00422807">
      <w:pPr>
        <w:pStyle w:val="PL"/>
      </w:pPr>
      <w:r w:rsidRPr="002178AD">
        <w:t xml:space="preserve">        '403':</w:t>
      </w:r>
    </w:p>
    <w:p w14:paraId="49368144" w14:textId="77777777" w:rsidR="00422807" w:rsidRPr="002178AD" w:rsidRDefault="00422807" w:rsidP="00422807">
      <w:pPr>
        <w:pStyle w:val="PL"/>
      </w:pPr>
      <w:r w:rsidRPr="002178AD">
        <w:t xml:space="preserve">          $ref: 'TS29571_CommonData.yaml#/components/responses/403'</w:t>
      </w:r>
    </w:p>
    <w:p w14:paraId="4B09DA94" w14:textId="77777777" w:rsidR="00422807" w:rsidRPr="002178AD" w:rsidRDefault="00422807" w:rsidP="00422807">
      <w:pPr>
        <w:pStyle w:val="PL"/>
      </w:pPr>
      <w:r w:rsidRPr="002178AD">
        <w:t xml:space="preserve">        '404':</w:t>
      </w:r>
    </w:p>
    <w:p w14:paraId="5413478A" w14:textId="77777777" w:rsidR="00422807" w:rsidRPr="002178AD" w:rsidRDefault="00422807" w:rsidP="00422807">
      <w:pPr>
        <w:pStyle w:val="PL"/>
      </w:pPr>
      <w:r w:rsidRPr="002178AD">
        <w:t xml:space="preserve">          $ref: 'TS29571_CommonData.yaml#/components/responses/404'</w:t>
      </w:r>
    </w:p>
    <w:p w14:paraId="02AC68EE" w14:textId="77777777" w:rsidR="00422807" w:rsidRPr="002178AD" w:rsidRDefault="00422807" w:rsidP="00422807">
      <w:pPr>
        <w:pStyle w:val="PL"/>
      </w:pPr>
      <w:r w:rsidRPr="002178AD">
        <w:t xml:space="preserve">        '429':</w:t>
      </w:r>
    </w:p>
    <w:p w14:paraId="2B42263D" w14:textId="77777777" w:rsidR="00422807" w:rsidRPr="002178AD" w:rsidRDefault="00422807" w:rsidP="00422807">
      <w:pPr>
        <w:pStyle w:val="PL"/>
      </w:pPr>
      <w:r w:rsidRPr="002178AD">
        <w:t xml:space="preserve">          $ref: 'TS29571_CommonData.yaml#/components/responses/429'</w:t>
      </w:r>
    </w:p>
    <w:p w14:paraId="23C1B959" w14:textId="77777777" w:rsidR="00422807" w:rsidRPr="002178AD" w:rsidRDefault="00422807" w:rsidP="00422807">
      <w:pPr>
        <w:pStyle w:val="PL"/>
      </w:pPr>
      <w:r w:rsidRPr="002178AD">
        <w:t xml:space="preserve">        '500':</w:t>
      </w:r>
    </w:p>
    <w:p w14:paraId="59F044E0" w14:textId="77777777" w:rsidR="00422807" w:rsidRDefault="00422807" w:rsidP="00422807">
      <w:pPr>
        <w:pStyle w:val="PL"/>
      </w:pPr>
      <w:r w:rsidRPr="002178AD">
        <w:t xml:space="preserve">          $ref: 'TS29571_CommonData.yaml#/components/responses/500'</w:t>
      </w:r>
    </w:p>
    <w:p w14:paraId="718F3265" w14:textId="77777777" w:rsidR="00422807" w:rsidRPr="002178AD" w:rsidRDefault="00422807" w:rsidP="00422807">
      <w:pPr>
        <w:pStyle w:val="PL"/>
      </w:pPr>
      <w:r w:rsidRPr="002178AD">
        <w:t xml:space="preserve">        '50</w:t>
      </w:r>
      <w:r>
        <w:t>2</w:t>
      </w:r>
      <w:r w:rsidRPr="002178AD">
        <w:t>':</w:t>
      </w:r>
    </w:p>
    <w:p w14:paraId="1D8D318C" w14:textId="77777777" w:rsidR="00422807" w:rsidRPr="002178AD" w:rsidRDefault="00422807" w:rsidP="00422807">
      <w:pPr>
        <w:pStyle w:val="PL"/>
      </w:pPr>
      <w:r w:rsidRPr="002178AD">
        <w:t xml:space="preserve">          $ref: 'TS29571_CommonData.yaml#/components/responses/50</w:t>
      </w:r>
      <w:r>
        <w:t>2</w:t>
      </w:r>
      <w:r w:rsidRPr="002178AD">
        <w:t>'</w:t>
      </w:r>
    </w:p>
    <w:p w14:paraId="4CB28E37" w14:textId="77777777" w:rsidR="00422807" w:rsidRPr="002178AD" w:rsidRDefault="00422807" w:rsidP="00422807">
      <w:pPr>
        <w:pStyle w:val="PL"/>
      </w:pPr>
      <w:r w:rsidRPr="002178AD">
        <w:t xml:space="preserve">        '503':</w:t>
      </w:r>
    </w:p>
    <w:p w14:paraId="7906C352" w14:textId="77777777" w:rsidR="00422807" w:rsidRPr="002178AD" w:rsidRDefault="00422807" w:rsidP="00422807">
      <w:pPr>
        <w:pStyle w:val="PL"/>
      </w:pPr>
      <w:r w:rsidRPr="002178AD">
        <w:t xml:space="preserve">          $ref: 'TS29571_CommonData.yaml#/components/responses/503'</w:t>
      </w:r>
    </w:p>
    <w:p w14:paraId="13801DD9" w14:textId="77777777" w:rsidR="00422807" w:rsidRPr="002178AD" w:rsidRDefault="00422807" w:rsidP="00422807">
      <w:pPr>
        <w:pStyle w:val="PL"/>
      </w:pPr>
      <w:r w:rsidRPr="002178AD">
        <w:t xml:space="preserve">        default:</w:t>
      </w:r>
    </w:p>
    <w:p w14:paraId="3505C774" w14:textId="77777777" w:rsidR="00422807" w:rsidRPr="002178AD" w:rsidRDefault="00422807" w:rsidP="00422807">
      <w:pPr>
        <w:pStyle w:val="PL"/>
      </w:pPr>
      <w:r w:rsidRPr="002178AD">
        <w:t xml:space="preserve">          $ref: 'TS29571_CommonData.yaml#/components/responses/default'</w:t>
      </w:r>
    </w:p>
    <w:p w14:paraId="39C17AC4" w14:textId="77777777" w:rsidR="00422807" w:rsidRDefault="00422807" w:rsidP="00422807">
      <w:pPr>
        <w:pStyle w:val="PL"/>
      </w:pPr>
    </w:p>
    <w:p w14:paraId="4E8F91EF" w14:textId="77777777" w:rsidR="00422807" w:rsidRPr="002178AD" w:rsidRDefault="00422807" w:rsidP="00422807">
      <w:pPr>
        <w:pStyle w:val="PL"/>
      </w:pPr>
      <w:r w:rsidRPr="002178AD">
        <w:t xml:space="preserve">  /application-data/bdtPolicyData:</w:t>
      </w:r>
    </w:p>
    <w:p w14:paraId="74DE6AC4" w14:textId="77777777" w:rsidR="00422807" w:rsidRPr="002178AD" w:rsidRDefault="00422807" w:rsidP="00422807">
      <w:pPr>
        <w:pStyle w:val="PL"/>
      </w:pPr>
      <w:r w:rsidRPr="002178AD">
        <w:t xml:space="preserve">    get:</w:t>
      </w:r>
    </w:p>
    <w:p w14:paraId="13B2E574" w14:textId="77777777" w:rsidR="00422807" w:rsidRPr="002178AD" w:rsidRDefault="00422807" w:rsidP="00422807">
      <w:pPr>
        <w:pStyle w:val="PL"/>
      </w:pPr>
      <w:r w:rsidRPr="002178AD">
        <w:t xml:space="preserve">      summary: Retrieve applied BDT Policy Data</w:t>
      </w:r>
    </w:p>
    <w:p w14:paraId="51195D8B" w14:textId="77777777" w:rsidR="00422807" w:rsidRPr="002178AD" w:rsidRDefault="00422807" w:rsidP="00422807">
      <w:pPr>
        <w:pStyle w:val="PL"/>
      </w:pPr>
      <w:r w:rsidRPr="002178AD">
        <w:t xml:space="preserve">      operationId: ReadBdtPolicyData</w:t>
      </w:r>
    </w:p>
    <w:p w14:paraId="5526857F" w14:textId="77777777" w:rsidR="00422807" w:rsidRPr="002178AD" w:rsidRDefault="00422807" w:rsidP="00422807">
      <w:pPr>
        <w:pStyle w:val="PL"/>
      </w:pPr>
      <w:r w:rsidRPr="002178AD">
        <w:t xml:space="preserve">      tags:</w:t>
      </w:r>
    </w:p>
    <w:p w14:paraId="41DC3779" w14:textId="77777777" w:rsidR="00422807" w:rsidRPr="002178AD" w:rsidRDefault="00422807" w:rsidP="00422807">
      <w:pPr>
        <w:pStyle w:val="PL"/>
      </w:pPr>
      <w:r w:rsidRPr="002178AD">
        <w:t xml:space="preserve">        - BdtPolicy Data (Store)</w:t>
      </w:r>
    </w:p>
    <w:p w14:paraId="3848EABC" w14:textId="77777777" w:rsidR="00422807" w:rsidRPr="002178AD" w:rsidRDefault="00422807" w:rsidP="00422807">
      <w:pPr>
        <w:pStyle w:val="PL"/>
      </w:pPr>
      <w:r w:rsidRPr="002178AD">
        <w:t xml:space="preserve">      security:</w:t>
      </w:r>
    </w:p>
    <w:p w14:paraId="6061F69A" w14:textId="77777777" w:rsidR="00422807" w:rsidRPr="002178AD" w:rsidRDefault="00422807" w:rsidP="00422807">
      <w:pPr>
        <w:pStyle w:val="PL"/>
      </w:pPr>
      <w:r w:rsidRPr="002178AD">
        <w:t xml:space="preserve">        - {}</w:t>
      </w:r>
    </w:p>
    <w:p w14:paraId="293E56A7" w14:textId="77777777" w:rsidR="00422807" w:rsidRPr="002178AD" w:rsidRDefault="00422807" w:rsidP="00422807">
      <w:pPr>
        <w:pStyle w:val="PL"/>
      </w:pPr>
      <w:r w:rsidRPr="002178AD">
        <w:t xml:space="preserve">        - oAuth2ClientCredentials:</w:t>
      </w:r>
    </w:p>
    <w:p w14:paraId="578EFCF0" w14:textId="77777777" w:rsidR="00422807" w:rsidRPr="002178AD" w:rsidRDefault="00422807" w:rsidP="00422807">
      <w:pPr>
        <w:pStyle w:val="PL"/>
      </w:pPr>
      <w:r w:rsidRPr="002178AD">
        <w:t xml:space="preserve">          - nudr-dr</w:t>
      </w:r>
    </w:p>
    <w:p w14:paraId="238A6CD7" w14:textId="77777777" w:rsidR="00422807" w:rsidRPr="002178AD" w:rsidRDefault="00422807" w:rsidP="00422807">
      <w:pPr>
        <w:pStyle w:val="PL"/>
      </w:pPr>
      <w:r w:rsidRPr="002178AD">
        <w:t xml:space="preserve">        - oAuth2ClientCredentials:</w:t>
      </w:r>
    </w:p>
    <w:p w14:paraId="107E2BEE" w14:textId="77777777" w:rsidR="00422807" w:rsidRPr="002178AD" w:rsidRDefault="00422807" w:rsidP="00422807">
      <w:pPr>
        <w:pStyle w:val="PL"/>
      </w:pPr>
      <w:r w:rsidRPr="002178AD">
        <w:t xml:space="preserve">          - nudr-dr</w:t>
      </w:r>
    </w:p>
    <w:p w14:paraId="5368094D" w14:textId="77777777" w:rsidR="00422807" w:rsidRDefault="00422807" w:rsidP="00422807">
      <w:pPr>
        <w:pStyle w:val="PL"/>
      </w:pPr>
      <w:r w:rsidRPr="002178AD">
        <w:t xml:space="preserve">          - nudr-dr:application-data</w:t>
      </w:r>
    </w:p>
    <w:p w14:paraId="59399F85" w14:textId="77777777" w:rsidR="00422807" w:rsidRDefault="00422807" w:rsidP="00422807">
      <w:pPr>
        <w:pStyle w:val="PL"/>
      </w:pPr>
      <w:r>
        <w:t xml:space="preserve">        - oAuth2ClientCredentials:</w:t>
      </w:r>
    </w:p>
    <w:p w14:paraId="12A99546" w14:textId="77777777" w:rsidR="00422807" w:rsidRDefault="00422807" w:rsidP="00422807">
      <w:pPr>
        <w:pStyle w:val="PL"/>
      </w:pPr>
      <w:r>
        <w:t xml:space="preserve">          - nudr-dr</w:t>
      </w:r>
    </w:p>
    <w:p w14:paraId="0ED05DBF" w14:textId="77777777" w:rsidR="00422807" w:rsidRDefault="00422807" w:rsidP="00422807">
      <w:pPr>
        <w:pStyle w:val="PL"/>
      </w:pPr>
      <w:r>
        <w:t xml:space="preserve">          - nudr-dr:application-data</w:t>
      </w:r>
    </w:p>
    <w:p w14:paraId="6AA92E84" w14:textId="77777777" w:rsidR="00422807" w:rsidRPr="002178AD" w:rsidRDefault="00422807" w:rsidP="00422807">
      <w:pPr>
        <w:pStyle w:val="PL"/>
      </w:pPr>
      <w:r>
        <w:t xml:space="preserve">          - nudr-dr:application-data:bdt-policy-data:read</w:t>
      </w:r>
    </w:p>
    <w:p w14:paraId="776A7EC0" w14:textId="77777777" w:rsidR="00422807" w:rsidRPr="002178AD" w:rsidRDefault="00422807" w:rsidP="00422807">
      <w:pPr>
        <w:pStyle w:val="PL"/>
      </w:pPr>
      <w:r w:rsidRPr="002178AD">
        <w:t xml:space="preserve">      parameters:</w:t>
      </w:r>
    </w:p>
    <w:p w14:paraId="4B8D952B" w14:textId="77777777" w:rsidR="00422807" w:rsidRPr="002178AD" w:rsidRDefault="00422807" w:rsidP="00422807">
      <w:pPr>
        <w:pStyle w:val="PL"/>
      </w:pPr>
      <w:r w:rsidRPr="002178AD">
        <w:t xml:space="preserve">        - name: bdt-policy-ids</w:t>
      </w:r>
    </w:p>
    <w:p w14:paraId="11A0718F" w14:textId="77777777" w:rsidR="00422807" w:rsidRPr="002178AD" w:rsidRDefault="00422807" w:rsidP="00422807">
      <w:pPr>
        <w:pStyle w:val="PL"/>
      </w:pPr>
      <w:r w:rsidRPr="002178AD">
        <w:t xml:space="preserve">          in: query</w:t>
      </w:r>
    </w:p>
    <w:p w14:paraId="533133BE" w14:textId="77777777" w:rsidR="00422807" w:rsidRPr="002178AD" w:rsidRDefault="00422807" w:rsidP="00422807">
      <w:pPr>
        <w:pStyle w:val="PL"/>
      </w:pPr>
      <w:r w:rsidRPr="002178AD">
        <w:t xml:space="preserve">          description: Each element identifies a service.</w:t>
      </w:r>
    </w:p>
    <w:p w14:paraId="219AF417" w14:textId="77777777" w:rsidR="00422807" w:rsidRPr="002178AD" w:rsidRDefault="00422807" w:rsidP="00422807">
      <w:pPr>
        <w:pStyle w:val="PL"/>
      </w:pPr>
      <w:r w:rsidRPr="002178AD">
        <w:t xml:space="preserve">          required: false</w:t>
      </w:r>
    </w:p>
    <w:p w14:paraId="5092D7B1" w14:textId="77777777" w:rsidR="00422807" w:rsidRPr="002178AD" w:rsidRDefault="00422807" w:rsidP="00422807">
      <w:pPr>
        <w:pStyle w:val="PL"/>
      </w:pPr>
      <w:r w:rsidRPr="002178AD">
        <w:t xml:space="preserve">          schema:</w:t>
      </w:r>
    </w:p>
    <w:p w14:paraId="2C698A21" w14:textId="77777777" w:rsidR="00422807" w:rsidRPr="002178AD" w:rsidRDefault="00422807" w:rsidP="00422807">
      <w:pPr>
        <w:pStyle w:val="PL"/>
      </w:pPr>
      <w:r w:rsidRPr="002178AD">
        <w:t xml:space="preserve">            type: array</w:t>
      </w:r>
    </w:p>
    <w:p w14:paraId="67E4CBE2" w14:textId="77777777" w:rsidR="00422807" w:rsidRPr="002178AD" w:rsidRDefault="00422807" w:rsidP="00422807">
      <w:pPr>
        <w:pStyle w:val="PL"/>
      </w:pPr>
      <w:r w:rsidRPr="002178AD">
        <w:t xml:space="preserve">            items:</w:t>
      </w:r>
    </w:p>
    <w:p w14:paraId="4F6E8A45" w14:textId="77777777" w:rsidR="00422807" w:rsidRPr="002178AD" w:rsidRDefault="00422807" w:rsidP="00422807">
      <w:pPr>
        <w:pStyle w:val="PL"/>
      </w:pPr>
      <w:r w:rsidRPr="002178AD">
        <w:t xml:space="preserve">              type: string</w:t>
      </w:r>
    </w:p>
    <w:p w14:paraId="5EBB6BDB" w14:textId="77777777" w:rsidR="00422807" w:rsidRPr="002178AD" w:rsidRDefault="00422807" w:rsidP="00422807">
      <w:pPr>
        <w:pStyle w:val="PL"/>
      </w:pPr>
      <w:r w:rsidRPr="002178AD">
        <w:t xml:space="preserve">            minItems: 1</w:t>
      </w:r>
    </w:p>
    <w:p w14:paraId="572594E3" w14:textId="77777777" w:rsidR="00422807" w:rsidRPr="002178AD" w:rsidRDefault="00422807" w:rsidP="00422807">
      <w:pPr>
        <w:pStyle w:val="PL"/>
      </w:pPr>
      <w:r w:rsidRPr="002178AD">
        <w:t xml:space="preserve">        - name: internal-group-ids</w:t>
      </w:r>
    </w:p>
    <w:p w14:paraId="57CDAA9F" w14:textId="77777777" w:rsidR="00422807" w:rsidRPr="002178AD" w:rsidRDefault="00422807" w:rsidP="00422807">
      <w:pPr>
        <w:pStyle w:val="PL"/>
      </w:pPr>
      <w:r w:rsidRPr="002178AD">
        <w:t xml:space="preserve">          in: query</w:t>
      </w:r>
    </w:p>
    <w:p w14:paraId="08176DA8" w14:textId="77777777" w:rsidR="00422807" w:rsidRPr="002178AD" w:rsidRDefault="00422807" w:rsidP="00422807">
      <w:pPr>
        <w:pStyle w:val="PL"/>
      </w:pPr>
      <w:r w:rsidRPr="002178AD">
        <w:t xml:space="preserve">          description: Each element identifies a group of users.</w:t>
      </w:r>
    </w:p>
    <w:p w14:paraId="05D67BFC" w14:textId="77777777" w:rsidR="00422807" w:rsidRPr="002178AD" w:rsidRDefault="00422807" w:rsidP="00422807">
      <w:pPr>
        <w:pStyle w:val="PL"/>
      </w:pPr>
      <w:r w:rsidRPr="002178AD">
        <w:t xml:space="preserve">          required: false</w:t>
      </w:r>
    </w:p>
    <w:p w14:paraId="105F1DA2" w14:textId="77777777" w:rsidR="00422807" w:rsidRPr="002178AD" w:rsidRDefault="00422807" w:rsidP="00422807">
      <w:pPr>
        <w:pStyle w:val="PL"/>
      </w:pPr>
      <w:r w:rsidRPr="002178AD">
        <w:lastRenderedPageBreak/>
        <w:t xml:space="preserve">          schema:</w:t>
      </w:r>
    </w:p>
    <w:p w14:paraId="2C009456" w14:textId="77777777" w:rsidR="00422807" w:rsidRPr="002178AD" w:rsidRDefault="00422807" w:rsidP="00422807">
      <w:pPr>
        <w:pStyle w:val="PL"/>
      </w:pPr>
      <w:r w:rsidRPr="002178AD">
        <w:t xml:space="preserve">            type: array</w:t>
      </w:r>
    </w:p>
    <w:p w14:paraId="2D4781D5" w14:textId="77777777" w:rsidR="00422807" w:rsidRPr="002178AD" w:rsidRDefault="00422807" w:rsidP="00422807">
      <w:pPr>
        <w:pStyle w:val="PL"/>
      </w:pPr>
      <w:r w:rsidRPr="002178AD">
        <w:t xml:space="preserve">            items:</w:t>
      </w:r>
    </w:p>
    <w:p w14:paraId="2B4C9302" w14:textId="77777777" w:rsidR="00422807" w:rsidRPr="002178AD" w:rsidRDefault="00422807" w:rsidP="00422807">
      <w:pPr>
        <w:pStyle w:val="PL"/>
      </w:pPr>
      <w:r w:rsidRPr="002178AD">
        <w:t xml:space="preserve">              $ref: 'TS29571_CommonData.yaml#/components/schemas/GroupId'</w:t>
      </w:r>
    </w:p>
    <w:p w14:paraId="33B08A45" w14:textId="77777777" w:rsidR="00422807" w:rsidRPr="002178AD" w:rsidRDefault="00422807" w:rsidP="00422807">
      <w:pPr>
        <w:pStyle w:val="PL"/>
      </w:pPr>
      <w:r w:rsidRPr="002178AD">
        <w:t xml:space="preserve">            minItems: 1</w:t>
      </w:r>
    </w:p>
    <w:p w14:paraId="16B54B0A" w14:textId="77777777" w:rsidR="00422807" w:rsidRPr="002178AD" w:rsidRDefault="00422807" w:rsidP="00422807">
      <w:pPr>
        <w:pStyle w:val="PL"/>
      </w:pPr>
      <w:r w:rsidRPr="002178AD">
        <w:t xml:space="preserve">        - name: supis</w:t>
      </w:r>
    </w:p>
    <w:p w14:paraId="440C8D88" w14:textId="77777777" w:rsidR="00422807" w:rsidRPr="002178AD" w:rsidRDefault="00422807" w:rsidP="00422807">
      <w:pPr>
        <w:pStyle w:val="PL"/>
      </w:pPr>
      <w:r w:rsidRPr="002178AD">
        <w:t xml:space="preserve">          in: query</w:t>
      </w:r>
    </w:p>
    <w:p w14:paraId="309E7E83" w14:textId="77777777" w:rsidR="00422807" w:rsidRPr="002178AD" w:rsidRDefault="00422807" w:rsidP="00422807">
      <w:pPr>
        <w:pStyle w:val="PL"/>
      </w:pPr>
      <w:r w:rsidRPr="002178AD">
        <w:t xml:space="preserve">          description: Each element identifies the user.</w:t>
      </w:r>
    </w:p>
    <w:p w14:paraId="4B6834D7" w14:textId="77777777" w:rsidR="00422807" w:rsidRPr="002178AD" w:rsidRDefault="00422807" w:rsidP="00422807">
      <w:pPr>
        <w:pStyle w:val="PL"/>
      </w:pPr>
      <w:r w:rsidRPr="002178AD">
        <w:t xml:space="preserve">          required: false</w:t>
      </w:r>
    </w:p>
    <w:p w14:paraId="77C0005B" w14:textId="77777777" w:rsidR="00422807" w:rsidRPr="002178AD" w:rsidRDefault="00422807" w:rsidP="00422807">
      <w:pPr>
        <w:pStyle w:val="PL"/>
      </w:pPr>
      <w:r w:rsidRPr="002178AD">
        <w:t xml:space="preserve">          schema:</w:t>
      </w:r>
    </w:p>
    <w:p w14:paraId="1BDAA49D" w14:textId="77777777" w:rsidR="00422807" w:rsidRPr="002178AD" w:rsidRDefault="00422807" w:rsidP="00422807">
      <w:pPr>
        <w:pStyle w:val="PL"/>
      </w:pPr>
      <w:r w:rsidRPr="002178AD">
        <w:t xml:space="preserve">            type: array</w:t>
      </w:r>
    </w:p>
    <w:p w14:paraId="2DE9D0C3" w14:textId="77777777" w:rsidR="00422807" w:rsidRPr="002178AD" w:rsidRDefault="00422807" w:rsidP="00422807">
      <w:pPr>
        <w:pStyle w:val="PL"/>
      </w:pPr>
      <w:r w:rsidRPr="002178AD">
        <w:t xml:space="preserve">            items:</w:t>
      </w:r>
    </w:p>
    <w:p w14:paraId="7DFA8561" w14:textId="77777777" w:rsidR="00422807" w:rsidRPr="002178AD" w:rsidRDefault="00422807" w:rsidP="00422807">
      <w:pPr>
        <w:pStyle w:val="PL"/>
      </w:pPr>
      <w:r w:rsidRPr="002178AD">
        <w:t xml:space="preserve">              $ref: 'TS29571_CommonData.yaml#/components/schemas/Supi'</w:t>
      </w:r>
    </w:p>
    <w:p w14:paraId="0EDBD174" w14:textId="77777777" w:rsidR="00422807" w:rsidRPr="002178AD" w:rsidRDefault="00422807" w:rsidP="00422807">
      <w:pPr>
        <w:pStyle w:val="PL"/>
      </w:pPr>
      <w:r w:rsidRPr="002178AD">
        <w:t xml:space="preserve">            minItems: 1</w:t>
      </w:r>
    </w:p>
    <w:p w14:paraId="21FF0252" w14:textId="77777777" w:rsidR="00422807" w:rsidRPr="002178AD" w:rsidRDefault="00422807" w:rsidP="00422807">
      <w:pPr>
        <w:pStyle w:val="PL"/>
      </w:pPr>
      <w:r w:rsidRPr="002178AD">
        <w:t xml:space="preserve">      responses:</w:t>
      </w:r>
    </w:p>
    <w:p w14:paraId="4F08B996" w14:textId="77777777" w:rsidR="00422807" w:rsidRPr="002178AD" w:rsidRDefault="00422807" w:rsidP="00422807">
      <w:pPr>
        <w:pStyle w:val="PL"/>
      </w:pPr>
      <w:r w:rsidRPr="002178AD">
        <w:t xml:space="preserve">        '200':</w:t>
      </w:r>
    </w:p>
    <w:p w14:paraId="1CC4995E" w14:textId="77777777" w:rsidR="00422807" w:rsidRPr="002178AD" w:rsidRDefault="00422807" w:rsidP="00422807">
      <w:pPr>
        <w:pStyle w:val="PL"/>
      </w:pPr>
      <w:r w:rsidRPr="002178AD">
        <w:t xml:space="preserve">          description: The applied BDT policy Data stored in the UDR are returned.</w:t>
      </w:r>
    </w:p>
    <w:p w14:paraId="3D3C77E0" w14:textId="77777777" w:rsidR="00422807" w:rsidRPr="002178AD" w:rsidRDefault="00422807" w:rsidP="00422807">
      <w:pPr>
        <w:pStyle w:val="PL"/>
      </w:pPr>
      <w:r w:rsidRPr="002178AD">
        <w:t xml:space="preserve">          content:</w:t>
      </w:r>
    </w:p>
    <w:p w14:paraId="53CFA637" w14:textId="77777777" w:rsidR="00422807" w:rsidRPr="002178AD" w:rsidRDefault="00422807" w:rsidP="00422807">
      <w:pPr>
        <w:pStyle w:val="PL"/>
      </w:pPr>
      <w:r w:rsidRPr="002178AD">
        <w:t xml:space="preserve">            application/json:</w:t>
      </w:r>
    </w:p>
    <w:p w14:paraId="60285DA7" w14:textId="77777777" w:rsidR="00422807" w:rsidRPr="002178AD" w:rsidRDefault="00422807" w:rsidP="00422807">
      <w:pPr>
        <w:pStyle w:val="PL"/>
      </w:pPr>
      <w:r w:rsidRPr="002178AD">
        <w:t xml:space="preserve">              schema:</w:t>
      </w:r>
    </w:p>
    <w:p w14:paraId="079DA910" w14:textId="77777777" w:rsidR="00422807" w:rsidRPr="002178AD" w:rsidRDefault="00422807" w:rsidP="00422807">
      <w:pPr>
        <w:pStyle w:val="PL"/>
      </w:pPr>
      <w:r w:rsidRPr="002178AD">
        <w:t xml:space="preserve">                type: array</w:t>
      </w:r>
    </w:p>
    <w:p w14:paraId="466B72AD" w14:textId="77777777" w:rsidR="00422807" w:rsidRPr="002178AD" w:rsidRDefault="00422807" w:rsidP="00422807">
      <w:pPr>
        <w:pStyle w:val="PL"/>
      </w:pPr>
      <w:r w:rsidRPr="002178AD">
        <w:t xml:space="preserve">                items:</w:t>
      </w:r>
    </w:p>
    <w:p w14:paraId="231B229A" w14:textId="77777777" w:rsidR="00422807" w:rsidRPr="002178AD" w:rsidRDefault="00422807" w:rsidP="00422807">
      <w:pPr>
        <w:pStyle w:val="PL"/>
      </w:pPr>
      <w:r w:rsidRPr="002178AD">
        <w:t xml:space="preserve">                  $ref: '#/components/schemas/BdtPolicyData'</w:t>
      </w:r>
    </w:p>
    <w:p w14:paraId="630B39EC" w14:textId="77777777" w:rsidR="00422807" w:rsidRPr="002178AD" w:rsidRDefault="00422807" w:rsidP="00422807">
      <w:pPr>
        <w:pStyle w:val="PL"/>
      </w:pPr>
      <w:r w:rsidRPr="002178AD">
        <w:t xml:space="preserve">        '400':</w:t>
      </w:r>
    </w:p>
    <w:p w14:paraId="40B9F39E" w14:textId="77777777" w:rsidR="00422807" w:rsidRPr="002178AD" w:rsidRDefault="00422807" w:rsidP="00422807">
      <w:pPr>
        <w:pStyle w:val="PL"/>
      </w:pPr>
      <w:r w:rsidRPr="002178AD">
        <w:t xml:space="preserve">          $ref: 'TS29571_CommonData.yaml#/components/responses/400'</w:t>
      </w:r>
    </w:p>
    <w:p w14:paraId="38C3C8EB" w14:textId="77777777" w:rsidR="00422807" w:rsidRPr="002178AD" w:rsidRDefault="00422807" w:rsidP="00422807">
      <w:pPr>
        <w:pStyle w:val="PL"/>
      </w:pPr>
      <w:r w:rsidRPr="002178AD">
        <w:t xml:space="preserve">        '401':</w:t>
      </w:r>
    </w:p>
    <w:p w14:paraId="49FFB504" w14:textId="77777777" w:rsidR="00422807" w:rsidRPr="002178AD" w:rsidRDefault="00422807" w:rsidP="00422807">
      <w:pPr>
        <w:pStyle w:val="PL"/>
      </w:pPr>
      <w:r w:rsidRPr="002178AD">
        <w:t xml:space="preserve">          $ref: 'TS29571_CommonData.yaml#/components/responses/401'</w:t>
      </w:r>
    </w:p>
    <w:p w14:paraId="71D02587" w14:textId="77777777" w:rsidR="00422807" w:rsidRPr="002178AD" w:rsidRDefault="00422807" w:rsidP="00422807">
      <w:pPr>
        <w:pStyle w:val="PL"/>
      </w:pPr>
      <w:r w:rsidRPr="002178AD">
        <w:t xml:space="preserve">        '403':</w:t>
      </w:r>
    </w:p>
    <w:p w14:paraId="593CAC65" w14:textId="77777777" w:rsidR="00422807" w:rsidRPr="002178AD" w:rsidRDefault="00422807" w:rsidP="00422807">
      <w:pPr>
        <w:pStyle w:val="PL"/>
      </w:pPr>
      <w:r w:rsidRPr="002178AD">
        <w:t xml:space="preserve">          $ref: 'TS29571_CommonData.yaml#/components/responses/403'</w:t>
      </w:r>
    </w:p>
    <w:p w14:paraId="07AE7E61" w14:textId="77777777" w:rsidR="00422807" w:rsidRPr="002178AD" w:rsidRDefault="00422807" w:rsidP="00422807">
      <w:pPr>
        <w:pStyle w:val="PL"/>
      </w:pPr>
      <w:r w:rsidRPr="002178AD">
        <w:t xml:space="preserve">        '404':</w:t>
      </w:r>
    </w:p>
    <w:p w14:paraId="4C3300FE" w14:textId="77777777" w:rsidR="00422807" w:rsidRPr="002178AD" w:rsidRDefault="00422807" w:rsidP="00422807">
      <w:pPr>
        <w:pStyle w:val="PL"/>
      </w:pPr>
      <w:r w:rsidRPr="002178AD">
        <w:t xml:space="preserve">          $ref: 'TS29571_CommonData.yaml#/components/responses/404'</w:t>
      </w:r>
    </w:p>
    <w:p w14:paraId="5BB9DB20" w14:textId="77777777" w:rsidR="00422807" w:rsidRPr="002178AD" w:rsidRDefault="00422807" w:rsidP="00422807">
      <w:pPr>
        <w:pStyle w:val="PL"/>
      </w:pPr>
      <w:r w:rsidRPr="002178AD">
        <w:t xml:space="preserve">        '406':</w:t>
      </w:r>
    </w:p>
    <w:p w14:paraId="04184613" w14:textId="77777777" w:rsidR="00422807" w:rsidRPr="002178AD" w:rsidRDefault="00422807" w:rsidP="00422807">
      <w:pPr>
        <w:pStyle w:val="PL"/>
      </w:pPr>
      <w:r w:rsidRPr="002178AD">
        <w:t xml:space="preserve">          $ref: 'TS29571_CommonData.yaml#/components/responses/406'</w:t>
      </w:r>
    </w:p>
    <w:p w14:paraId="32450C83" w14:textId="77777777" w:rsidR="00422807" w:rsidRPr="002178AD" w:rsidRDefault="00422807" w:rsidP="00422807">
      <w:pPr>
        <w:pStyle w:val="PL"/>
      </w:pPr>
      <w:r w:rsidRPr="002178AD">
        <w:t xml:space="preserve">        '414':</w:t>
      </w:r>
    </w:p>
    <w:p w14:paraId="1DFDCD9E" w14:textId="77777777" w:rsidR="00422807" w:rsidRPr="002178AD" w:rsidRDefault="00422807" w:rsidP="00422807">
      <w:pPr>
        <w:pStyle w:val="PL"/>
      </w:pPr>
      <w:r w:rsidRPr="002178AD">
        <w:t xml:space="preserve">          $ref: 'TS29571_CommonData.yaml#/components/responses/414'</w:t>
      </w:r>
    </w:p>
    <w:p w14:paraId="2CC5D993" w14:textId="77777777" w:rsidR="00422807" w:rsidRPr="002178AD" w:rsidRDefault="00422807" w:rsidP="00422807">
      <w:pPr>
        <w:pStyle w:val="PL"/>
      </w:pPr>
      <w:r w:rsidRPr="002178AD">
        <w:t xml:space="preserve">        '429':</w:t>
      </w:r>
    </w:p>
    <w:p w14:paraId="3D38B891" w14:textId="77777777" w:rsidR="00422807" w:rsidRPr="002178AD" w:rsidRDefault="00422807" w:rsidP="00422807">
      <w:pPr>
        <w:pStyle w:val="PL"/>
      </w:pPr>
      <w:r w:rsidRPr="002178AD">
        <w:t xml:space="preserve">          $ref: 'TS29571_CommonData.yaml#/components/responses/429'</w:t>
      </w:r>
    </w:p>
    <w:p w14:paraId="440D5630" w14:textId="77777777" w:rsidR="00422807" w:rsidRPr="002178AD" w:rsidRDefault="00422807" w:rsidP="00422807">
      <w:pPr>
        <w:pStyle w:val="PL"/>
      </w:pPr>
      <w:r w:rsidRPr="002178AD">
        <w:t xml:space="preserve">        '500':</w:t>
      </w:r>
    </w:p>
    <w:p w14:paraId="4EB03C2A" w14:textId="77777777" w:rsidR="00422807" w:rsidRDefault="00422807" w:rsidP="00422807">
      <w:pPr>
        <w:pStyle w:val="PL"/>
      </w:pPr>
      <w:r w:rsidRPr="002178AD">
        <w:t xml:space="preserve">          $ref: 'TS29571_CommonData.yaml#/components/responses/500'</w:t>
      </w:r>
    </w:p>
    <w:p w14:paraId="5A00F118" w14:textId="77777777" w:rsidR="00422807" w:rsidRPr="002178AD" w:rsidRDefault="00422807" w:rsidP="00422807">
      <w:pPr>
        <w:pStyle w:val="PL"/>
      </w:pPr>
      <w:r w:rsidRPr="002178AD">
        <w:t xml:space="preserve">        '50</w:t>
      </w:r>
      <w:r>
        <w:t>2</w:t>
      </w:r>
      <w:r w:rsidRPr="002178AD">
        <w:t>':</w:t>
      </w:r>
    </w:p>
    <w:p w14:paraId="712E1DC0" w14:textId="77777777" w:rsidR="00422807" w:rsidRPr="002178AD" w:rsidRDefault="00422807" w:rsidP="00422807">
      <w:pPr>
        <w:pStyle w:val="PL"/>
      </w:pPr>
      <w:r w:rsidRPr="002178AD">
        <w:t xml:space="preserve">          $ref: 'TS29571_CommonData.yaml#/components/responses/50</w:t>
      </w:r>
      <w:r>
        <w:t>2</w:t>
      </w:r>
      <w:r w:rsidRPr="002178AD">
        <w:t>'</w:t>
      </w:r>
    </w:p>
    <w:p w14:paraId="11384E82" w14:textId="77777777" w:rsidR="00422807" w:rsidRPr="002178AD" w:rsidRDefault="00422807" w:rsidP="00422807">
      <w:pPr>
        <w:pStyle w:val="PL"/>
      </w:pPr>
      <w:r w:rsidRPr="002178AD">
        <w:t xml:space="preserve">        '503':</w:t>
      </w:r>
    </w:p>
    <w:p w14:paraId="3828792A" w14:textId="77777777" w:rsidR="00422807" w:rsidRPr="002178AD" w:rsidRDefault="00422807" w:rsidP="00422807">
      <w:pPr>
        <w:pStyle w:val="PL"/>
      </w:pPr>
      <w:r w:rsidRPr="002178AD">
        <w:t xml:space="preserve">          $ref: 'TS29571_CommonData.yaml#/components/responses/503'</w:t>
      </w:r>
    </w:p>
    <w:p w14:paraId="03BD12FC" w14:textId="77777777" w:rsidR="00422807" w:rsidRPr="002178AD" w:rsidRDefault="00422807" w:rsidP="00422807">
      <w:pPr>
        <w:pStyle w:val="PL"/>
      </w:pPr>
      <w:r w:rsidRPr="002178AD">
        <w:t xml:space="preserve">        default:</w:t>
      </w:r>
    </w:p>
    <w:p w14:paraId="078DEF0B" w14:textId="77777777" w:rsidR="00422807" w:rsidRPr="002178AD" w:rsidRDefault="00422807" w:rsidP="00422807">
      <w:pPr>
        <w:pStyle w:val="PL"/>
      </w:pPr>
      <w:r w:rsidRPr="002178AD">
        <w:t xml:space="preserve">          $ref: 'TS29571_CommonData.yaml#/components/responses/default'</w:t>
      </w:r>
    </w:p>
    <w:p w14:paraId="6B1833E3" w14:textId="77777777" w:rsidR="00422807" w:rsidRDefault="00422807" w:rsidP="00422807">
      <w:pPr>
        <w:pStyle w:val="PL"/>
      </w:pPr>
    </w:p>
    <w:p w14:paraId="1A8B82D4" w14:textId="77777777" w:rsidR="00422807" w:rsidRPr="002178AD" w:rsidRDefault="00422807" w:rsidP="00422807">
      <w:pPr>
        <w:pStyle w:val="PL"/>
      </w:pPr>
      <w:r w:rsidRPr="002178AD">
        <w:t xml:space="preserve">  /application-data/bdtPolicyData/{bdtPolicyId}:</w:t>
      </w:r>
    </w:p>
    <w:p w14:paraId="7526C020" w14:textId="77777777" w:rsidR="00422807" w:rsidRPr="002178AD" w:rsidRDefault="00422807" w:rsidP="00422807">
      <w:pPr>
        <w:pStyle w:val="PL"/>
      </w:pPr>
      <w:r w:rsidRPr="002178AD">
        <w:t xml:space="preserve">    put:</w:t>
      </w:r>
    </w:p>
    <w:p w14:paraId="6AA585E8" w14:textId="77777777" w:rsidR="00422807" w:rsidRPr="002178AD" w:rsidRDefault="00422807" w:rsidP="00422807">
      <w:pPr>
        <w:pStyle w:val="PL"/>
      </w:pPr>
      <w:r w:rsidRPr="002178AD">
        <w:t xml:space="preserve">      summary: Create an individual applied BDT Policy Data resource</w:t>
      </w:r>
    </w:p>
    <w:p w14:paraId="6B0EFFE7" w14:textId="77777777" w:rsidR="00422807" w:rsidRPr="002178AD" w:rsidRDefault="00422807" w:rsidP="00422807">
      <w:pPr>
        <w:pStyle w:val="PL"/>
      </w:pPr>
      <w:r w:rsidRPr="002178AD">
        <w:t xml:space="preserve">      operationId: CreateIndividual</w:t>
      </w:r>
      <w:r w:rsidRPr="002178AD">
        <w:rPr>
          <w:lang w:eastAsia="zh-CN"/>
        </w:rPr>
        <w:t>Applied</w:t>
      </w:r>
      <w:r w:rsidRPr="002178AD">
        <w:t>BdtPolicyData</w:t>
      </w:r>
    </w:p>
    <w:p w14:paraId="397C2CF7" w14:textId="77777777" w:rsidR="00422807" w:rsidRPr="002178AD" w:rsidRDefault="00422807" w:rsidP="00422807">
      <w:pPr>
        <w:pStyle w:val="PL"/>
      </w:pPr>
      <w:r w:rsidRPr="002178AD">
        <w:t xml:space="preserve">      tags:</w:t>
      </w:r>
    </w:p>
    <w:p w14:paraId="6BD5D6DF" w14:textId="77777777" w:rsidR="00422807" w:rsidRPr="002178AD" w:rsidRDefault="00422807" w:rsidP="00422807">
      <w:pPr>
        <w:pStyle w:val="PL"/>
      </w:pPr>
      <w:r w:rsidRPr="002178AD">
        <w:t xml:space="preserve">        - Individual </w:t>
      </w:r>
      <w:r w:rsidRPr="002178AD">
        <w:rPr>
          <w:lang w:eastAsia="zh-CN"/>
        </w:rPr>
        <w:t>Applied</w:t>
      </w:r>
      <w:r w:rsidRPr="002178AD">
        <w:t xml:space="preserve"> BDT Policy Data (Document)</w:t>
      </w:r>
    </w:p>
    <w:p w14:paraId="05A10C5F" w14:textId="77777777" w:rsidR="00422807" w:rsidRPr="002178AD" w:rsidRDefault="00422807" w:rsidP="00422807">
      <w:pPr>
        <w:pStyle w:val="PL"/>
      </w:pPr>
      <w:r w:rsidRPr="002178AD">
        <w:t xml:space="preserve">      security:</w:t>
      </w:r>
    </w:p>
    <w:p w14:paraId="0E644699" w14:textId="77777777" w:rsidR="00422807" w:rsidRPr="002178AD" w:rsidRDefault="00422807" w:rsidP="00422807">
      <w:pPr>
        <w:pStyle w:val="PL"/>
      </w:pPr>
      <w:r w:rsidRPr="002178AD">
        <w:t xml:space="preserve">        - {}</w:t>
      </w:r>
    </w:p>
    <w:p w14:paraId="37F503E5" w14:textId="77777777" w:rsidR="00422807" w:rsidRPr="002178AD" w:rsidRDefault="00422807" w:rsidP="00422807">
      <w:pPr>
        <w:pStyle w:val="PL"/>
      </w:pPr>
      <w:r w:rsidRPr="002178AD">
        <w:t xml:space="preserve">        - oAuth2ClientCredentials:</w:t>
      </w:r>
    </w:p>
    <w:p w14:paraId="4DA33764" w14:textId="77777777" w:rsidR="00422807" w:rsidRPr="002178AD" w:rsidRDefault="00422807" w:rsidP="00422807">
      <w:pPr>
        <w:pStyle w:val="PL"/>
      </w:pPr>
      <w:r w:rsidRPr="002178AD">
        <w:t xml:space="preserve">          - nudr-dr</w:t>
      </w:r>
    </w:p>
    <w:p w14:paraId="0990D0F2" w14:textId="77777777" w:rsidR="00422807" w:rsidRPr="002178AD" w:rsidRDefault="00422807" w:rsidP="00422807">
      <w:pPr>
        <w:pStyle w:val="PL"/>
      </w:pPr>
      <w:r w:rsidRPr="002178AD">
        <w:t xml:space="preserve">        - oAuth2ClientCredentials:</w:t>
      </w:r>
    </w:p>
    <w:p w14:paraId="13AC90AF" w14:textId="77777777" w:rsidR="00422807" w:rsidRPr="002178AD" w:rsidRDefault="00422807" w:rsidP="00422807">
      <w:pPr>
        <w:pStyle w:val="PL"/>
      </w:pPr>
      <w:r w:rsidRPr="002178AD">
        <w:t xml:space="preserve">          - nudr-dr</w:t>
      </w:r>
    </w:p>
    <w:p w14:paraId="5E3748F6" w14:textId="77777777" w:rsidR="00422807" w:rsidRDefault="00422807" w:rsidP="00422807">
      <w:pPr>
        <w:pStyle w:val="PL"/>
      </w:pPr>
      <w:r w:rsidRPr="002178AD">
        <w:t xml:space="preserve">          - nudr-dr:application-data</w:t>
      </w:r>
    </w:p>
    <w:p w14:paraId="09F6F8D6" w14:textId="77777777" w:rsidR="00422807" w:rsidRDefault="00422807" w:rsidP="00422807">
      <w:pPr>
        <w:pStyle w:val="PL"/>
      </w:pPr>
      <w:r>
        <w:t xml:space="preserve">        - oAuth2ClientCredentials:</w:t>
      </w:r>
    </w:p>
    <w:p w14:paraId="62B4D9B2" w14:textId="77777777" w:rsidR="00422807" w:rsidRDefault="00422807" w:rsidP="00422807">
      <w:pPr>
        <w:pStyle w:val="PL"/>
      </w:pPr>
      <w:r>
        <w:t xml:space="preserve">          - nudr-dr</w:t>
      </w:r>
    </w:p>
    <w:p w14:paraId="4F106518" w14:textId="77777777" w:rsidR="00422807" w:rsidRDefault="00422807" w:rsidP="00422807">
      <w:pPr>
        <w:pStyle w:val="PL"/>
      </w:pPr>
      <w:r>
        <w:t xml:space="preserve">          - nudr-dr:application-data</w:t>
      </w:r>
    </w:p>
    <w:p w14:paraId="430324FB" w14:textId="77777777" w:rsidR="00422807" w:rsidRPr="002178AD" w:rsidRDefault="00422807" w:rsidP="00422807">
      <w:pPr>
        <w:pStyle w:val="PL"/>
      </w:pPr>
      <w:r>
        <w:t xml:space="preserve">          - nudr-dr:application-data:bdt-policy-data:create</w:t>
      </w:r>
    </w:p>
    <w:p w14:paraId="6AAE9429" w14:textId="77777777" w:rsidR="00422807" w:rsidRPr="002178AD" w:rsidRDefault="00422807" w:rsidP="00422807">
      <w:pPr>
        <w:pStyle w:val="PL"/>
      </w:pPr>
      <w:r w:rsidRPr="002178AD">
        <w:t xml:space="preserve">      requestBody:</w:t>
      </w:r>
    </w:p>
    <w:p w14:paraId="4676E713" w14:textId="77777777" w:rsidR="00422807" w:rsidRPr="002178AD" w:rsidRDefault="00422807" w:rsidP="00422807">
      <w:pPr>
        <w:pStyle w:val="PL"/>
      </w:pPr>
      <w:r w:rsidRPr="002178AD">
        <w:t xml:space="preserve">        required: true</w:t>
      </w:r>
    </w:p>
    <w:p w14:paraId="5A8B993F" w14:textId="77777777" w:rsidR="00422807" w:rsidRPr="002178AD" w:rsidRDefault="00422807" w:rsidP="00422807">
      <w:pPr>
        <w:pStyle w:val="PL"/>
      </w:pPr>
      <w:r w:rsidRPr="002178AD">
        <w:t xml:space="preserve">        content:</w:t>
      </w:r>
    </w:p>
    <w:p w14:paraId="3882DB75" w14:textId="77777777" w:rsidR="00422807" w:rsidRPr="002178AD" w:rsidRDefault="00422807" w:rsidP="00422807">
      <w:pPr>
        <w:pStyle w:val="PL"/>
      </w:pPr>
      <w:r w:rsidRPr="002178AD">
        <w:t xml:space="preserve">          application/json:</w:t>
      </w:r>
    </w:p>
    <w:p w14:paraId="0F29DB9E" w14:textId="77777777" w:rsidR="00422807" w:rsidRPr="002178AD" w:rsidRDefault="00422807" w:rsidP="00422807">
      <w:pPr>
        <w:pStyle w:val="PL"/>
      </w:pPr>
      <w:r w:rsidRPr="002178AD">
        <w:t xml:space="preserve">            schema:</w:t>
      </w:r>
    </w:p>
    <w:p w14:paraId="53DAF425" w14:textId="77777777" w:rsidR="00422807" w:rsidRPr="002178AD" w:rsidRDefault="00422807" w:rsidP="00422807">
      <w:pPr>
        <w:pStyle w:val="PL"/>
      </w:pPr>
      <w:r w:rsidRPr="002178AD">
        <w:t xml:space="preserve">              $ref: '#/components/schemas/BdtPolicyData'</w:t>
      </w:r>
    </w:p>
    <w:p w14:paraId="11D50EAE" w14:textId="77777777" w:rsidR="00422807" w:rsidRPr="002178AD" w:rsidRDefault="00422807" w:rsidP="00422807">
      <w:pPr>
        <w:pStyle w:val="PL"/>
      </w:pPr>
      <w:r w:rsidRPr="002178AD">
        <w:t xml:space="preserve">      parameters:</w:t>
      </w:r>
    </w:p>
    <w:p w14:paraId="35A0D785" w14:textId="77777777" w:rsidR="00422807" w:rsidRPr="002178AD" w:rsidRDefault="00422807" w:rsidP="00422807">
      <w:pPr>
        <w:pStyle w:val="PL"/>
      </w:pPr>
      <w:r w:rsidRPr="002178AD">
        <w:t xml:space="preserve">        - name: bdtPolicyId</w:t>
      </w:r>
    </w:p>
    <w:p w14:paraId="7678C688" w14:textId="77777777" w:rsidR="00422807" w:rsidRPr="002178AD" w:rsidRDefault="00422807" w:rsidP="00422807">
      <w:pPr>
        <w:pStyle w:val="PL"/>
      </w:pPr>
      <w:r w:rsidRPr="002178AD">
        <w:t xml:space="preserve">          in: path</w:t>
      </w:r>
    </w:p>
    <w:p w14:paraId="1265389C" w14:textId="77777777" w:rsidR="00422807" w:rsidRPr="002178AD" w:rsidRDefault="00422807" w:rsidP="00422807">
      <w:pPr>
        <w:pStyle w:val="PL"/>
        <w:rPr>
          <w:lang w:eastAsia="zh-CN"/>
        </w:rPr>
      </w:pPr>
      <w:r w:rsidRPr="002178AD">
        <w:t xml:space="preserve">          description: </w:t>
      </w:r>
      <w:r w:rsidRPr="002178AD">
        <w:rPr>
          <w:lang w:eastAsia="zh-CN"/>
        </w:rPr>
        <w:t>&gt;</w:t>
      </w:r>
    </w:p>
    <w:p w14:paraId="50396D0C" w14:textId="77777777" w:rsidR="00422807" w:rsidRPr="002178AD" w:rsidRDefault="00422807" w:rsidP="00422807">
      <w:pPr>
        <w:pStyle w:val="PL"/>
      </w:pPr>
      <w:r w:rsidRPr="002178AD">
        <w:t xml:space="preserve">            The Identifier of an Individual </w:t>
      </w:r>
      <w:r w:rsidRPr="002178AD">
        <w:rPr>
          <w:lang w:eastAsia="zh-CN"/>
        </w:rPr>
        <w:t xml:space="preserve">Applied </w:t>
      </w:r>
      <w:r w:rsidRPr="002178AD">
        <w:t>BDT Policy Data to be created or updated.</w:t>
      </w:r>
    </w:p>
    <w:p w14:paraId="46193DED" w14:textId="77777777" w:rsidR="00422807" w:rsidRPr="002178AD" w:rsidRDefault="00422807" w:rsidP="00422807">
      <w:pPr>
        <w:pStyle w:val="PL"/>
      </w:pPr>
      <w:r w:rsidRPr="002178AD">
        <w:t xml:space="preserve">            It shall apply the format of Data type string.</w:t>
      </w:r>
    </w:p>
    <w:p w14:paraId="51697B66" w14:textId="77777777" w:rsidR="00422807" w:rsidRPr="002178AD" w:rsidRDefault="00422807" w:rsidP="00422807">
      <w:pPr>
        <w:pStyle w:val="PL"/>
      </w:pPr>
      <w:r w:rsidRPr="002178AD">
        <w:t xml:space="preserve">          required: true</w:t>
      </w:r>
    </w:p>
    <w:p w14:paraId="56AFCAC6" w14:textId="77777777" w:rsidR="00422807" w:rsidRPr="002178AD" w:rsidRDefault="00422807" w:rsidP="00422807">
      <w:pPr>
        <w:pStyle w:val="PL"/>
      </w:pPr>
      <w:r w:rsidRPr="002178AD">
        <w:t xml:space="preserve">          schema:</w:t>
      </w:r>
    </w:p>
    <w:p w14:paraId="3102FC27" w14:textId="77777777" w:rsidR="00422807" w:rsidRPr="002178AD" w:rsidRDefault="00422807" w:rsidP="00422807">
      <w:pPr>
        <w:pStyle w:val="PL"/>
      </w:pPr>
      <w:r w:rsidRPr="002178AD">
        <w:t xml:space="preserve">            type: string</w:t>
      </w:r>
    </w:p>
    <w:p w14:paraId="5A901F0F" w14:textId="77777777" w:rsidR="00422807" w:rsidRPr="002178AD" w:rsidRDefault="00422807" w:rsidP="00422807">
      <w:pPr>
        <w:pStyle w:val="PL"/>
      </w:pPr>
      <w:r w:rsidRPr="002178AD">
        <w:lastRenderedPageBreak/>
        <w:t xml:space="preserve">      responses:</w:t>
      </w:r>
    </w:p>
    <w:p w14:paraId="660479CF" w14:textId="77777777" w:rsidR="00422807" w:rsidRPr="002178AD" w:rsidRDefault="00422807" w:rsidP="00422807">
      <w:pPr>
        <w:pStyle w:val="PL"/>
      </w:pPr>
      <w:r w:rsidRPr="002178AD">
        <w:t xml:space="preserve">        '201':</w:t>
      </w:r>
    </w:p>
    <w:p w14:paraId="54C1E199" w14:textId="77777777" w:rsidR="00422807" w:rsidRPr="002178AD" w:rsidRDefault="00422807" w:rsidP="00422807">
      <w:pPr>
        <w:pStyle w:val="PL"/>
        <w:rPr>
          <w:lang w:eastAsia="zh-CN"/>
        </w:rPr>
      </w:pPr>
      <w:r w:rsidRPr="002178AD">
        <w:t xml:space="preserve">          description: </w:t>
      </w:r>
      <w:r w:rsidRPr="002178AD">
        <w:rPr>
          <w:lang w:eastAsia="zh-CN"/>
        </w:rPr>
        <w:t>&gt;</w:t>
      </w:r>
    </w:p>
    <w:p w14:paraId="2CF89DE6" w14:textId="77777777" w:rsidR="00422807" w:rsidRPr="002178AD" w:rsidRDefault="00422807" w:rsidP="00422807">
      <w:pPr>
        <w:pStyle w:val="PL"/>
      </w:pPr>
      <w:r w:rsidRPr="002178AD">
        <w:t xml:space="preserve">            The creation of an Individual </w:t>
      </w:r>
      <w:r w:rsidRPr="002178AD">
        <w:rPr>
          <w:lang w:eastAsia="zh-CN"/>
        </w:rPr>
        <w:t>Applied</w:t>
      </w:r>
      <w:r w:rsidRPr="002178AD">
        <w:t xml:space="preserve"> BDT Policy Data resource is confirmed and a</w:t>
      </w:r>
    </w:p>
    <w:p w14:paraId="58CE48EF" w14:textId="77777777" w:rsidR="00422807" w:rsidRPr="002178AD" w:rsidRDefault="00422807" w:rsidP="00422807">
      <w:pPr>
        <w:pStyle w:val="PL"/>
      </w:pPr>
      <w:r w:rsidRPr="002178AD">
        <w:t xml:space="preserve">            representation of that resource is returned.</w:t>
      </w:r>
    </w:p>
    <w:p w14:paraId="7CD0E47E" w14:textId="77777777" w:rsidR="00422807" w:rsidRPr="002178AD" w:rsidRDefault="00422807" w:rsidP="00422807">
      <w:pPr>
        <w:pStyle w:val="PL"/>
      </w:pPr>
      <w:r w:rsidRPr="002178AD">
        <w:t xml:space="preserve">          content:</w:t>
      </w:r>
    </w:p>
    <w:p w14:paraId="74DAB6A6" w14:textId="77777777" w:rsidR="00422807" w:rsidRPr="002178AD" w:rsidRDefault="00422807" w:rsidP="00422807">
      <w:pPr>
        <w:pStyle w:val="PL"/>
      </w:pPr>
      <w:r w:rsidRPr="002178AD">
        <w:t xml:space="preserve">            application/json:</w:t>
      </w:r>
    </w:p>
    <w:p w14:paraId="059DE855" w14:textId="77777777" w:rsidR="00422807" w:rsidRPr="002178AD" w:rsidRDefault="00422807" w:rsidP="00422807">
      <w:pPr>
        <w:pStyle w:val="PL"/>
      </w:pPr>
      <w:r w:rsidRPr="002178AD">
        <w:t xml:space="preserve">              schema:</w:t>
      </w:r>
    </w:p>
    <w:p w14:paraId="15E6B942" w14:textId="77777777" w:rsidR="00422807" w:rsidRPr="002178AD" w:rsidRDefault="00422807" w:rsidP="00422807">
      <w:pPr>
        <w:pStyle w:val="PL"/>
      </w:pPr>
      <w:r w:rsidRPr="002178AD">
        <w:t xml:space="preserve">                $ref: '#/components/schemas/BdtPolicyData'</w:t>
      </w:r>
    </w:p>
    <w:p w14:paraId="4F5DCB2E" w14:textId="77777777" w:rsidR="00422807" w:rsidRPr="002178AD" w:rsidRDefault="00422807" w:rsidP="00422807">
      <w:pPr>
        <w:pStyle w:val="PL"/>
      </w:pPr>
      <w:r w:rsidRPr="002178AD">
        <w:t xml:space="preserve">          headers:</w:t>
      </w:r>
    </w:p>
    <w:p w14:paraId="5C487202" w14:textId="77777777" w:rsidR="00422807" w:rsidRPr="002178AD" w:rsidRDefault="00422807" w:rsidP="00422807">
      <w:pPr>
        <w:pStyle w:val="PL"/>
      </w:pPr>
      <w:r w:rsidRPr="002178AD">
        <w:t xml:space="preserve">            Location:</w:t>
      </w:r>
    </w:p>
    <w:p w14:paraId="624AAFCF" w14:textId="77777777" w:rsidR="00422807" w:rsidRPr="002178AD" w:rsidRDefault="00422807" w:rsidP="00422807">
      <w:pPr>
        <w:pStyle w:val="PL"/>
        <w:rPr>
          <w:lang w:eastAsia="zh-CN"/>
        </w:rPr>
      </w:pPr>
      <w:r w:rsidRPr="002178AD">
        <w:t xml:space="preserve">              description: </w:t>
      </w:r>
      <w:r w:rsidRPr="002178AD">
        <w:rPr>
          <w:lang w:eastAsia="zh-CN"/>
        </w:rPr>
        <w:t>&gt;</w:t>
      </w:r>
    </w:p>
    <w:p w14:paraId="6647866B" w14:textId="77777777" w:rsidR="00422807" w:rsidRPr="002178AD" w:rsidRDefault="00422807" w:rsidP="00422807">
      <w:pPr>
        <w:pStyle w:val="PL"/>
      </w:pPr>
      <w:r w:rsidRPr="002178AD">
        <w:t xml:space="preserve">                Contains the URI of the newly created resource, according to the structure:</w:t>
      </w:r>
    </w:p>
    <w:p w14:paraId="60FC9820" w14:textId="77777777" w:rsidR="00422807" w:rsidRPr="002178AD" w:rsidRDefault="00422807" w:rsidP="00422807">
      <w:pPr>
        <w:pStyle w:val="PL"/>
      </w:pPr>
      <w:r w:rsidRPr="002178AD">
        <w:t xml:space="preserve">                {apiRoot}/nudr-dr/&lt;apiVersion&gt;/application-data/bdtPolicyData/{bdtPolicyId}</w:t>
      </w:r>
    </w:p>
    <w:p w14:paraId="5564FAFC" w14:textId="77777777" w:rsidR="00422807" w:rsidRPr="002178AD" w:rsidRDefault="00422807" w:rsidP="00422807">
      <w:pPr>
        <w:pStyle w:val="PL"/>
      </w:pPr>
      <w:r w:rsidRPr="002178AD">
        <w:t xml:space="preserve">              required: true</w:t>
      </w:r>
    </w:p>
    <w:p w14:paraId="1DFD7CF3" w14:textId="77777777" w:rsidR="00422807" w:rsidRPr="002178AD" w:rsidRDefault="00422807" w:rsidP="00422807">
      <w:pPr>
        <w:pStyle w:val="PL"/>
      </w:pPr>
      <w:r w:rsidRPr="002178AD">
        <w:t xml:space="preserve">              schema:</w:t>
      </w:r>
    </w:p>
    <w:p w14:paraId="20AF433B" w14:textId="77777777" w:rsidR="00422807" w:rsidRPr="002178AD" w:rsidRDefault="00422807" w:rsidP="00422807">
      <w:pPr>
        <w:pStyle w:val="PL"/>
      </w:pPr>
      <w:r w:rsidRPr="002178AD">
        <w:t xml:space="preserve">                type: string</w:t>
      </w:r>
    </w:p>
    <w:p w14:paraId="7EB2F6D0" w14:textId="77777777" w:rsidR="00422807" w:rsidRPr="002178AD" w:rsidRDefault="00422807" w:rsidP="00422807">
      <w:pPr>
        <w:pStyle w:val="PL"/>
      </w:pPr>
      <w:r w:rsidRPr="002178AD">
        <w:t xml:space="preserve">        '400':</w:t>
      </w:r>
    </w:p>
    <w:p w14:paraId="32B3753C" w14:textId="77777777" w:rsidR="00422807" w:rsidRPr="002178AD" w:rsidRDefault="00422807" w:rsidP="00422807">
      <w:pPr>
        <w:pStyle w:val="PL"/>
      </w:pPr>
      <w:r w:rsidRPr="002178AD">
        <w:t xml:space="preserve">          $ref: 'TS29571_CommonData.yaml#/components/responses/400'</w:t>
      </w:r>
    </w:p>
    <w:p w14:paraId="29A55963" w14:textId="77777777" w:rsidR="00422807" w:rsidRPr="002178AD" w:rsidRDefault="00422807" w:rsidP="00422807">
      <w:pPr>
        <w:pStyle w:val="PL"/>
      </w:pPr>
      <w:r w:rsidRPr="002178AD">
        <w:t xml:space="preserve">        '401':</w:t>
      </w:r>
    </w:p>
    <w:p w14:paraId="4762F598" w14:textId="77777777" w:rsidR="00422807" w:rsidRPr="002178AD" w:rsidRDefault="00422807" w:rsidP="00422807">
      <w:pPr>
        <w:pStyle w:val="PL"/>
      </w:pPr>
      <w:r w:rsidRPr="002178AD">
        <w:t xml:space="preserve">          $ref: 'TS29571_CommonData.yaml#/components/responses/401'</w:t>
      </w:r>
    </w:p>
    <w:p w14:paraId="3A749EC3" w14:textId="77777777" w:rsidR="00422807" w:rsidRPr="002178AD" w:rsidRDefault="00422807" w:rsidP="00422807">
      <w:pPr>
        <w:pStyle w:val="PL"/>
      </w:pPr>
      <w:r w:rsidRPr="002178AD">
        <w:t xml:space="preserve">        '403':</w:t>
      </w:r>
    </w:p>
    <w:p w14:paraId="26FB70D0" w14:textId="77777777" w:rsidR="00422807" w:rsidRPr="002178AD" w:rsidRDefault="00422807" w:rsidP="00422807">
      <w:pPr>
        <w:pStyle w:val="PL"/>
      </w:pPr>
      <w:r w:rsidRPr="002178AD">
        <w:t xml:space="preserve">          $ref: 'TS29571_CommonData.yaml#/components/responses/403'</w:t>
      </w:r>
    </w:p>
    <w:p w14:paraId="1723AA77" w14:textId="77777777" w:rsidR="00422807" w:rsidRPr="002178AD" w:rsidRDefault="00422807" w:rsidP="00422807">
      <w:pPr>
        <w:pStyle w:val="PL"/>
      </w:pPr>
      <w:r w:rsidRPr="002178AD">
        <w:t xml:space="preserve">        '404':</w:t>
      </w:r>
    </w:p>
    <w:p w14:paraId="4E4F54F9" w14:textId="77777777" w:rsidR="00422807" w:rsidRPr="002178AD" w:rsidRDefault="00422807" w:rsidP="00422807">
      <w:pPr>
        <w:pStyle w:val="PL"/>
      </w:pPr>
      <w:r w:rsidRPr="002178AD">
        <w:t xml:space="preserve">          $ref: 'TS29571_CommonData.yaml#/components/responses/404'</w:t>
      </w:r>
    </w:p>
    <w:p w14:paraId="547BA1B5" w14:textId="77777777" w:rsidR="00422807" w:rsidRPr="002178AD" w:rsidRDefault="00422807" w:rsidP="00422807">
      <w:pPr>
        <w:pStyle w:val="PL"/>
      </w:pPr>
      <w:r w:rsidRPr="002178AD">
        <w:t xml:space="preserve">        '411':</w:t>
      </w:r>
    </w:p>
    <w:p w14:paraId="25F78103" w14:textId="77777777" w:rsidR="00422807" w:rsidRPr="002178AD" w:rsidRDefault="00422807" w:rsidP="00422807">
      <w:pPr>
        <w:pStyle w:val="PL"/>
      </w:pPr>
      <w:r w:rsidRPr="002178AD">
        <w:t xml:space="preserve">          $ref: 'TS29571_CommonData.yaml#/components/responses/411'</w:t>
      </w:r>
    </w:p>
    <w:p w14:paraId="231D04EB" w14:textId="77777777" w:rsidR="00422807" w:rsidRPr="002178AD" w:rsidRDefault="00422807" w:rsidP="00422807">
      <w:pPr>
        <w:pStyle w:val="PL"/>
      </w:pPr>
      <w:r w:rsidRPr="002178AD">
        <w:t xml:space="preserve">        '413':</w:t>
      </w:r>
    </w:p>
    <w:p w14:paraId="2B526105" w14:textId="77777777" w:rsidR="00422807" w:rsidRPr="002178AD" w:rsidRDefault="00422807" w:rsidP="00422807">
      <w:pPr>
        <w:pStyle w:val="PL"/>
      </w:pPr>
      <w:r w:rsidRPr="002178AD">
        <w:t xml:space="preserve">          $ref: 'TS29571_CommonData.yaml#/components/responses/413'</w:t>
      </w:r>
    </w:p>
    <w:p w14:paraId="1260D8C2" w14:textId="77777777" w:rsidR="00422807" w:rsidRPr="002178AD" w:rsidRDefault="00422807" w:rsidP="00422807">
      <w:pPr>
        <w:pStyle w:val="PL"/>
      </w:pPr>
      <w:r w:rsidRPr="002178AD">
        <w:t xml:space="preserve">        '414':</w:t>
      </w:r>
    </w:p>
    <w:p w14:paraId="28683915" w14:textId="77777777" w:rsidR="00422807" w:rsidRPr="002178AD" w:rsidRDefault="00422807" w:rsidP="00422807">
      <w:pPr>
        <w:pStyle w:val="PL"/>
      </w:pPr>
      <w:r w:rsidRPr="002178AD">
        <w:t xml:space="preserve">          $ref: 'TS29571_CommonData.yaml#/components/responses/414'</w:t>
      </w:r>
    </w:p>
    <w:p w14:paraId="4162B3B8" w14:textId="77777777" w:rsidR="00422807" w:rsidRPr="002178AD" w:rsidRDefault="00422807" w:rsidP="00422807">
      <w:pPr>
        <w:pStyle w:val="PL"/>
      </w:pPr>
      <w:r w:rsidRPr="002178AD">
        <w:t xml:space="preserve">        '415':</w:t>
      </w:r>
    </w:p>
    <w:p w14:paraId="02957290" w14:textId="77777777" w:rsidR="00422807" w:rsidRPr="002178AD" w:rsidRDefault="00422807" w:rsidP="00422807">
      <w:pPr>
        <w:pStyle w:val="PL"/>
      </w:pPr>
      <w:r w:rsidRPr="002178AD">
        <w:t xml:space="preserve">          $ref: 'TS29571_CommonData.yaml#/components/responses/415'</w:t>
      </w:r>
    </w:p>
    <w:p w14:paraId="3A58B430" w14:textId="77777777" w:rsidR="00422807" w:rsidRPr="002178AD" w:rsidRDefault="00422807" w:rsidP="00422807">
      <w:pPr>
        <w:pStyle w:val="PL"/>
      </w:pPr>
      <w:r w:rsidRPr="002178AD">
        <w:t xml:space="preserve">        '429':</w:t>
      </w:r>
    </w:p>
    <w:p w14:paraId="78055FEA" w14:textId="77777777" w:rsidR="00422807" w:rsidRPr="002178AD" w:rsidRDefault="00422807" w:rsidP="00422807">
      <w:pPr>
        <w:pStyle w:val="PL"/>
      </w:pPr>
      <w:r w:rsidRPr="002178AD">
        <w:t xml:space="preserve">          $ref: 'TS29571_CommonData.yaml#/components/responses/429'</w:t>
      </w:r>
    </w:p>
    <w:p w14:paraId="013D99FC" w14:textId="77777777" w:rsidR="00422807" w:rsidRPr="002178AD" w:rsidRDefault="00422807" w:rsidP="00422807">
      <w:pPr>
        <w:pStyle w:val="PL"/>
      </w:pPr>
      <w:r w:rsidRPr="002178AD">
        <w:t xml:space="preserve">        '500':</w:t>
      </w:r>
    </w:p>
    <w:p w14:paraId="33490355" w14:textId="77777777" w:rsidR="00422807" w:rsidRDefault="00422807" w:rsidP="00422807">
      <w:pPr>
        <w:pStyle w:val="PL"/>
      </w:pPr>
      <w:r w:rsidRPr="002178AD">
        <w:t xml:space="preserve">          $ref: 'TS29571_CommonData.yaml#/components/responses/500'</w:t>
      </w:r>
    </w:p>
    <w:p w14:paraId="1311A2DC" w14:textId="77777777" w:rsidR="00422807" w:rsidRPr="002178AD" w:rsidRDefault="00422807" w:rsidP="00422807">
      <w:pPr>
        <w:pStyle w:val="PL"/>
      </w:pPr>
      <w:r w:rsidRPr="002178AD">
        <w:t xml:space="preserve">        '50</w:t>
      </w:r>
      <w:r>
        <w:t>2</w:t>
      </w:r>
      <w:r w:rsidRPr="002178AD">
        <w:t>':</w:t>
      </w:r>
    </w:p>
    <w:p w14:paraId="26A17BC5" w14:textId="77777777" w:rsidR="00422807" w:rsidRPr="002178AD" w:rsidRDefault="00422807" w:rsidP="00422807">
      <w:pPr>
        <w:pStyle w:val="PL"/>
      </w:pPr>
      <w:r w:rsidRPr="002178AD">
        <w:t xml:space="preserve">          $ref: 'TS29571_CommonData.yaml#/components/responses/50</w:t>
      </w:r>
      <w:r>
        <w:t>2</w:t>
      </w:r>
      <w:r w:rsidRPr="002178AD">
        <w:t>'</w:t>
      </w:r>
    </w:p>
    <w:p w14:paraId="1C160C59" w14:textId="77777777" w:rsidR="00422807" w:rsidRPr="002178AD" w:rsidRDefault="00422807" w:rsidP="00422807">
      <w:pPr>
        <w:pStyle w:val="PL"/>
      </w:pPr>
      <w:r w:rsidRPr="002178AD">
        <w:t xml:space="preserve">        '503':</w:t>
      </w:r>
    </w:p>
    <w:p w14:paraId="14E47103" w14:textId="77777777" w:rsidR="00422807" w:rsidRPr="002178AD" w:rsidRDefault="00422807" w:rsidP="00422807">
      <w:pPr>
        <w:pStyle w:val="PL"/>
      </w:pPr>
      <w:r w:rsidRPr="002178AD">
        <w:t xml:space="preserve">          $ref: 'TS29571_CommonData.yaml#/components/responses/503'</w:t>
      </w:r>
    </w:p>
    <w:p w14:paraId="1AD0448A" w14:textId="77777777" w:rsidR="00422807" w:rsidRPr="002178AD" w:rsidRDefault="00422807" w:rsidP="00422807">
      <w:pPr>
        <w:pStyle w:val="PL"/>
      </w:pPr>
      <w:r w:rsidRPr="002178AD">
        <w:t xml:space="preserve">        default:</w:t>
      </w:r>
    </w:p>
    <w:p w14:paraId="42E2260E" w14:textId="77777777" w:rsidR="00422807" w:rsidRPr="002178AD" w:rsidRDefault="00422807" w:rsidP="00422807">
      <w:pPr>
        <w:pStyle w:val="PL"/>
      </w:pPr>
      <w:r w:rsidRPr="002178AD">
        <w:t xml:space="preserve">          $ref: 'TS29571_CommonData.yaml#/components/responses/default'</w:t>
      </w:r>
    </w:p>
    <w:p w14:paraId="78DAC6F4" w14:textId="77777777" w:rsidR="00422807" w:rsidRPr="002178AD" w:rsidRDefault="00422807" w:rsidP="00422807">
      <w:pPr>
        <w:pStyle w:val="PL"/>
      </w:pPr>
      <w:r w:rsidRPr="002178AD">
        <w:t xml:space="preserve">    patch:</w:t>
      </w:r>
    </w:p>
    <w:p w14:paraId="7C0F7B51" w14:textId="77777777" w:rsidR="00422807" w:rsidRPr="002178AD" w:rsidRDefault="00422807" w:rsidP="00422807">
      <w:pPr>
        <w:pStyle w:val="PL"/>
      </w:pPr>
      <w:r w:rsidRPr="002178AD">
        <w:t xml:space="preserve">      summary: Modify part of the properties of an individual </w:t>
      </w:r>
      <w:r w:rsidRPr="002178AD">
        <w:rPr>
          <w:lang w:eastAsia="zh-CN"/>
        </w:rPr>
        <w:t>Applied</w:t>
      </w:r>
      <w:r w:rsidRPr="002178AD">
        <w:t xml:space="preserve"> BDT Policy Data resource</w:t>
      </w:r>
    </w:p>
    <w:p w14:paraId="78FADC37" w14:textId="77777777" w:rsidR="00422807" w:rsidRPr="002178AD" w:rsidRDefault="00422807" w:rsidP="00422807">
      <w:pPr>
        <w:pStyle w:val="PL"/>
      </w:pPr>
      <w:r w:rsidRPr="002178AD">
        <w:t xml:space="preserve">      operationId: UpdateIndividual</w:t>
      </w:r>
      <w:r w:rsidRPr="002178AD">
        <w:rPr>
          <w:lang w:eastAsia="zh-CN"/>
        </w:rPr>
        <w:t>Applied</w:t>
      </w:r>
      <w:r w:rsidRPr="002178AD">
        <w:t>BdtPolicyData</w:t>
      </w:r>
    </w:p>
    <w:p w14:paraId="4ADF2BAE" w14:textId="77777777" w:rsidR="00422807" w:rsidRPr="002178AD" w:rsidRDefault="00422807" w:rsidP="00422807">
      <w:pPr>
        <w:pStyle w:val="PL"/>
      </w:pPr>
      <w:r w:rsidRPr="002178AD">
        <w:t xml:space="preserve">      tags:</w:t>
      </w:r>
    </w:p>
    <w:p w14:paraId="6E9B9C3B" w14:textId="77777777" w:rsidR="00422807" w:rsidRPr="002178AD" w:rsidRDefault="00422807" w:rsidP="00422807">
      <w:pPr>
        <w:pStyle w:val="PL"/>
      </w:pPr>
      <w:r w:rsidRPr="002178AD">
        <w:t xml:space="preserve">        - Individual </w:t>
      </w:r>
      <w:r w:rsidRPr="002178AD">
        <w:rPr>
          <w:lang w:eastAsia="zh-CN"/>
        </w:rPr>
        <w:t>Applied BDT Policy</w:t>
      </w:r>
      <w:r w:rsidRPr="002178AD">
        <w:t xml:space="preserve"> Data (Document)</w:t>
      </w:r>
    </w:p>
    <w:p w14:paraId="62C58475" w14:textId="77777777" w:rsidR="00422807" w:rsidRPr="002178AD" w:rsidRDefault="00422807" w:rsidP="00422807">
      <w:pPr>
        <w:pStyle w:val="PL"/>
      </w:pPr>
      <w:r w:rsidRPr="002178AD">
        <w:t xml:space="preserve">      security:</w:t>
      </w:r>
    </w:p>
    <w:p w14:paraId="4E77749D" w14:textId="77777777" w:rsidR="00422807" w:rsidRPr="002178AD" w:rsidRDefault="00422807" w:rsidP="00422807">
      <w:pPr>
        <w:pStyle w:val="PL"/>
      </w:pPr>
      <w:r w:rsidRPr="002178AD">
        <w:t xml:space="preserve">        - {}</w:t>
      </w:r>
    </w:p>
    <w:p w14:paraId="57C18B64" w14:textId="77777777" w:rsidR="00422807" w:rsidRPr="002178AD" w:rsidRDefault="00422807" w:rsidP="00422807">
      <w:pPr>
        <w:pStyle w:val="PL"/>
      </w:pPr>
      <w:r w:rsidRPr="002178AD">
        <w:t xml:space="preserve">        - oAuth2ClientCredentials:</w:t>
      </w:r>
    </w:p>
    <w:p w14:paraId="370D6BCC" w14:textId="77777777" w:rsidR="00422807" w:rsidRPr="002178AD" w:rsidRDefault="00422807" w:rsidP="00422807">
      <w:pPr>
        <w:pStyle w:val="PL"/>
      </w:pPr>
      <w:r w:rsidRPr="002178AD">
        <w:t xml:space="preserve">          - nudr-dr</w:t>
      </w:r>
    </w:p>
    <w:p w14:paraId="18ED3D3D" w14:textId="77777777" w:rsidR="00422807" w:rsidRPr="002178AD" w:rsidRDefault="00422807" w:rsidP="00422807">
      <w:pPr>
        <w:pStyle w:val="PL"/>
      </w:pPr>
      <w:r w:rsidRPr="002178AD">
        <w:t xml:space="preserve">        - oAuth2ClientCredentials:</w:t>
      </w:r>
    </w:p>
    <w:p w14:paraId="6053159D" w14:textId="77777777" w:rsidR="00422807" w:rsidRPr="002178AD" w:rsidRDefault="00422807" w:rsidP="00422807">
      <w:pPr>
        <w:pStyle w:val="PL"/>
      </w:pPr>
      <w:r w:rsidRPr="002178AD">
        <w:t xml:space="preserve">          - nudr-dr</w:t>
      </w:r>
    </w:p>
    <w:p w14:paraId="6E711AAC" w14:textId="77777777" w:rsidR="00422807" w:rsidRDefault="00422807" w:rsidP="00422807">
      <w:pPr>
        <w:pStyle w:val="PL"/>
      </w:pPr>
      <w:r w:rsidRPr="002178AD">
        <w:t xml:space="preserve">          - nudr-dr:application-data</w:t>
      </w:r>
    </w:p>
    <w:p w14:paraId="0419353E" w14:textId="77777777" w:rsidR="00422807" w:rsidRDefault="00422807" w:rsidP="00422807">
      <w:pPr>
        <w:pStyle w:val="PL"/>
      </w:pPr>
      <w:r>
        <w:t xml:space="preserve">        - oAuth2ClientCredentials:</w:t>
      </w:r>
    </w:p>
    <w:p w14:paraId="561C4FA2" w14:textId="77777777" w:rsidR="00422807" w:rsidRDefault="00422807" w:rsidP="00422807">
      <w:pPr>
        <w:pStyle w:val="PL"/>
      </w:pPr>
      <w:r>
        <w:t xml:space="preserve">          - nudr-dr</w:t>
      </w:r>
    </w:p>
    <w:p w14:paraId="1727D7F7" w14:textId="77777777" w:rsidR="00422807" w:rsidRDefault="00422807" w:rsidP="00422807">
      <w:pPr>
        <w:pStyle w:val="PL"/>
      </w:pPr>
      <w:r>
        <w:t xml:space="preserve">          - nudr-dr:application-data</w:t>
      </w:r>
    </w:p>
    <w:p w14:paraId="6E94D799" w14:textId="77777777" w:rsidR="00422807" w:rsidRPr="002178AD" w:rsidRDefault="00422807" w:rsidP="00422807">
      <w:pPr>
        <w:pStyle w:val="PL"/>
      </w:pPr>
      <w:r>
        <w:t xml:space="preserve">          - nudr-dr:application-data:bdt-policy-data:modify</w:t>
      </w:r>
    </w:p>
    <w:p w14:paraId="5F20039D" w14:textId="77777777" w:rsidR="00422807" w:rsidRPr="002178AD" w:rsidRDefault="00422807" w:rsidP="00422807">
      <w:pPr>
        <w:pStyle w:val="PL"/>
      </w:pPr>
      <w:r w:rsidRPr="002178AD">
        <w:t xml:space="preserve">      requestBody:</w:t>
      </w:r>
    </w:p>
    <w:p w14:paraId="6A3781C3" w14:textId="77777777" w:rsidR="00422807" w:rsidRPr="002178AD" w:rsidRDefault="00422807" w:rsidP="00422807">
      <w:pPr>
        <w:pStyle w:val="PL"/>
      </w:pPr>
      <w:r w:rsidRPr="002178AD">
        <w:t xml:space="preserve">        required: true</w:t>
      </w:r>
    </w:p>
    <w:p w14:paraId="6E7A0CF9" w14:textId="77777777" w:rsidR="00422807" w:rsidRPr="002178AD" w:rsidRDefault="00422807" w:rsidP="00422807">
      <w:pPr>
        <w:pStyle w:val="PL"/>
      </w:pPr>
      <w:r w:rsidRPr="002178AD">
        <w:t xml:space="preserve">        content:</w:t>
      </w:r>
    </w:p>
    <w:p w14:paraId="5B50A551" w14:textId="77777777" w:rsidR="00422807" w:rsidRPr="002178AD" w:rsidRDefault="00422807" w:rsidP="00422807">
      <w:pPr>
        <w:pStyle w:val="PL"/>
      </w:pPr>
      <w:r w:rsidRPr="002178AD">
        <w:t xml:space="preserve">          application/merge-patch+json:</w:t>
      </w:r>
    </w:p>
    <w:p w14:paraId="3FE2EDD1" w14:textId="77777777" w:rsidR="00422807" w:rsidRPr="002178AD" w:rsidRDefault="00422807" w:rsidP="00422807">
      <w:pPr>
        <w:pStyle w:val="PL"/>
      </w:pPr>
      <w:r w:rsidRPr="002178AD">
        <w:t xml:space="preserve">            schema:</w:t>
      </w:r>
    </w:p>
    <w:p w14:paraId="7FCA3926" w14:textId="77777777" w:rsidR="00422807" w:rsidRPr="002178AD" w:rsidRDefault="00422807" w:rsidP="00422807">
      <w:pPr>
        <w:pStyle w:val="PL"/>
      </w:pPr>
      <w:r w:rsidRPr="002178AD">
        <w:t xml:space="preserve">              $ref: '#/components/schemas/BdtPolicyDataPatch'</w:t>
      </w:r>
    </w:p>
    <w:p w14:paraId="0BFF58ED" w14:textId="77777777" w:rsidR="00422807" w:rsidRPr="002178AD" w:rsidRDefault="00422807" w:rsidP="00422807">
      <w:pPr>
        <w:pStyle w:val="PL"/>
      </w:pPr>
      <w:r w:rsidRPr="002178AD">
        <w:t xml:space="preserve">      parameters:</w:t>
      </w:r>
    </w:p>
    <w:p w14:paraId="5E0321C9" w14:textId="77777777" w:rsidR="00422807" w:rsidRPr="002178AD" w:rsidRDefault="00422807" w:rsidP="00422807">
      <w:pPr>
        <w:pStyle w:val="PL"/>
      </w:pPr>
      <w:r w:rsidRPr="002178AD">
        <w:t xml:space="preserve">        - name: bdtPolicyId</w:t>
      </w:r>
    </w:p>
    <w:p w14:paraId="393403DF" w14:textId="77777777" w:rsidR="00422807" w:rsidRPr="002178AD" w:rsidRDefault="00422807" w:rsidP="00422807">
      <w:pPr>
        <w:pStyle w:val="PL"/>
      </w:pPr>
      <w:r w:rsidRPr="002178AD">
        <w:t xml:space="preserve">          in: path</w:t>
      </w:r>
    </w:p>
    <w:p w14:paraId="1B85526A" w14:textId="77777777" w:rsidR="00422807" w:rsidRPr="002178AD" w:rsidRDefault="00422807" w:rsidP="00422807">
      <w:pPr>
        <w:pStyle w:val="PL"/>
        <w:rPr>
          <w:lang w:eastAsia="zh-CN"/>
        </w:rPr>
      </w:pPr>
      <w:r w:rsidRPr="002178AD">
        <w:t xml:space="preserve">          description: </w:t>
      </w:r>
      <w:r w:rsidRPr="002178AD">
        <w:rPr>
          <w:lang w:eastAsia="zh-CN"/>
        </w:rPr>
        <w:t>&gt;</w:t>
      </w:r>
    </w:p>
    <w:p w14:paraId="64B75C29" w14:textId="77777777" w:rsidR="00422807" w:rsidRPr="002178AD" w:rsidRDefault="00422807" w:rsidP="00422807">
      <w:pPr>
        <w:pStyle w:val="PL"/>
      </w:pPr>
      <w:r w:rsidRPr="002178AD">
        <w:t xml:space="preserve">            The Identifier of an Individual </w:t>
      </w:r>
      <w:r w:rsidRPr="002178AD">
        <w:rPr>
          <w:lang w:eastAsia="zh-CN"/>
        </w:rPr>
        <w:t>Applied</w:t>
      </w:r>
      <w:r w:rsidRPr="002178AD">
        <w:t xml:space="preserve"> BDT Policy Data to be updated. It shall</w:t>
      </w:r>
    </w:p>
    <w:p w14:paraId="69577ED0" w14:textId="77777777" w:rsidR="00422807" w:rsidRPr="002178AD" w:rsidRDefault="00422807" w:rsidP="00422807">
      <w:pPr>
        <w:pStyle w:val="PL"/>
      </w:pPr>
      <w:r w:rsidRPr="002178AD">
        <w:t xml:space="preserve">            apply the format of Data type string.</w:t>
      </w:r>
    </w:p>
    <w:p w14:paraId="5CA8DD4F" w14:textId="77777777" w:rsidR="00422807" w:rsidRPr="002178AD" w:rsidRDefault="00422807" w:rsidP="00422807">
      <w:pPr>
        <w:pStyle w:val="PL"/>
      </w:pPr>
      <w:r w:rsidRPr="002178AD">
        <w:t xml:space="preserve">          required: true</w:t>
      </w:r>
    </w:p>
    <w:p w14:paraId="553F012E" w14:textId="77777777" w:rsidR="00422807" w:rsidRPr="002178AD" w:rsidRDefault="00422807" w:rsidP="00422807">
      <w:pPr>
        <w:pStyle w:val="PL"/>
      </w:pPr>
      <w:r w:rsidRPr="002178AD">
        <w:t xml:space="preserve">          schema:</w:t>
      </w:r>
    </w:p>
    <w:p w14:paraId="6D1D279C" w14:textId="77777777" w:rsidR="00422807" w:rsidRPr="002178AD" w:rsidRDefault="00422807" w:rsidP="00422807">
      <w:pPr>
        <w:pStyle w:val="PL"/>
      </w:pPr>
      <w:r w:rsidRPr="002178AD">
        <w:t xml:space="preserve">            type: string</w:t>
      </w:r>
    </w:p>
    <w:p w14:paraId="12858D13" w14:textId="77777777" w:rsidR="00422807" w:rsidRPr="002178AD" w:rsidRDefault="00422807" w:rsidP="00422807">
      <w:pPr>
        <w:pStyle w:val="PL"/>
      </w:pPr>
      <w:r w:rsidRPr="002178AD">
        <w:t xml:space="preserve">      responses:</w:t>
      </w:r>
    </w:p>
    <w:p w14:paraId="2881E00E" w14:textId="77777777" w:rsidR="00422807" w:rsidRPr="002178AD" w:rsidRDefault="00422807" w:rsidP="00422807">
      <w:pPr>
        <w:pStyle w:val="PL"/>
      </w:pPr>
      <w:r w:rsidRPr="002178AD">
        <w:t xml:space="preserve">        '200':</w:t>
      </w:r>
    </w:p>
    <w:p w14:paraId="197D3DDF" w14:textId="77777777" w:rsidR="00422807" w:rsidRPr="002178AD" w:rsidRDefault="00422807" w:rsidP="00422807">
      <w:pPr>
        <w:pStyle w:val="PL"/>
        <w:rPr>
          <w:lang w:eastAsia="zh-CN"/>
        </w:rPr>
      </w:pPr>
      <w:r w:rsidRPr="002178AD">
        <w:t xml:space="preserve">          description: </w:t>
      </w:r>
      <w:r w:rsidRPr="002178AD">
        <w:rPr>
          <w:lang w:eastAsia="zh-CN"/>
        </w:rPr>
        <w:t>&gt;</w:t>
      </w:r>
    </w:p>
    <w:p w14:paraId="74BB641B" w14:textId="77777777" w:rsidR="00422807" w:rsidRPr="002178AD" w:rsidRDefault="00422807" w:rsidP="00422807">
      <w:pPr>
        <w:pStyle w:val="PL"/>
      </w:pPr>
      <w:r w:rsidRPr="002178AD">
        <w:t xml:space="preserve">            The update of an Individual </w:t>
      </w:r>
      <w:r w:rsidRPr="002178AD">
        <w:rPr>
          <w:lang w:eastAsia="zh-CN"/>
        </w:rPr>
        <w:t>Applied</w:t>
      </w:r>
      <w:r w:rsidRPr="002178AD">
        <w:t xml:space="preserve"> BDT Policy Data resource is confirmed and</w:t>
      </w:r>
    </w:p>
    <w:p w14:paraId="53FC66AE" w14:textId="77777777" w:rsidR="00422807" w:rsidRPr="002178AD" w:rsidRDefault="00422807" w:rsidP="00422807">
      <w:pPr>
        <w:pStyle w:val="PL"/>
      </w:pPr>
      <w:r w:rsidRPr="002178AD">
        <w:lastRenderedPageBreak/>
        <w:t xml:space="preserve">            a response body containing </w:t>
      </w:r>
      <w:r w:rsidRPr="002178AD">
        <w:rPr>
          <w:lang w:eastAsia="zh-CN"/>
        </w:rPr>
        <w:t>Applied</w:t>
      </w:r>
      <w:r w:rsidRPr="002178AD">
        <w:t xml:space="preserve"> BDT Policy Data shall be returned.</w:t>
      </w:r>
    </w:p>
    <w:p w14:paraId="14FBF941" w14:textId="77777777" w:rsidR="00422807" w:rsidRPr="002178AD" w:rsidRDefault="00422807" w:rsidP="00422807">
      <w:pPr>
        <w:pStyle w:val="PL"/>
      </w:pPr>
      <w:r w:rsidRPr="002178AD">
        <w:t xml:space="preserve">          content:</w:t>
      </w:r>
    </w:p>
    <w:p w14:paraId="2195F680" w14:textId="77777777" w:rsidR="00422807" w:rsidRPr="002178AD" w:rsidRDefault="00422807" w:rsidP="00422807">
      <w:pPr>
        <w:pStyle w:val="PL"/>
      </w:pPr>
      <w:r w:rsidRPr="002178AD">
        <w:t xml:space="preserve">            application/json:</w:t>
      </w:r>
    </w:p>
    <w:p w14:paraId="111E55B5" w14:textId="77777777" w:rsidR="00422807" w:rsidRPr="002178AD" w:rsidRDefault="00422807" w:rsidP="00422807">
      <w:pPr>
        <w:pStyle w:val="PL"/>
      </w:pPr>
      <w:r w:rsidRPr="002178AD">
        <w:t xml:space="preserve">              schema:</w:t>
      </w:r>
    </w:p>
    <w:p w14:paraId="53CAC5FD" w14:textId="77777777" w:rsidR="00422807" w:rsidRPr="002178AD" w:rsidRDefault="00422807" w:rsidP="00422807">
      <w:pPr>
        <w:pStyle w:val="PL"/>
      </w:pPr>
      <w:r w:rsidRPr="002178AD">
        <w:t xml:space="preserve">                $ref: '#/components/schemas/BdtPolicyData'</w:t>
      </w:r>
    </w:p>
    <w:p w14:paraId="251A4E75" w14:textId="77777777" w:rsidR="00422807" w:rsidRPr="002178AD" w:rsidRDefault="00422807" w:rsidP="00422807">
      <w:pPr>
        <w:pStyle w:val="PL"/>
      </w:pPr>
      <w:r w:rsidRPr="002178AD">
        <w:t xml:space="preserve">        '204':</w:t>
      </w:r>
    </w:p>
    <w:p w14:paraId="7D40A648" w14:textId="77777777" w:rsidR="00422807" w:rsidRPr="002178AD" w:rsidRDefault="00422807" w:rsidP="00422807">
      <w:pPr>
        <w:pStyle w:val="PL"/>
      </w:pPr>
      <w:r w:rsidRPr="002178AD">
        <w:t xml:space="preserve">          description: No content</w:t>
      </w:r>
    </w:p>
    <w:p w14:paraId="343818CF" w14:textId="77777777" w:rsidR="00422807" w:rsidRPr="002178AD" w:rsidRDefault="00422807" w:rsidP="00422807">
      <w:pPr>
        <w:pStyle w:val="PL"/>
      </w:pPr>
      <w:r w:rsidRPr="002178AD">
        <w:t xml:space="preserve">        '400':</w:t>
      </w:r>
    </w:p>
    <w:p w14:paraId="671C9264" w14:textId="77777777" w:rsidR="00422807" w:rsidRPr="002178AD" w:rsidRDefault="00422807" w:rsidP="00422807">
      <w:pPr>
        <w:pStyle w:val="PL"/>
      </w:pPr>
      <w:r w:rsidRPr="002178AD">
        <w:t xml:space="preserve">          $ref: 'TS29571_CommonData.yaml#/components/responses/400'</w:t>
      </w:r>
    </w:p>
    <w:p w14:paraId="4E28F453" w14:textId="77777777" w:rsidR="00422807" w:rsidRPr="002178AD" w:rsidRDefault="00422807" w:rsidP="00422807">
      <w:pPr>
        <w:pStyle w:val="PL"/>
      </w:pPr>
      <w:r w:rsidRPr="002178AD">
        <w:t xml:space="preserve">        '401':</w:t>
      </w:r>
    </w:p>
    <w:p w14:paraId="1431E082" w14:textId="77777777" w:rsidR="00422807" w:rsidRPr="002178AD" w:rsidRDefault="00422807" w:rsidP="00422807">
      <w:pPr>
        <w:pStyle w:val="PL"/>
      </w:pPr>
      <w:r w:rsidRPr="002178AD">
        <w:t xml:space="preserve">          $ref: 'TS29571_CommonData.yaml#/components/responses/401'</w:t>
      </w:r>
    </w:p>
    <w:p w14:paraId="587E9239" w14:textId="77777777" w:rsidR="00422807" w:rsidRPr="002178AD" w:rsidRDefault="00422807" w:rsidP="00422807">
      <w:pPr>
        <w:pStyle w:val="PL"/>
      </w:pPr>
      <w:r w:rsidRPr="002178AD">
        <w:t xml:space="preserve">        '403':</w:t>
      </w:r>
    </w:p>
    <w:p w14:paraId="0ABC7AFD" w14:textId="77777777" w:rsidR="00422807" w:rsidRPr="002178AD" w:rsidRDefault="00422807" w:rsidP="00422807">
      <w:pPr>
        <w:pStyle w:val="PL"/>
      </w:pPr>
      <w:r w:rsidRPr="002178AD">
        <w:t xml:space="preserve">          $ref: 'TS29571_CommonData.yaml#/components/responses/403'</w:t>
      </w:r>
    </w:p>
    <w:p w14:paraId="7BC6ED0F" w14:textId="77777777" w:rsidR="00422807" w:rsidRPr="002178AD" w:rsidRDefault="00422807" w:rsidP="00422807">
      <w:pPr>
        <w:pStyle w:val="PL"/>
      </w:pPr>
      <w:r w:rsidRPr="002178AD">
        <w:t xml:space="preserve">        '404':</w:t>
      </w:r>
    </w:p>
    <w:p w14:paraId="19815EA6" w14:textId="77777777" w:rsidR="00422807" w:rsidRPr="002178AD" w:rsidRDefault="00422807" w:rsidP="00422807">
      <w:pPr>
        <w:pStyle w:val="PL"/>
      </w:pPr>
      <w:r w:rsidRPr="002178AD">
        <w:t xml:space="preserve">          $ref: 'TS29571_CommonData.yaml#/components/responses/404'</w:t>
      </w:r>
    </w:p>
    <w:p w14:paraId="1318C612" w14:textId="77777777" w:rsidR="00422807" w:rsidRPr="002178AD" w:rsidRDefault="00422807" w:rsidP="00422807">
      <w:pPr>
        <w:pStyle w:val="PL"/>
      </w:pPr>
      <w:r w:rsidRPr="002178AD">
        <w:t xml:space="preserve">        '411':</w:t>
      </w:r>
    </w:p>
    <w:p w14:paraId="38736A1F" w14:textId="77777777" w:rsidR="00422807" w:rsidRPr="002178AD" w:rsidRDefault="00422807" w:rsidP="00422807">
      <w:pPr>
        <w:pStyle w:val="PL"/>
      </w:pPr>
      <w:r w:rsidRPr="002178AD">
        <w:t xml:space="preserve">          $ref: 'TS29571_CommonData.yaml#/components/responses/411'</w:t>
      </w:r>
    </w:p>
    <w:p w14:paraId="3EBAE8F9" w14:textId="77777777" w:rsidR="00422807" w:rsidRPr="002178AD" w:rsidRDefault="00422807" w:rsidP="00422807">
      <w:pPr>
        <w:pStyle w:val="PL"/>
      </w:pPr>
      <w:r w:rsidRPr="002178AD">
        <w:t xml:space="preserve">        '413':</w:t>
      </w:r>
    </w:p>
    <w:p w14:paraId="23887DC3" w14:textId="77777777" w:rsidR="00422807" w:rsidRPr="002178AD" w:rsidRDefault="00422807" w:rsidP="00422807">
      <w:pPr>
        <w:pStyle w:val="PL"/>
      </w:pPr>
      <w:r w:rsidRPr="002178AD">
        <w:t xml:space="preserve">          $ref: 'TS29571_CommonData.yaml#/components/responses/413'</w:t>
      </w:r>
    </w:p>
    <w:p w14:paraId="464D6B7F" w14:textId="77777777" w:rsidR="00422807" w:rsidRPr="002178AD" w:rsidRDefault="00422807" w:rsidP="00422807">
      <w:pPr>
        <w:pStyle w:val="PL"/>
      </w:pPr>
      <w:r w:rsidRPr="002178AD">
        <w:t xml:space="preserve">        '415':</w:t>
      </w:r>
    </w:p>
    <w:p w14:paraId="2321AFD2" w14:textId="77777777" w:rsidR="00422807" w:rsidRPr="002178AD" w:rsidRDefault="00422807" w:rsidP="00422807">
      <w:pPr>
        <w:pStyle w:val="PL"/>
      </w:pPr>
      <w:r w:rsidRPr="002178AD">
        <w:t xml:space="preserve">          $ref: 'TS29571_CommonData.yaml#/components/responses/415'</w:t>
      </w:r>
    </w:p>
    <w:p w14:paraId="5E62C61B" w14:textId="77777777" w:rsidR="00422807" w:rsidRPr="002178AD" w:rsidRDefault="00422807" w:rsidP="00422807">
      <w:pPr>
        <w:pStyle w:val="PL"/>
      </w:pPr>
      <w:r w:rsidRPr="002178AD">
        <w:t xml:space="preserve">        '429':</w:t>
      </w:r>
    </w:p>
    <w:p w14:paraId="0E56EA34" w14:textId="77777777" w:rsidR="00422807" w:rsidRPr="002178AD" w:rsidRDefault="00422807" w:rsidP="00422807">
      <w:pPr>
        <w:pStyle w:val="PL"/>
      </w:pPr>
      <w:r w:rsidRPr="002178AD">
        <w:t xml:space="preserve">          $ref: 'TS29571_CommonData.yaml#/components/responses/429'</w:t>
      </w:r>
    </w:p>
    <w:p w14:paraId="3763920D" w14:textId="77777777" w:rsidR="00422807" w:rsidRPr="002178AD" w:rsidRDefault="00422807" w:rsidP="00422807">
      <w:pPr>
        <w:pStyle w:val="PL"/>
      </w:pPr>
      <w:r w:rsidRPr="002178AD">
        <w:t xml:space="preserve">        '500':</w:t>
      </w:r>
    </w:p>
    <w:p w14:paraId="01E6C94E" w14:textId="77777777" w:rsidR="00422807" w:rsidRDefault="00422807" w:rsidP="00422807">
      <w:pPr>
        <w:pStyle w:val="PL"/>
      </w:pPr>
      <w:r w:rsidRPr="002178AD">
        <w:t xml:space="preserve">          $ref: 'TS29571_CommonData.yaml#/components/responses/500'</w:t>
      </w:r>
    </w:p>
    <w:p w14:paraId="0DC55AE1" w14:textId="77777777" w:rsidR="00422807" w:rsidRPr="002178AD" w:rsidRDefault="00422807" w:rsidP="00422807">
      <w:pPr>
        <w:pStyle w:val="PL"/>
      </w:pPr>
      <w:r w:rsidRPr="002178AD">
        <w:t xml:space="preserve">        '50</w:t>
      </w:r>
      <w:r>
        <w:t>2</w:t>
      </w:r>
      <w:r w:rsidRPr="002178AD">
        <w:t>':</w:t>
      </w:r>
    </w:p>
    <w:p w14:paraId="673C1D4A" w14:textId="77777777" w:rsidR="00422807" w:rsidRPr="002178AD" w:rsidRDefault="00422807" w:rsidP="00422807">
      <w:pPr>
        <w:pStyle w:val="PL"/>
      </w:pPr>
      <w:r w:rsidRPr="002178AD">
        <w:t xml:space="preserve">          $ref: 'TS29571_CommonData.yaml#/components/responses/50</w:t>
      </w:r>
      <w:r>
        <w:t>2</w:t>
      </w:r>
      <w:r w:rsidRPr="002178AD">
        <w:t>'</w:t>
      </w:r>
    </w:p>
    <w:p w14:paraId="083C8F88" w14:textId="77777777" w:rsidR="00422807" w:rsidRPr="002178AD" w:rsidRDefault="00422807" w:rsidP="00422807">
      <w:pPr>
        <w:pStyle w:val="PL"/>
      </w:pPr>
      <w:r w:rsidRPr="002178AD">
        <w:t xml:space="preserve">        '503':</w:t>
      </w:r>
    </w:p>
    <w:p w14:paraId="165AFA3F" w14:textId="77777777" w:rsidR="00422807" w:rsidRPr="002178AD" w:rsidRDefault="00422807" w:rsidP="00422807">
      <w:pPr>
        <w:pStyle w:val="PL"/>
      </w:pPr>
      <w:r w:rsidRPr="002178AD">
        <w:t xml:space="preserve">          $ref: 'TS29571_CommonData.yaml#/components/responses/503'</w:t>
      </w:r>
    </w:p>
    <w:p w14:paraId="3B3F1250" w14:textId="77777777" w:rsidR="00422807" w:rsidRPr="002178AD" w:rsidRDefault="00422807" w:rsidP="00422807">
      <w:pPr>
        <w:pStyle w:val="PL"/>
      </w:pPr>
      <w:r w:rsidRPr="002178AD">
        <w:t xml:space="preserve">        default:</w:t>
      </w:r>
    </w:p>
    <w:p w14:paraId="7DAE4F37" w14:textId="77777777" w:rsidR="00422807" w:rsidRPr="002178AD" w:rsidRDefault="00422807" w:rsidP="00422807">
      <w:pPr>
        <w:pStyle w:val="PL"/>
      </w:pPr>
      <w:r w:rsidRPr="002178AD">
        <w:t xml:space="preserve">          $ref: 'TS29571_CommonData.yaml#/components/responses/default'</w:t>
      </w:r>
    </w:p>
    <w:p w14:paraId="2321EE1D" w14:textId="77777777" w:rsidR="00422807" w:rsidRPr="002178AD" w:rsidRDefault="00422807" w:rsidP="00422807">
      <w:pPr>
        <w:pStyle w:val="PL"/>
      </w:pPr>
      <w:r w:rsidRPr="002178AD">
        <w:t xml:space="preserve">    delete:</w:t>
      </w:r>
    </w:p>
    <w:p w14:paraId="67B88F32" w14:textId="77777777" w:rsidR="00422807" w:rsidRPr="002178AD" w:rsidRDefault="00422807" w:rsidP="00422807">
      <w:pPr>
        <w:pStyle w:val="PL"/>
      </w:pPr>
      <w:r w:rsidRPr="002178AD">
        <w:t xml:space="preserve">      summary: Delete an individual </w:t>
      </w:r>
      <w:r w:rsidRPr="002178AD">
        <w:rPr>
          <w:lang w:eastAsia="zh-CN"/>
        </w:rPr>
        <w:t>Applied</w:t>
      </w:r>
      <w:r w:rsidRPr="002178AD">
        <w:t xml:space="preserve"> BDT Policy Data resource</w:t>
      </w:r>
    </w:p>
    <w:p w14:paraId="2E5A6800" w14:textId="77777777" w:rsidR="00422807" w:rsidRPr="002178AD" w:rsidRDefault="00422807" w:rsidP="00422807">
      <w:pPr>
        <w:pStyle w:val="PL"/>
      </w:pPr>
      <w:r w:rsidRPr="002178AD">
        <w:t xml:space="preserve">      operationId: DeleteIndividual</w:t>
      </w:r>
      <w:r w:rsidRPr="002178AD">
        <w:rPr>
          <w:lang w:eastAsia="zh-CN"/>
        </w:rPr>
        <w:t>Applied</w:t>
      </w:r>
      <w:r w:rsidRPr="002178AD">
        <w:t>BdtPolicyData</w:t>
      </w:r>
    </w:p>
    <w:p w14:paraId="5D54A4FC" w14:textId="77777777" w:rsidR="00422807" w:rsidRPr="002178AD" w:rsidRDefault="00422807" w:rsidP="00422807">
      <w:pPr>
        <w:pStyle w:val="PL"/>
      </w:pPr>
      <w:r w:rsidRPr="002178AD">
        <w:t xml:space="preserve">      tags:</w:t>
      </w:r>
    </w:p>
    <w:p w14:paraId="134A4159" w14:textId="77777777" w:rsidR="00422807" w:rsidRPr="002178AD" w:rsidRDefault="00422807" w:rsidP="00422807">
      <w:pPr>
        <w:pStyle w:val="PL"/>
      </w:pPr>
      <w:r w:rsidRPr="002178AD">
        <w:t xml:space="preserve">        - Individual </w:t>
      </w:r>
      <w:r w:rsidRPr="002178AD">
        <w:rPr>
          <w:lang w:eastAsia="zh-CN"/>
        </w:rPr>
        <w:t>Applied</w:t>
      </w:r>
      <w:r w:rsidRPr="002178AD">
        <w:t xml:space="preserve"> BDT Policy Data (Document)</w:t>
      </w:r>
    </w:p>
    <w:p w14:paraId="22B9B918" w14:textId="77777777" w:rsidR="00422807" w:rsidRPr="002178AD" w:rsidRDefault="00422807" w:rsidP="00422807">
      <w:pPr>
        <w:pStyle w:val="PL"/>
      </w:pPr>
      <w:r w:rsidRPr="002178AD">
        <w:t xml:space="preserve">      security:</w:t>
      </w:r>
    </w:p>
    <w:p w14:paraId="49FE8551" w14:textId="77777777" w:rsidR="00422807" w:rsidRPr="002178AD" w:rsidRDefault="00422807" w:rsidP="00422807">
      <w:pPr>
        <w:pStyle w:val="PL"/>
      </w:pPr>
      <w:r w:rsidRPr="002178AD">
        <w:t xml:space="preserve">        - {}</w:t>
      </w:r>
    </w:p>
    <w:p w14:paraId="444D45B9" w14:textId="77777777" w:rsidR="00422807" w:rsidRPr="002178AD" w:rsidRDefault="00422807" w:rsidP="00422807">
      <w:pPr>
        <w:pStyle w:val="PL"/>
      </w:pPr>
      <w:r w:rsidRPr="002178AD">
        <w:t xml:space="preserve">        - oAuth2ClientCredentials:</w:t>
      </w:r>
    </w:p>
    <w:p w14:paraId="6378A71E" w14:textId="77777777" w:rsidR="00422807" w:rsidRPr="002178AD" w:rsidRDefault="00422807" w:rsidP="00422807">
      <w:pPr>
        <w:pStyle w:val="PL"/>
      </w:pPr>
      <w:r w:rsidRPr="002178AD">
        <w:t xml:space="preserve">          - nudr-dr</w:t>
      </w:r>
    </w:p>
    <w:p w14:paraId="26B00CBB" w14:textId="77777777" w:rsidR="00422807" w:rsidRPr="002178AD" w:rsidRDefault="00422807" w:rsidP="00422807">
      <w:pPr>
        <w:pStyle w:val="PL"/>
      </w:pPr>
      <w:r w:rsidRPr="002178AD">
        <w:t xml:space="preserve">        - oAuth2ClientCredentials:</w:t>
      </w:r>
    </w:p>
    <w:p w14:paraId="4AE52BD0" w14:textId="77777777" w:rsidR="00422807" w:rsidRPr="002178AD" w:rsidRDefault="00422807" w:rsidP="00422807">
      <w:pPr>
        <w:pStyle w:val="PL"/>
      </w:pPr>
      <w:r w:rsidRPr="002178AD">
        <w:t xml:space="preserve">          - nudr-dr</w:t>
      </w:r>
    </w:p>
    <w:p w14:paraId="54CEA826" w14:textId="77777777" w:rsidR="00422807" w:rsidRDefault="00422807" w:rsidP="00422807">
      <w:pPr>
        <w:pStyle w:val="PL"/>
      </w:pPr>
      <w:r w:rsidRPr="002178AD">
        <w:t xml:space="preserve">          - nudr-dr:application-data</w:t>
      </w:r>
    </w:p>
    <w:p w14:paraId="17158EA0" w14:textId="77777777" w:rsidR="00422807" w:rsidRDefault="00422807" w:rsidP="00422807">
      <w:pPr>
        <w:pStyle w:val="PL"/>
      </w:pPr>
      <w:r>
        <w:t xml:space="preserve">        - oAuth2ClientCredentials:</w:t>
      </w:r>
    </w:p>
    <w:p w14:paraId="310D5B48" w14:textId="77777777" w:rsidR="00422807" w:rsidRDefault="00422807" w:rsidP="00422807">
      <w:pPr>
        <w:pStyle w:val="PL"/>
      </w:pPr>
      <w:r>
        <w:t xml:space="preserve">          - nudr-dr</w:t>
      </w:r>
    </w:p>
    <w:p w14:paraId="687393BF" w14:textId="77777777" w:rsidR="00422807" w:rsidRDefault="00422807" w:rsidP="00422807">
      <w:pPr>
        <w:pStyle w:val="PL"/>
      </w:pPr>
      <w:r>
        <w:t xml:space="preserve">          - nudr-dr:application-data</w:t>
      </w:r>
    </w:p>
    <w:p w14:paraId="34F8083D" w14:textId="77777777" w:rsidR="00422807" w:rsidRPr="002178AD" w:rsidRDefault="00422807" w:rsidP="00422807">
      <w:pPr>
        <w:pStyle w:val="PL"/>
      </w:pPr>
      <w:r>
        <w:t xml:space="preserve">          - nudr-dr:application-data:bdt-policy-data:modify</w:t>
      </w:r>
    </w:p>
    <w:p w14:paraId="2A60DDAF" w14:textId="77777777" w:rsidR="00422807" w:rsidRPr="002178AD" w:rsidRDefault="00422807" w:rsidP="00422807">
      <w:pPr>
        <w:pStyle w:val="PL"/>
      </w:pPr>
      <w:r w:rsidRPr="002178AD">
        <w:t xml:space="preserve">      parameters:</w:t>
      </w:r>
    </w:p>
    <w:p w14:paraId="61254E06" w14:textId="77777777" w:rsidR="00422807" w:rsidRPr="002178AD" w:rsidRDefault="00422807" w:rsidP="00422807">
      <w:pPr>
        <w:pStyle w:val="PL"/>
      </w:pPr>
      <w:r w:rsidRPr="002178AD">
        <w:t xml:space="preserve">        - name: bdtPolicyId</w:t>
      </w:r>
    </w:p>
    <w:p w14:paraId="6F2F3902" w14:textId="77777777" w:rsidR="00422807" w:rsidRPr="002178AD" w:rsidRDefault="00422807" w:rsidP="00422807">
      <w:pPr>
        <w:pStyle w:val="PL"/>
      </w:pPr>
      <w:r w:rsidRPr="002178AD">
        <w:t xml:space="preserve">          in: path</w:t>
      </w:r>
    </w:p>
    <w:p w14:paraId="01AAF319" w14:textId="77777777" w:rsidR="00422807" w:rsidRPr="002178AD" w:rsidRDefault="00422807" w:rsidP="00422807">
      <w:pPr>
        <w:pStyle w:val="PL"/>
        <w:rPr>
          <w:lang w:eastAsia="zh-CN"/>
        </w:rPr>
      </w:pPr>
      <w:r w:rsidRPr="002178AD">
        <w:t xml:space="preserve">          description: </w:t>
      </w:r>
      <w:r w:rsidRPr="002178AD">
        <w:rPr>
          <w:lang w:eastAsia="zh-CN"/>
        </w:rPr>
        <w:t>&gt;</w:t>
      </w:r>
    </w:p>
    <w:p w14:paraId="163CB2D1" w14:textId="77777777" w:rsidR="00422807" w:rsidRPr="002178AD" w:rsidRDefault="00422807" w:rsidP="0042280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1A4C044" w14:textId="77777777" w:rsidR="00422807" w:rsidRPr="002178AD" w:rsidRDefault="00422807" w:rsidP="00422807">
      <w:pPr>
        <w:pStyle w:val="PL"/>
      </w:pPr>
      <w:r w:rsidRPr="002178AD">
        <w:t xml:space="preserve">            It shall apply the format of Data type string.</w:t>
      </w:r>
    </w:p>
    <w:p w14:paraId="1870ADFF" w14:textId="77777777" w:rsidR="00422807" w:rsidRPr="002178AD" w:rsidRDefault="00422807" w:rsidP="00422807">
      <w:pPr>
        <w:pStyle w:val="PL"/>
      </w:pPr>
      <w:r w:rsidRPr="002178AD">
        <w:t xml:space="preserve">          required: true</w:t>
      </w:r>
    </w:p>
    <w:p w14:paraId="35CFD971" w14:textId="77777777" w:rsidR="00422807" w:rsidRPr="002178AD" w:rsidRDefault="00422807" w:rsidP="00422807">
      <w:pPr>
        <w:pStyle w:val="PL"/>
      </w:pPr>
      <w:r w:rsidRPr="002178AD">
        <w:t xml:space="preserve">          schema:</w:t>
      </w:r>
    </w:p>
    <w:p w14:paraId="01D59AAC" w14:textId="77777777" w:rsidR="00422807" w:rsidRPr="002178AD" w:rsidRDefault="00422807" w:rsidP="00422807">
      <w:pPr>
        <w:pStyle w:val="PL"/>
      </w:pPr>
      <w:r w:rsidRPr="002178AD">
        <w:t xml:space="preserve">            type: string</w:t>
      </w:r>
    </w:p>
    <w:p w14:paraId="7A9B6B0F" w14:textId="77777777" w:rsidR="00422807" w:rsidRPr="002178AD" w:rsidRDefault="00422807" w:rsidP="00422807">
      <w:pPr>
        <w:pStyle w:val="PL"/>
      </w:pPr>
      <w:r w:rsidRPr="002178AD">
        <w:t xml:space="preserve">      responses:</w:t>
      </w:r>
    </w:p>
    <w:p w14:paraId="37670F98" w14:textId="77777777" w:rsidR="00422807" w:rsidRPr="002178AD" w:rsidRDefault="00422807" w:rsidP="00422807">
      <w:pPr>
        <w:pStyle w:val="PL"/>
      </w:pPr>
      <w:r w:rsidRPr="002178AD">
        <w:t xml:space="preserve">        '204':</w:t>
      </w:r>
    </w:p>
    <w:p w14:paraId="07CE0F6A" w14:textId="77777777" w:rsidR="00422807" w:rsidRPr="002178AD" w:rsidRDefault="00422807" w:rsidP="00422807">
      <w:pPr>
        <w:pStyle w:val="PL"/>
      </w:pPr>
      <w:r w:rsidRPr="002178AD">
        <w:t xml:space="preserve">          description: The Individual </w:t>
      </w:r>
      <w:r w:rsidRPr="002178AD">
        <w:rPr>
          <w:lang w:eastAsia="zh-CN"/>
        </w:rPr>
        <w:t>Applied</w:t>
      </w:r>
      <w:r w:rsidRPr="002178AD">
        <w:t xml:space="preserve"> BDT Policy Data was deleted successfully.</w:t>
      </w:r>
    </w:p>
    <w:p w14:paraId="07321D25" w14:textId="77777777" w:rsidR="00422807" w:rsidRPr="002178AD" w:rsidRDefault="00422807" w:rsidP="00422807">
      <w:pPr>
        <w:pStyle w:val="PL"/>
      </w:pPr>
      <w:r w:rsidRPr="002178AD">
        <w:t xml:space="preserve">        '400':</w:t>
      </w:r>
    </w:p>
    <w:p w14:paraId="2894BA6F" w14:textId="77777777" w:rsidR="00422807" w:rsidRPr="002178AD" w:rsidRDefault="00422807" w:rsidP="00422807">
      <w:pPr>
        <w:pStyle w:val="PL"/>
      </w:pPr>
      <w:r w:rsidRPr="002178AD">
        <w:t xml:space="preserve">          $ref: 'TS29571_CommonData.yaml#/components/responses/400'</w:t>
      </w:r>
    </w:p>
    <w:p w14:paraId="6CC0EB52" w14:textId="77777777" w:rsidR="00422807" w:rsidRPr="002178AD" w:rsidRDefault="00422807" w:rsidP="00422807">
      <w:pPr>
        <w:pStyle w:val="PL"/>
      </w:pPr>
      <w:r w:rsidRPr="002178AD">
        <w:t xml:space="preserve">        '401':</w:t>
      </w:r>
    </w:p>
    <w:p w14:paraId="40108F11" w14:textId="77777777" w:rsidR="00422807" w:rsidRPr="002178AD" w:rsidRDefault="00422807" w:rsidP="00422807">
      <w:pPr>
        <w:pStyle w:val="PL"/>
      </w:pPr>
      <w:r w:rsidRPr="002178AD">
        <w:t xml:space="preserve">          $ref: 'TS29571_CommonData.yaml#/components/responses/401'</w:t>
      </w:r>
    </w:p>
    <w:p w14:paraId="564D56C4" w14:textId="77777777" w:rsidR="00422807" w:rsidRPr="002178AD" w:rsidRDefault="00422807" w:rsidP="00422807">
      <w:pPr>
        <w:pStyle w:val="PL"/>
      </w:pPr>
      <w:r w:rsidRPr="002178AD">
        <w:t xml:space="preserve">        '403':</w:t>
      </w:r>
    </w:p>
    <w:p w14:paraId="70068401" w14:textId="77777777" w:rsidR="00422807" w:rsidRPr="002178AD" w:rsidRDefault="00422807" w:rsidP="00422807">
      <w:pPr>
        <w:pStyle w:val="PL"/>
      </w:pPr>
      <w:r w:rsidRPr="002178AD">
        <w:t xml:space="preserve">          $ref: 'TS29571_CommonData.yaml#/components/responses/403'</w:t>
      </w:r>
    </w:p>
    <w:p w14:paraId="4502FC4B" w14:textId="77777777" w:rsidR="00422807" w:rsidRPr="002178AD" w:rsidRDefault="00422807" w:rsidP="00422807">
      <w:pPr>
        <w:pStyle w:val="PL"/>
      </w:pPr>
      <w:r w:rsidRPr="002178AD">
        <w:t xml:space="preserve">        '404':</w:t>
      </w:r>
    </w:p>
    <w:p w14:paraId="1E95B2AC" w14:textId="77777777" w:rsidR="00422807" w:rsidRPr="002178AD" w:rsidRDefault="00422807" w:rsidP="00422807">
      <w:pPr>
        <w:pStyle w:val="PL"/>
      </w:pPr>
      <w:r w:rsidRPr="002178AD">
        <w:t xml:space="preserve">          $ref: 'TS29571_CommonData.yaml#/components/responses/404'</w:t>
      </w:r>
    </w:p>
    <w:p w14:paraId="6FF439C3" w14:textId="77777777" w:rsidR="00422807" w:rsidRPr="002178AD" w:rsidRDefault="00422807" w:rsidP="00422807">
      <w:pPr>
        <w:pStyle w:val="PL"/>
      </w:pPr>
      <w:r w:rsidRPr="002178AD">
        <w:t xml:space="preserve">        '429':</w:t>
      </w:r>
    </w:p>
    <w:p w14:paraId="0758E069" w14:textId="77777777" w:rsidR="00422807" w:rsidRPr="002178AD" w:rsidRDefault="00422807" w:rsidP="00422807">
      <w:pPr>
        <w:pStyle w:val="PL"/>
      </w:pPr>
      <w:r w:rsidRPr="002178AD">
        <w:t xml:space="preserve">          $ref: 'TS29571_CommonData.yaml#/components/responses/429'</w:t>
      </w:r>
    </w:p>
    <w:p w14:paraId="77A5C547" w14:textId="77777777" w:rsidR="00422807" w:rsidRPr="002178AD" w:rsidRDefault="00422807" w:rsidP="00422807">
      <w:pPr>
        <w:pStyle w:val="PL"/>
      </w:pPr>
      <w:r w:rsidRPr="002178AD">
        <w:t xml:space="preserve">        '500':</w:t>
      </w:r>
    </w:p>
    <w:p w14:paraId="2D8E2A48" w14:textId="77777777" w:rsidR="00422807" w:rsidRDefault="00422807" w:rsidP="00422807">
      <w:pPr>
        <w:pStyle w:val="PL"/>
      </w:pPr>
      <w:r w:rsidRPr="002178AD">
        <w:t xml:space="preserve">          $ref: 'TS29571_CommonData.yaml#/components/responses/500'</w:t>
      </w:r>
    </w:p>
    <w:p w14:paraId="41F8DECD" w14:textId="77777777" w:rsidR="00422807" w:rsidRPr="002178AD" w:rsidRDefault="00422807" w:rsidP="00422807">
      <w:pPr>
        <w:pStyle w:val="PL"/>
      </w:pPr>
      <w:r w:rsidRPr="002178AD">
        <w:t xml:space="preserve">        '50</w:t>
      </w:r>
      <w:r>
        <w:t>2</w:t>
      </w:r>
      <w:r w:rsidRPr="002178AD">
        <w:t>':</w:t>
      </w:r>
    </w:p>
    <w:p w14:paraId="038845BA" w14:textId="77777777" w:rsidR="00422807" w:rsidRPr="002178AD" w:rsidRDefault="00422807" w:rsidP="00422807">
      <w:pPr>
        <w:pStyle w:val="PL"/>
      </w:pPr>
      <w:r w:rsidRPr="002178AD">
        <w:t xml:space="preserve">          $ref: 'TS29571_CommonData.yaml#/components/responses/50</w:t>
      </w:r>
      <w:r>
        <w:t>2</w:t>
      </w:r>
      <w:r w:rsidRPr="002178AD">
        <w:t>'</w:t>
      </w:r>
    </w:p>
    <w:p w14:paraId="1DE7AF96" w14:textId="77777777" w:rsidR="00422807" w:rsidRPr="002178AD" w:rsidRDefault="00422807" w:rsidP="00422807">
      <w:pPr>
        <w:pStyle w:val="PL"/>
      </w:pPr>
      <w:r w:rsidRPr="002178AD">
        <w:t xml:space="preserve">        '503':</w:t>
      </w:r>
    </w:p>
    <w:p w14:paraId="5C47DE1D" w14:textId="77777777" w:rsidR="00422807" w:rsidRPr="002178AD" w:rsidRDefault="00422807" w:rsidP="00422807">
      <w:pPr>
        <w:pStyle w:val="PL"/>
      </w:pPr>
      <w:r w:rsidRPr="002178AD">
        <w:t xml:space="preserve">          $ref: 'TS29571_CommonData.yaml#/components/responses/503'</w:t>
      </w:r>
    </w:p>
    <w:p w14:paraId="4C20E975" w14:textId="77777777" w:rsidR="00422807" w:rsidRPr="002178AD" w:rsidRDefault="00422807" w:rsidP="00422807">
      <w:pPr>
        <w:pStyle w:val="PL"/>
      </w:pPr>
      <w:r w:rsidRPr="002178AD">
        <w:t xml:space="preserve">        default:</w:t>
      </w:r>
    </w:p>
    <w:p w14:paraId="25A90F10" w14:textId="77777777" w:rsidR="00422807" w:rsidRPr="002178AD" w:rsidRDefault="00422807" w:rsidP="00422807">
      <w:pPr>
        <w:pStyle w:val="PL"/>
      </w:pPr>
      <w:r w:rsidRPr="002178AD">
        <w:t xml:space="preserve">          $ref: 'TS29571_CommonData.yaml#/components/responses/default'</w:t>
      </w:r>
    </w:p>
    <w:p w14:paraId="61B39F51" w14:textId="77777777" w:rsidR="00422807" w:rsidRPr="002178AD" w:rsidRDefault="00422807" w:rsidP="00422807">
      <w:pPr>
        <w:pStyle w:val="PL"/>
      </w:pPr>
    </w:p>
    <w:p w14:paraId="42F3E3B5" w14:textId="77777777" w:rsidR="00422807" w:rsidRPr="002178AD" w:rsidRDefault="00422807" w:rsidP="00422807">
      <w:pPr>
        <w:pStyle w:val="PL"/>
      </w:pPr>
      <w:r w:rsidRPr="002178AD">
        <w:lastRenderedPageBreak/>
        <w:t xml:space="preserve">  /application-data/iptvConfigData:</w:t>
      </w:r>
    </w:p>
    <w:p w14:paraId="21736535" w14:textId="77777777" w:rsidR="00422807" w:rsidRPr="002178AD" w:rsidRDefault="00422807" w:rsidP="00422807">
      <w:pPr>
        <w:pStyle w:val="PL"/>
      </w:pPr>
      <w:r w:rsidRPr="002178AD">
        <w:t xml:space="preserve">    get:</w:t>
      </w:r>
    </w:p>
    <w:p w14:paraId="62FE5C8C" w14:textId="77777777" w:rsidR="00422807" w:rsidRPr="002178AD" w:rsidRDefault="00422807" w:rsidP="00422807">
      <w:pPr>
        <w:pStyle w:val="PL"/>
      </w:pPr>
      <w:r w:rsidRPr="002178AD">
        <w:t xml:space="preserve">      summary: Retrieve IPTV configuration Data</w:t>
      </w:r>
    </w:p>
    <w:p w14:paraId="53314CD6" w14:textId="77777777" w:rsidR="00422807" w:rsidRPr="002178AD" w:rsidRDefault="00422807" w:rsidP="00422807">
      <w:pPr>
        <w:pStyle w:val="PL"/>
      </w:pPr>
      <w:r w:rsidRPr="002178AD">
        <w:t xml:space="preserve">      operationId: ReadIPTVCongifurationData</w:t>
      </w:r>
    </w:p>
    <w:p w14:paraId="255D8FC0" w14:textId="77777777" w:rsidR="00422807" w:rsidRPr="002178AD" w:rsidRDefault="00422807" w:rsidP="00422807">
      <w:pPr>
        <w:pStyle w:val="PL"/>
      </w:pPr>
      <w:r w:rsidRPr="002178AD">
        <w:t xml:space="preserve">      tags:</w:t>
      </w:r>
    </w:p>
    <w:p w14:paraId="116082B5" w14:textId="77777777" w:rsidR="00422807" w:rsidRPr="002178AD" w:rsidRDefault="00422807" w:rsidP="00422807">
      <w:pPr>
        <w:pStyle w:val="PL"/>
      </w:pPr>
      <w:r w:rsidRPr="002178AD">
        <w:t xml:space="preserve">        - IPTV Configuration Data (Store)</w:t>
      </w:r>
    </w:p>
    <w:p w14:paraId="3E8317F2" w14:textId="77777777" w:rsidR="00422807" w:rsidRPr="002178AD" w:rsidRDefault="00422807" w:rsidP="00422807">
      <w:pPr>
        <w:pStyle w:val="PL"/>
      </w:pPr>
      <w:r w:rsidRPr="002178AD">
        <w:t xml:space="preserve">      security:</w:t>
      </w:r>
    </w:p>
    <w:p w14:paraId="463A6F9D" w14:textId="77777777" w:rsidR="00422807" w:rsidRPr="002178AD" w:rsidRDefault="00422807" w:rsidP="00422807">
      <w:pPr>
        <w:pStyle w:val="PL"/>
      </w:pPr>
      <w:r w:rsidRPr="002178AD">
        <w:t xml:space="preserve">        - {}</w:t>
      </w:r>
    </w:p>
    <w:p w14:paraId="4AD8A590" w14:textId="77777777" w:rsidR="00422807" w:rsidRPr="002178AD" w:rsidRDefault="00422807" w:rsidP="00422807">
      <w:pPr>
        <w:pStyle w:val="PL"/>
      </w:pPr>
      <w:r w:rsidRPr="002178AD">
        <w:t xml:space="preserve">        - oAuth2ClientCredentials:</w:t>
      </w:r>
    </w:p>
    <w:p w14:paraId="745462BF" w14:textId="77777777" w:rsidR="00422807" w:rsidRPr="002178AD" w:rsidRDefault="00422807" w:rsidP="00422807">
      <w:pPr>
        <w:pStyle w:val="PL"/>
      </w:pPr>
      <w:r w:rsidRPr="002178AD">
        <w:t xml:space="preserve">          - nudr-dr</w:t>
      </w:r>
    </w:p>
    <w:p w14:paraId="645D26A1" w14:textId="77777777" w:rsidR="00422807" w:rsidRPr="002178AD" w:rsidRDefault="00422807" w:rsidP="00422807">
      <w:pPr>
        <w:pStyle w:val="PL"/>
      </w:pPr>
      <w:r w:rsidRPr="002178AD">
        <w:t xml:space="preserve">        - oAuth2ClientCredentials:</w:t>
      </w:r>
    </w:p>
    <w:p w14:paraId="649FE865" w14:textId="77777777" w:rsidR="00422807" w:rsidRPr="002178AD" w:rsidRDefault="00422807" w:rsidP="00422807">
      <w:pPr>
        <w:pStyle w:val="PL"/>
      </w:pPr>
      <w:r w:rsidRPr="002178AD">
        <w:t xml:space="preserve">          - nudr-dr</w:t>
      </w:r>
    </w:p>
    <w:p w14:paraId="65A358D6" w14:textId="77777777" w:rsidR="00422807" w:rsidRDefault="00422807" w:rsidP="00422807">
      <w:pPr>
        <w:pStyle w:val="PL"/>
      </w:pPr>
      <w:r w:rsidRPr="002178AD">
        <w:t xml:space="preserve">          - nudr-dr:application-data</w:t>
      </w:r>
    </w:p>
    <w:p w14:paraId="4693E408" w14:textId="77777777" w:rsidR="00422807" w:rsidRDefault="00422807" w:rsidP="00422807">
      <w:pPr>
        <w:pStyle w:val="PL"/>
      </w:pPr>
      <w:r>
        <w:t xml:space="preserve">        - oAuth2ClientCredentials:</w:t>
      </w:r>
    </w:p>
    <w:p w14:paraId="329FDC07" w14:textId="77777777" w:rsidR="00422807" w:rsidRDefault="00422807" w:rsidP="00422807">
      <w:pPr>
        <w:pStyle w:val="PL"/>
      </w:pPr>
      <w:r>
        <w:t xml:space="preserve">          - nudr-dr</w:t>
      </w:r>
    </w:p>
    <w:p w14:paraId="39C8B935" w14:textId="77777777" w:rsidR="00422807" w:rsidRDefault="00422807" w:rsidP="00422807">
      <w:pPr>
        <w:pStyle w:val="PL"/>
      </w:pPr>
      <w:r>
        <w:t xml:space="preserve">          - nudr-dr:application-data</w:t>
      </w:r>
    </w:p>
    <w:p w14:paraId="6475F6BA" w14:textId="77777777" w:rsidR="00422807" w:rsidRPr="002178AD" w:rsidRDefault="00422807" w:rsidP="00422807">
      <w:pPr>
        <w:pStyle w:val="PL"/>
      </w:pPr>
      <w:r>
        <w:t xml:space="preserve">          - nudr-dr:application-data:iptv-config-data:read</w:t>
      </w:r>
    </w:p>
    <w:p w14:paraId="1C871A8F" w14:textId="77777777" w:rsidR="00422807" w:rsidRPr="002178AD" w:rsidRDefault="00422807" w:rsidP="00422807">
      <w:pPr>
        <w:pStyle w:val="PL"/>
      </w:pPr>
      <w:r w:rsidRPr="002178AD">
        <w:t xml:space="preserve">      parameters:</w:t>
      </w:r>
    </w:p>
    <w:p w14:paraId="0612A363" w14:textId="77777777" w:rsidR="00422807" w:rsidRPr="002178AD" w:rsidRDefault="00422807" w:rsidP="00422807">
      <w:pPr>
        <w:pStyle w:val="PL"/>
      </w:pPr>
      <w:r w:rsidRPr="002178AD">
        <w:t xml:space="preserve">        - name: config-ids</w:t>
      </w:r>
    </w:p>
    <w:p w14:paraId="1412D2BA" w14:textId="77777777" w:rsidR="00422807" w:rsidRPr="002178AD" w:rsidRDefault="00422807" w:rsidP="00422807">
      <w:pPr>
        <w:pStyle w:val="PL"/>
      </w:pPr>
      <w:r w:rsidRPr="002178AD">
        <w:t xml:space="preserve">          in: query</w:t>
      </w:r>
    </w:p>
    <w:p w14:paraId="312AE12B" w14:textId="77777777" w:rsidR="00422807" w:rsidRPr="002178AD" w:rsidRDefault="00422807" w:rsidP="00422807">
      <w:pPr>
        <w:pStyle w:val="PL"/>
      </w:pPr>
      <w:r w:rsidRPr="002178AD">
        <w:t xml:space="preserve">          description: Each element identifies a configuration.</w:t>
      </w:r>
    </w:p>
    <w:p w14:paraId="550CFFEB" w14:textId="77777777" w:rsidR="00422807" w:rsidRPr="002178AD" w:rsidRDefault="00422807" w:rsidP="00422807">
      <w:pPr>
        <w:pStyle w:val="PL"/>
      </w:pPr>
      <w:r w:rsidRPr="002178AD">
        <w:t xml:space="preserve">          required: false</w:t>
      </w:r>
    </w:p>
    <w:p w14:paraId="6EC2B748" w14:textId="77777777" w:rsidR="00422807" w:rsidRPr="002178AD" w:rsidRDefault="00422807" w:rsidP="00422807">
      <w:pPr>
        <w:pStyle w:val="PL"/>
      </w:pPr>
      <w:r w:rsidRPr="002178AD">
        <w:t xml:space="preserve">          schema:</w:t>
      </w:r>
    </w:p>
    <w:p w14:paraId="3EFE27FD" w14:textId="77777777" w:rsidR="00422807" w:rsidRPr="002178AD" w:rsidRDefault="00422807" w:rsidP="00422807">
      <w:pPr>
        <w:pStyle w:val="PL"/>
      </w:pPr>
      <w:r w:rsidRPr="002178AD">
        <w:t xml:space="preserve">            type: array</w:t>
      </w:r>
    </w:p>
    <w:p w14:paraId="3750DEDE" w14:textId="77777777" w:rsidR="00422807" w:rsidRPr="002178AD" w:rsidRDefault="00422807" w:rsidP="00422807">
      <w:pPr>
        <w:pStyle w:val="PL"/>
      </w:pPr>
      <w:r w:rsidRPr="002178AD">
        <w:t xml:space="preserve">            items:</w:t>
      </w:r>
    </w:p>
    <w:p w14:paraId="3482A8D7" w14:textId="77777777" w:rsidR="00422807" w:rsidRPr="002178AD" w:rsidRDefault="00422807" w:rsidP="00422807">
      <w:pPr>
        <w:pStyle w:val="PL"/>
      </w:pPr>
      <w:r w:rsidRPr="002178AD">
        <w:t xml:space="preserve">              type: string</w:t>
      </w:r>
    </w:p>
    <w:p w14:paraId="139410CE" w14:textId="77777777" w:rsidR="00422807" w:rsidRPr="002178AD" w:rsidRDefault="00422807" w:rsidP="00422807">
      <w:pPr>
        <w:pStyle w:val="PL"/>
      </w:pPr>
      <w:r w:rsidRPr="002178AD">
        <w:t xml:space="preserve">            minItems: 1</w:t>
      </w:r>
    </w:p>
    <w:p w14:paraId="32557A5D" w14:textId="77777777" w:rsidR="00422807" w:rsidRPr="002178AD" w:rsidRDefault="00422807" w:rsidP="00422807">
      <w:pPr>
        <w:pStyle w:val="PL"/>
      </w:pPr>
      <w:r w:rsidRPr="002178AD">
        <w:t xml:space="preserve">        - name: dnns</w:t>
      </w:r>
    </w:p>
    <w:p w14:paraId="14441F39" w14:textId="77777777" w:rsidR="00422807" w:rsidRPr="002178AD" w:rsidRDefault="00422807" w:rsidP="00422807">
      <w:pPr>
        <w:pStyle w:val="PL"/>
      </w:pPr>
      <w:r w:rsidRPr="002178AD">
        <w:t xml:space="preserve">          in: query</w:t>
      </w:r>
    </w:p>
    <w:p w14:paraId="146E9498" w14:textId="77777777" w:rsidR="00422807" w:rsidRPr="002178AD" w:rsidRDefault="00422807" w:rsidP="00422807">
      <w:pPr>
        <w:pStyle w:val="PL"/>
      </w:pPr>
      <w:r w:rsidRPr="002178AD">
        <w:t xml:space="preserve">          description: Each element identifies a DNN.</w:t>
      </w:r>
    </w:p>
    <w:p w14:paraId="7147383F" w14:textId="77777777" w:rsidR="00422807" w:rsidRPr="002178AD" w:rsidRDefault="00422807" w:rsidP="00422807">
      <w:pPr>
        <w:pStyle w:val="PL"/>
      </w:pPr>
      <w:r w:rsidRPr="002178AD">
        <w:t xml:space="preserve">          required: false</w:t>
      </w:r>
    </w:p>
    <w:p w14:paraId="5445CF75" w14:textId="77777777" w:rsidR="00422807" w:rsidRPr="002178AD" w:rsidRDefault="00422807" w:rsidP="00422807">
      <w:pPr>
        <w:pStyle w:val="PL"/>
      </w:pPr>
      <w:r w:rsidRPr="002178AD">
        <w:t xml:space="preserve">          schema:</w:t>
      </w:r>
    </w:p>
    <w:p w14:paraId="15349E0A" w14:textId="77777777" w:rsidR="00422807" w:rsidRPr="002178AD" w:rsidRDefault="00422807" w:rsidP="00422807">
      <w:pPr>
        <w:pStyle w:val="PL"/>
      </w:pPr>
      <w:r w:rsidRPr="002178AD">
        <w:t xml:space="preserve">            type: array</w:t>
      </w:r>
    </w:p>
    <w:p w14:paraId="1E9F93A4" w14:textId="77777777" w:rsidR="00422807" w:rsidRPr="002178AD" w:rsidRDefault="00422807" w:rsidP="00422807">
      <w:pPr>
        <w:pStyle w:val="PL"/>
      </w:pPr>
      <w:r w:rsidRPr="002178AD">
        <w:t xml:space="preserve">            items:</w:t>
      </w:r>
    </w:p>
    <w:p w14:paraId="6AEFC248" w14:textId="77777777" w:rsidR="00422807" w:rsidRPr="002178AD" w:rsidRDefault="00422807" w:rsidP="00422807">
      <w:pPr>
        <w:pStyle w:val="PL"/>
      </w:pPr>
      <w:r w:rsidRPr="002178AD">
        <w:t xml:space="preserve">              $ref: 'TS29571_CommonData.yaml#/components/schemas/Dnn'</w:t>
      </w:r>
    </w:p>
    <w:p w14:paraId="0AFD3DD8" w14:textId="77777777" w:rsidR="00422807" w:rsidRPr="002178AD" w:rsidRDefault="00422807" w:rsidP="00422807">
      <w:pPr>
        <w:pStyle w:val="PL"/>
      </w:pPr>
      <w:r w:rsidRPr="002178AD">
        <w:t xml:space="preserve">            minItems: 1</w:t>
      </w:r>
    </w:p>
    <w:p w14:paraId="303A3A59" w14:textId="77777777" w:rsidR="00422807" w:rsidRPr="002178AD" w:rsidRDefault="00422807" w:rsidP="00422807">
      <w:pPr>
        <w:pStyle w:val="PL"/>
      </w:pPr>
      <w:r w:rsidRPr="002178AD">
        <w:t xml:space="preserve">        - name: snssais</w:t>
      </w:r>
    </w:p>
    <w:p w14:paraId="44DD289F" w14:textId="77777777" w:rsidR="00422807" w:rsidRPr="002178AD" w:rsidRDefault="00422807" w:rsidP="00422807">
      <w:pPr>
        <w:pStyle w:val="PL"/>
      </w:pPr>
      <w:r w:rsidRPr="002178AD">
        <w:t xml:space="preserve">          in: query</w:t>
      </w:r>
    </w:p>
    <w:p w14:paraId="736C2FC1" w14:textId="77777777" w:rsidR="00422807" w:rsidRPr="002178AD" w:rsidRDefault="00422807" w:rsidP="00422807">
      <w:pPr>
        <w:pStyle w:val="PL"/>
      </w:pPr>
      <w:r w:rsidRPr="002178AD">
        <w:t xml:space="preserve">          description: Each element identifies a slice.</w:t>
      </w:r>
    </w:p>
    <w:p w14:paraId="1870F0B5" w14:textId="77777777" w:rsidR="00422807" w:rsidRPr="002178AD" w:rsidRDefault="00422807" w:rsidP="00422807">
      <w:pPr>
        <w:pStyle w:val="PL"/>
      </w:pPr>
      <w:r w:rsidRPr="002178AD">
        <w:t xml:space="preserve">          required: false</w:t>
      </w:r>
    </w:p>
    <w:p w14:paraId="3FCF1151" w14:textId="77777777" w:rsidR="00422807" w:rsidRPr="002178AD" w:rsidRDefault="00422807" w:rsidP="00422807">
      <w:pPr>
        <w:pStyle w:val="PL"/>
      </w:pPr>
      <w:r w:rsidRPr="002178AD">
        <w:t xml:space="preserve">          content:</w:t>
      </w:r>
    </w:p>
    <w:p w14:paraId="05D827CC" w14:textId="77777777" w:rsidR="00422807" w:rsidRPr="002178AD" w:rsidRDefault="00422807" w:rsidP="00422807">
      <w:pPr>
        <w:pStyle w:val="PL"/>
      </w:pPr>
      <w:r w:rsidRPr="002178AD">
        <w:t xml:space="preserve">            application/json:</w:t>
      </w:r>
    </w:p>
    <w:p w14:paraId="507B68A4" w14:textId="77777777" w:rsidR="00422807" w:rsidRPr="002178AD" w:rsidRDefault="00422807" w:rsidP="00422807">
      <w:pPr>
        <w:pStyle w:val="PL"/>
      </w:pPr>
      <w:r w:rsidRPr="002178AD">
        <w:t xml:space="preserve">              schema:</w:t>
      </w:r>
    </w:p>
    <w:p w14:paraId="296A49E0" w14:textId="77777777" w:rsidR="00422807" w:rsidRPr="002178AD" w:rsidRDefault="00422807" w:rsidP="00422807">
      <w:pPr>
        <w:pStyle w:val="PL"/>
      </w:pPr>
      <w:r w:rsidRPr="002178AD">
        <w:t xml:space="preserve">                type: array</w:t>
      </w:r>
    </w:p>
    <w:p w14:paraId="6DA0D83C" w14:textId="77777777" w:rsidR="00422807" w:rsidRPr="002178AD" w:rsidRDefault="00422807" w:rsidP="00422807">
      <w:pPr>
        <w:pStyle w:val="PL"/>
      </w:pPr>
      <w:r w:rsidRPr="002178AD">
        <w:t xml:space="preserve">                items:</w:t>
      </w:r>
    </w:p>
    <w:p w14:paraId="4E946909" w14:textId="77777777" w:rsidR="00422807" w:rsidRPr="002178AD" w:rsidRDefault="00422807" w:rsidP="00422807">
      <w:pPr>
        <w:pStyle w:val="PL"/>
      </w:pPr>
      <w:r w:rsidRPr="002178AD">
        <w:t xml:space="preserve">                  $ref: 'TS29571_CommonData.yaml#/components/schemas/Snssai'</w:t>
      </w:r>
    </w:p>
    <w:p w14:paraId="2E8E6632" w14:textId="77777777" w:rsidR="00422807" w:rsidRPr="002178AD" w:rsidRDefault="00422807" w:rsidP="00422807">
      <w:pPr>
        <w:pStyle w:val="PL"/>
      </w:pPr>
      <w:r w:rsidRPr="002178AD">
        <w:t xml:space="preserve">                minItems: 1</w:t>
      </w:r>
    </w:p>
    <w:p w14:paraId="27F36388" w14:textId="77777777" w:rsidR="00422807" w:rsidRPr="002178AD" w:rsidRDefault="00422807" w:rsidP="00422807">
      <w:pPr>
        <w:pStyle w:val="PL"/>
      </w:pPr>
      <w:r w:rsidRPr="002178AD">
        <w:t xml:space="preserve">        - name: supis</w:t>
      </w:r>
    </w:p>
    <w:p w14:paraId="3F3E2A4E" w14:textId="77777777" w:rsidR="00422807" w:rsidRPr="002178AD" w:rsidRDefault="00422807" w:rsidP="00422807">
      <w:pPr>
        <w:pStyle w:val="PL"/>
      </w:pPr>
      <w:r w:rsidRPr="002178AD">
        <w:t xml:space="preserve">          in: query</w:t>
      </w:r>
    </w:p>
    <w:p w14:paraId="4EE9BA44" w14:textId="77777777" w:rsidR="00422807" w:rsidRPr="002178AD" w:rsidRDefault="00422807" w:rsidP="00422807">
      <w:pPr>
        <w:pStyle w:val="PL"/>
      </w:pPr>
      <w:r w:rsidRPr="002178AD">
        <w:t xml:space="preserve">          description: Each element identifies the user.</w:t>
      </w:r>
    </w:p>
    <w:p w14:paraId="779BAAED" w14:textId="77777777" w:rsidR="00422807" w:rsidRPr="002178AD" w:rsidRDefault="00422807" w:rsidP="00422807">
      <w:pPr>
        <w:pStyle w:val="PL"/>
      </w:pPr>
      <w:r w:rsidRPr="002178AD">
        <w:t xml:space="preserve">          required: false</w:t>
      </w:r>
    </w:p>
    <w:p w14:paraId="29F93957" w14:textId="77777777" w:rsidR="00422807" w:rsidRPr="002178AD" w:rsidRDefault="00422807" w:rsidP="00422807">
      <w:pPr>
        <w:pStyle w:val="PL"/>
      </w:pPr>
      <w:r w:rsidRPr="002178AD">
        <w:t xml:space="preserve">          schema:</w:t>
      </w:r>
    </w:p>
    <w:p w14:paraId="5919802B" w14:textId="77777777" w:rsidR="00422807" w:rsidRPr="002178AD" w:rsidRDefault="00422807" w:rsidP="00422807">
      <w:pPr>
        <w:pStyle w:val="PL"/>
      </w:pPr>
      <w:r w:rsidRPr="002178AD">
        <w:t xml:space="preserve">            type: array</w:t>
      </w:r>
    </w:p>
    <w:p w14:paraId="4256C8FD" w14:textId="77777777" w:rsidR="00422807" w:rsidRPr="002178AD" w:rsidRDefault="00422807" w:rsidP="00422807">
      <w:pPr>
        <w:pStyle w:val="PL"/>
      </w:pPr>
      <w:r w:rsidRPr="002178AD">
        <w:t xml:space="preserve">            items:</w:t>
      </w:r>
    </w:p>
    <w:p w14:paraId="166963CF" w14:textId="77777777" w:rsidR="00422807" w:rsidRPr="002178AD" w:rsidRDefault="00422807" w:rsidP="00422807">
      <w:pPr>
        <w:pStyle w:val="PL"/>
      </w:pPr>
      <w:r w:rsidRPr="002178AD">
        <w:t xml:space="preserve">              $ref: 'TS29571_CommonData.yaml#/components/schemas/Supi'</w:t>
      </w:r>
    </w:p>
    <w:p w14:paraId="6426C421" w14:textId="77777777" w:rsidR="00422807" w:rsidRPr="002178AD" w:rsidRDefault="00422807" w:rsidP="00422807">
      <w:pPr>
        <w:pStyle w:val="PL"/>
      </w:pPr>
      <w:r w:rsidRPr="002178AD">
        <w:t xml:space="preserve">            minItems: 1</w:t>
      </w:r>
    </w:p>
    <w:p w14:paraId="3E3F0E37" w14:textId="77777777" w:rsidR="00422807" w:rsidRPr="002178AD" w:rsidRDefault="00422807" w:rsidP="00422807">
      <w:pPr>
        <w:pStyle w:val="PL"/>
      </w:pPr>
      <w:r w:rsidRPr="002178AD">
        <w:t xml:space="preserve">        - name: inter-group-ids</w:t>
      </w:r>
    </w:p>
    <w:p w14:paraId="141120DC" w14:textId="77777777" w:rsidR="00422807" w:rsidRPr="002178AD" w:rsidRDefault="00422807" w:rsidP="00422807">
      <w:pPr>
        <w:pStyle w:val="PL"/>
      </w:pPr>
      <w:r w:rsidRPr="002178AD">
        <w:t xml:space="preserve">          in: query</w:t>
      </w:r>
    </w:p>
    <w:p w14:paraId="70265955" w14:textId="77777777" w:rsidR="00422807" w:rsidRPr="002178AD" w:rsidRDefault="00422807" w:rsidP="00422807">
      <w:pPr>
        <w:pStyle w:val="PL"/>
      </w:pPr>
      <w:r w:rsidRPr="002178AD">
        <w:t xml:space="preserve">          description: Each element identifies a group of users.</w:t>
      </w:r>
    </w:p>
    <w:p w14:paraId="0A3E01AD" w14:textId="77777777" w:rsidR="00422807" w:rsidRPr="002178AD" w:rsidRDefault="00422807" w:rsidP="00422807">
      <w:pPr>
        <w:pStyle w:val="PL"/>
      </w:pPr>
      <w:r w:rsidRPr="002178AD">
        <w:t xml:space="preserve">          required: false</w:t>
      </w:r>
    </w:p>
    <w:p w14:paraId="07D2FDA0" w14:textId="77777777" w:rsidR="00422807" w:rsidRPr="002178AD" w:rsidRDefault="00422807" w:rsidP="00422807">
      <w:pPr>
        <w:pStyle w:val="PL"/>
      </w:pPr>
      <w:r w:rsidRPr="002178AD">
        <w:t xml:space="preserve">          schema:</w:t>
      </w:r>
    </w:p>
    <w:p w14:paraId="4458AA4F" w14:textId="77777777" w:rsidR="00422807" w:rsidRPr="002178AD" w:rsidRDefault="00422807" w:rsidP="00422807">
      <w:pPr>
        <w:pStyle w:val="PL"/>
      </w:pPr>
      <w:r w:rsidRPr="002178AD">
        <w:t xml:space="preserve">            type: array</w:t>
      </w:r>
    </w:p>
    <w:p w14:paraId="188A619B" w14:textId="77777777" w:rsidR="00422807" w:rsidRPr="002178AD" w:rsidRDefault="00422807" w:rsidP="00422807">
      <w:pPr>
        <w:pStyle w:val="PL"/>
      </w:pPr>
      <w:r w:rsidRPr="002178AD">
        <w:t xml:space="preserve">            items:</w:t>
      </w:r>
    </w:p>
    <w:p w14:paraId="0FCF4709" w14:textId="77777777" w:rsidR="00422807" w:rsidRPr="002178AD" w:rsidRDefault="00422807" w:rsidP="00422807">
      <w:pPr>
        <w:pStyle w:val="PL"/>
      </w:pPr>
      <w:r w:rsidRPr="002178AD">
        <w:t xml:space="preserve">              $ref: 'TS29571_CommonData.yaml#/components/schemas/GroupId'</w:t>
      </w:r>
    </w:p>
    <w:p w14:paraId="1DE4E1F0" w14:textId="77777777" w:rsidR="00422807" w:rsidRPr="002178AD" w:rsidRDefault="00422807" w:rsidP="00422807">
      <w:pPr>
        <w:pStyle w:val="PL"/>
      </w:pPr>
      <w:r w:rsidRPr="002178AD">
        <w:t xml:space="preserve">            minItems: 1</w:t>
      </w:r>
    </w:p>
    <w:p w14:paraId="70BC7A78" w14:textId="77777777" w:rsidR="00422807" w:rsidRPr="002178AD" w:rsidRDefault="00422807" w:rsidP="00422807">
      <w:pPr>
        <w:pStyle w:val="PL"/>
      </w:pPr>
      <w:r w:rsidRPr="002178AD">
        <w:t xml:space="preserve">      responses:</w:t>
      </w:r>
    </w:p>
    <w:p w14:paraId="09B335F9" w14:textId="77777777" w:rsidR="00422807" w:rsidRPr="002178AD" w:rsidRDefault="00422807" w:rsidP="00422807">
      <w:pPr>
        <w:pStyle w:val="PL"/>
      </w:pPr>
      <w:r w:rsidRPr="002178AD">
        <w:t xml:space="preserve">        '200':</w:t>
      </w:r>
    </w:p>
    <w:p w14:paraId="3B2A45FB" w14:textId="77777777" w:rsidR="00422807" w:rsidRPr="002178AD" w:rsidRDefault="00422807" w:rsidP="00422807">
      <w:pPr>
        <w:pStyle w:val="PL"/>
      </w:pPr>
      <w:r w:rsidRPr="002178AD">
        <w:t xml:space="preserve">          description: The IPTV configuration data stored in the UDR are returned.</w:t>
      </w:r>
    </w:p>
    <w:p w14:paraId="5FCB94AF" w14:textId="77777777" w:rsidR="00422807" w:rsidRPr="002178AD" w:rsidRDefault="00422807" w:rsidP="00422807">
      <w:pPr>
        <w:pStyle w:val="PL"/>
      </w:pPr>
      <w:r w:rsidRPr="002178AD">
        <w:t xml:space="preserve">          content:</w:t>
      </w:r>
    </w:p>
    <w:p w14:paraId="2013E9FF" w14:textId="77777777" w:rsidR="00422807" w:rsidRPr="002178AD" w:rsidRDefault="00422807" w:rsidP="00422807">
      <w:pPr>
        <w:pStyle w:val="PL"/>
      </w:pPr>
      <w:r w:rsidRPr="002178AD">
        <w:t xml:space="preserve">            application/json:</w:t>
      </w:r>
    </w:p>
    <w:p w14:paraId="3704AF1C" w14:textId="77777777" w:rsidR="00422807" w:rsidRPr="002178AD" w:rsidRDefault="00422807" w:rsidP="00422807">
      <w:pPr>
        <w:pStyle w:val="PL"/>
      </w:pPr>
      <w:r w:rsidRPr="002178AD">
        <w:t xml:space="preserve">              schema:</w:t>
      </w:r>
    </w:p>
    <w:p w14:paraId="49BE85FC" w14:textId="77777777" w:rsidR="00422807" w:rsidRPr="002178AD" w:rsidRDefault="00422807" w:rsidP="00422807">
      <w:pPr>
        <w:pStyle w:val="PL"/>
      </w:pPr>
      <w:r w:rsidRPr="002178AD">
        <w:t xml:space="preserve">                type: array</w:t>
      </w:r>
    </w:p>
    <w:p w14:paraId="2D26F2F5" w14:textId="77777777" w:rsidR="00422807" w:rsidRPr="002178AD" w:rsidRDefault="00422807" w:rsidP="00422807">
      <w:pPr>
        <w:pStyle w:val="PL"/>
      </w:pPr>
      <w:r w:rsidRPr="002178AD">
        <w:t xml:space="preserve">                items:</w:t>
      </w:r>
    </w:p>
    <w:p w14:paraId="4A4375BF" w14:textId="77777777" w:rsidR="00422807" w:rsidRPr="002178AD" w:rsidRDefault="00422807" w:rsidP="00422807">
      <w:pPr>
        <w:pStyle w:val="PL"/>
      </w:pPr>
      <w:r w:rsidRPr="002178AD">
        <w:t xml:space="preserve">                  $ref: '#/components/schemas/IptvConfigData'</w:t>
      </w:r>
    </w:p>
    <w:p w14:paraId="19090AF0" w14:textId="77777777" w:rsidR="00422807" w:rsidRPr="002178AD" w:rsidRDefault="00422807" w:rsidP="00422807">
      <w:pPr>
        <w:pStyle w:val="PL"/>
      </w:pPr>
      <w:r w:rsidRPr="002178AD">
        <w:t xml:space="preserve">        '400':</w:t>
      </w:r>
    </w:p>
    <w:p w14:paraId="0AF557E8" w14:textId="77777777" w:rsidR="00422807" w:rsidRPr="002178AD" w:rsidRDefault="00422807" w:rsidP="00422807">
      <w:pPr>
        <w:pStyle w:val="PL"/>
      </w:pPr>
      <w:r w:rsidRPr="002178AD">
        <w:t xml:space="preserve">          $ref: 'TS29571_CommonData.yaml#/components/responses/400'</w:t>
      </w:r>
    </w:p>
    <w:p w14:paraId="013A1409" w14:textId="77777777" w:rsidR="00422807" w:rsidRPr="002178AD" w:rsidRDefault="00422807" w:rsidP="00422807">
      <w:pPr>
        <w:pStyle w:val="PL"/>
      </w:pPr>
      <w:r w:rsidRPr="002178AD">
        <w:t xml:space="preserve">        '401':</w:t>
      </w:r>
    </w:p>
    <w:p w14:paraId="2C1F4BF4" w14:textId="77777777" w:rsidR="00422807" w:rsidRPr="002178AD" w:rsidRDefault="00422807" w:rsidP="00422807">
      <w:pPr>
        <w:pStyle w:val="PL"/>
      </w:pPr>
      <w:r w:rsidRPr="002178AD">
        <w:t xml:space="preserve">          $ref: 'TS29571_CommonData.yaml#/components/responses/401'</w:t>
      </w:r>
    </w:p>
    <w:p w14:paraId="47B18956" w14:textId="77777777" w:rsidR="00422807" w:rsidRPr="002178AD" w:rsidRDefault="00422807" w:rsidP="00422807">
      <w:pPr>
        <w:pStyle w:val="PL"/>
      </w:pPr>
      <w:r w:rsidRPr="002178AD">
        <w:lastRenderedPageBreak/>
        <w:t xml:space="preserve">        '403':</w:t>
      </w:r>
    </w:p>
    <w:p w14:paraId="00EE8858" w14:textId="77777777" w:rsidR="00422807" w:rsidRPr="002178AD" w:rsidRDefault="00422807" w:rsidP="00422807">
      <w:pPr>
        <w:pStyle w:val="PL"/>
      </w:pPr>
      <w:r w:rsidRPr="002178AD">
        <w:t xml:space="preserve">          $ref: 'TS29571_CommonData.yaml#/components/responses/403'</w:t>
      </w:r>
    </w:p>
    <w:p w14:paraId="59F1368A" w14:textId="77777777" w:rsidR="00422807" w:rsidRPr="002178AD" w:rsidRDefault="00422807" w:rsidP="00422807">
      <w:pPr>
        <w:pStyle w:val="PL"/>
      </w:pPr>
      <w:r w:rsidRPr="002178AD">
        <w:t xml:space="preserve">        '404':</w:t>
      </w:r>
    </w:p>
    <w:p w14:paraId="15C62A2C" w14:textId="77777777" w:rsidR="00422807" w:rsidRPr="002178AD" w:rsidRDefault="00422807" w:rsidP="00422807">
      <w:pPr>
        <w:pStyle w:val="PL"/>
      </w:pPr>
      <w:r w:rsidRPr="002178AD">
        <w:t xml:space="preserve">          $ref: 'TS29571_CommonData.yaml#/components/responses/404'</w:t>
      </w:r>
    </w:p>
    <w:p w14:paraId="6E4C9759" w14:textId="77777777" w:rsidR="00422807" w:rsidRPr="002178AD" w:rsidRDefault="00422807" w:rsidP="00422807">
      <w:pPr>
        <w:pStyle w:val="PL"/>
      </w:pPr>
      <w:r w:rsidRPr="002178AD">
        <w:t xml:space="preserve">        '406':</w:t>
      </w:r>
    </w:p>
    <w:p w14:paraId="0B572879" w14:textId="77777777" w:rsidR="00422807" w:rsidRPr="002178AD" w:rsidRDefault="00422807" w:rsidP="00422807">
      <w:pPr>
        <w:pStyle w:val="PL"/>
      </w:pPr>
      <w:r w:rsidRPr="002178AD">
        <w:t xml:space="preserve">          $ref: 'TS29571_CommonData.yaml#/components/responses/406'</w:t>
      </w:r>
    </w:p>
    <w:p w14:paraId="29B8563E" w14:textId="77777777" w:rsidR="00422807" w:rsidRPr="002178AD" w:rsidRDefault="00422807" w:rsidP="00422807">
      <w:pPr>
        <w:pStyle w:val="PL"/>
      </w:pPr>
      <w:r w:rsidRPr="002178AD">
        <w:t xml:space="preserve">        '414':</w:t>
      </w:r>
    </w:p>
    <w:p w14:paraId="1FD1496A" w14:textId="77777777" w:rsidR="00422807" w:rsidRPr="002178AD" w:rsidRDefault="00422807" w:rsidP="00422807">
      <w:pPr>
        <w:pStyle w:val="PL"/>
      </w:pPr>
      <w:r w:rsidRPr="002178AD">
        <w:t xml:space="preserve">          $ref: 'TS29571_CommonData.yaml#/components/responses/414'</w:t>
      </w:r>
    </w:p>
    <w:p w14:paraId="3AFA2686" w14:textId="77777777" w:rsidR="00422807" w:rsidRPr="002178AD" w:rsidRDefault="00422807" w:rsidP="00422807">
      <w:pPr>
        <w:pStyle w:val="PL"/>
      </w:pPr>
      <w:r w:rsidRPr="002178AD">
        <w:t xml:space="preserve">        '429':</w:t>
      </w:r>
    </w:p>
    <w:p w14:paraId="29A4B34E" w14:textId="77777777" w:rsidR="00422807" w:rsidRPr="002178AD" w:rsidRDefault="00422807" w:rsidP="00422807">
      <w:pPr>
        <w:pStyle w:val="PL"/>
      </w:pPr>
      <w:r w:rsidRPr="002178AD">
        <w:t xml:space="preserve">          $ref: 'TS29571_CommonData.yaml#/components/responses/429'</w:t>
      </w:r>
    </w:p>
    <w:p w14:paraId="2E7F7BE6" w14:textId="77777777" w:rsidR="00422807" w:rsidRPr="002178AD" w:rsidRDefault="00422807" w:rsidP="00422807">
      <w:pPr>
        <w:pStyle w:val="PL"/>
      </w:pPr>
      <w:r w:rsidRPr="002178AD">
        <w:t xml:space="preserve">        '500':</w:t>
      </w:r>
    </w:p>
    <w:p w14:paraId="6BC0E1BF" w14:textId="77777777" w:rsidR="00422807" w:rsidRDefault="00422807" w:rsidP="00422807">
      <w:pPr>
        <w:pStyle w:val="PL"/>
      </w:pPr>
      <w:r w:rsidRPr="002178AD">
        <w:t xml:space="preserve">          $ref: 'TS29571_CommonData.yaml#/components/responses/500'</w:t>
      </w:r>
    </w:p>
    <w:p w14:paraId="61A14941" w14:textId="77777777" w:rsidR="00422807" w:rsidRPr="002178AD" w:rsidRDefault="00422807" w:rsidP="00422807">
      <w:pPr>
        <w:pStyle w:val="PL"/>
      </w:pPr>
      <w:r w:rsidRPr="002178AD">
        <w:t xml:space="preserve">        '50</w:t>
      </w:r>
      <w:r>
        <w:t>2</w:t>
      </w:r>
      <w:r w:rsidRPr="002178AD">
        <w:t>':</w:t>
      </w:r>
    </w:p>
    <w:p w14:paraId="03843FF9" w14:textId="77777777" w:rsidR="00422807" w:rsidRPr="002178AD" w:rsidRDefault="00422807" w:rsidP="00422807">
      <w:pPr>
        <w:pStyle w:val="PL"/>
      </w:pPr>
      <w:r w:rsidRPr="002178AD">
        <w:t xml:space="preserve">          $ref: 'TS29571_CommonData.yaml#/components/responses/50</w:t>
      </w:r>
      <w:r>
        <w:t>2</w:t>
      </w:r>
      <w:r w:rsidRPr="002178AD">
        <w:t>'</w:t>
      </w:r>
    </w:p>
    <w:p w14:paraId="0396E284" w14:textId="77777777" w:rsidR="00422807" w:rsidRPr="002178AD" w:rsidRDefault="00422807" w:rsidP="00422807">
      <w:pPr>
        <w:pStyle w:val="PL"/>
      </w:pPr>
      <w:r w:rsidRPr="002178AD">
        <w:t xml:space="preserve">        '503':</w:t>
      </w:r>
    </w:p>
    <w:p w14:paraId="4E7C9820" w14:textId="77777777" w:rsidR="00422807" w:rsidRPr="002178AD" w:rsidRDefault="00422807" w:rsidP="00422807">
      <w:pPr>
        <w:pStyle w:val="PL"/>
      </w:pPr>
      <w:r w:rsidRPr="002178AD">
        <w:t xml:space="preserve">          $ref: 'TS29571_CommonData.yaml#/components/responses/503'</w:t>
      </w:r>
    </w:p>
    <w:p w14:paraId="1CE4E9FB" w14:textId="77777777" w:rsidR="00422807" w:rsidRPr="002178AD" w:rsidRDefault="00422807" w:rsidP="00422807">
      <w:pPr>
        <w:pStyle w:val="PL"/>
      </w:pPr>
      <w:r w:rsidRPr="002178AD">
        <w:t xml:space="preserve">        default:</w:t>
      </w:r>
    </w:p>
    <w:p w14:paraId="14F0FA4F" w14:textId="77777777" w:rsidR="00422807" w:rsidRPr="002178AD" w:rsidRDefault="00422807" w:rsidP="00422807">
      <w:pPr>
        <w:pStyle w:val="PL"/>
      </w:pPr>
      <w:r w:rsidRPr="002178AD">
        <w:t xml:space="preserve">          $ref: 'TS29571_CommonData.yaml#/components/responses/default'</w:t>
      </w:r>
    </w:p>
    <w:p w14:paraId="7BBF5E0B" w14:textId="77777777" w:rsidR="00422807" w:rsidRDefault="00422807" w:rsidP="00422807">
      <w:pPr>
        <w:pStyle w:val="PL"/>
      </w:pPr>
    </w:p>
    <w:p w14:paraId="7787D8C9" w14:textId="77777777" w:rsidR="00422807" w:rsidRPr="002178AD" w:rsidRDefault="00422807" w:rsidP="00422807">
      <w:pPr>
        <w:pStyle w:val="PL"/>
      </w:pPr>
      <w:r w:rsidRPr="002178AD">
        <w:t xml:space="preserve">  /application-data/iptvConfigData/{configurationId}:</w:t>
      </w:r>
    </w:p>
    <w:p w14:paraId="31947C8C" w14:textId="77777777" w:rsidR="00422807" w:rsidRPr="002178AD" w:rsidRDefault="00422807" w:rsidP="00422807">
      <w:pPr>
        <w:pStyle w:val="PL"/>
      </w:pPr>
      <w:r w:rsidRPr="002178AD">
        <w:t xml:space="preserve">    put:</w:t>
      </w:r>
    </w:p>
    <w:p w14:paraId="287AE57F" w14:textId="77777777" w:rsidR="00422807" w:rsidRPr="002178AD" w:rsidRDefault="00422807" w:rsidP="00422807">
      <w:pPr>
        <w:pStyle w:val="PL"/>
      </w:pPr>
      <w:r w:rsidRPr="002178AD">
        <w:t xml:space="preserve">      summary: Create or update an individual IPTV configuration resource</w:t>
      </w:r>
    </w:p>
    <w:p w14:paraId="0DC2FC6D" w14:textId="77777777" w:rsidR="00422807" w:rsidRPr="002178AD" w:rsidRDefault="00422807" w:rsidP="00422807">
      <w:pPr>
        <w:pStyle w:val="PL"/>
      </w:pPr>
      <w:r w:rsidRPr="002178AD">
        <w:t xml:space="preserve">      operationId: CreateOrReplaceIndividualIPTVConfigurationData</w:t>
      </w:r>
    </w:p>
    <w:p w14:paraId="0C5A996C" w14:textId="77777777" w:rsidR="00422807" w:rsidRPr="002178AD" w:rsidRDefault="00422807" w:rsidP="00422807">
      <w:pPr>
        <w:pStyle w:val="PL"/>
      </w:pPr>
      <w:r w:rsidRPr="002178AD">
        <w:t xml:space="preserve">      tags:</w:t>
      </w:r>
    </w:p>
    <w:p w14:paraId="0ABC8414" w14:textId="77777777" w:rsidR="00422807" w:rsidRPr="002178AD" w:rsidRDefault="00422807" w:rsidP="00422807">
      <w:pPr>
        <w:pStyle w:val="PL"/>
      </w:pPr>
      <w:r w:rsidRPr="002178AD">
        <w:t xml:space="preserve">        - Individual IPTV Configuration Data (Document)</w:t>
      </w:r>
    </w:p>
    <w:p w14:paraId="7D239D72" w14:textId="77777777" w:rsidR="00422807" w:rsidRPr="002178AD" w:rsidRDefault="00422807" w:rsidP="00422807">
      <w:pPr>
        <w:pStyle w:val="PL"/>
      </w:pPr>
      <w:r w:rsidRPr="002178AD">
        <w:t xml:space="preserve">      security:</w:t>
      </w:r>
    </w:p>
    <w:p w14:paraId="5A5C28BB" w14:textId="77777777" w:rsidR="00422807" w:rsidRPr="002178AD" w:rsidRDefault="00422807" w:rsidP="00422807">
      <w:pPr>
        <w:pStyle w:val="PL"/>
      </w:pPr>
      <w:r w:rsidRPr="002178AD">
        <w:t xml:space="preserve">        - {}</w:t>
      </w:r>
    </w:p>
    <w:p w14:paraId="1C9373C3" w14:textId="77777777" w:rsidR="00422807" w:rsidRPr="002178AD" w:rsidRDefault="00422807" w:rsidP="00422807">
      <w:pPr>
        <w:pStyle w:val="PL"/>
      </w:pPr>
      <w:r w:rsidRPr="002178AD">
        <w:t xml:space="preserve">        - oAuth2ClientCredentials:</w:t>
      </w:r>
    </w:p>
    <w:p w14:paraId="5FCCD3E8" w14:textId="77777777" w:rsidR="00422807" w:rsidRPr="002178AD" w:rsidRDefault="00422807" w:rsidP="00422807">
      <w:pPr>
        <w:pStyle w:val="PL"/>
      </w:pPr>
      <w:r w:rsidRPr="002178AD">
        <w:t xml:space="preserve">          - nudr-dr</w:t>
      </w:r>
    </w:p>
    <w:p w14:paraId="4FEA63D7" w14:textId="77777777" w:rsidR="00422807" w:rsidRPr="002178AD" w:rsidRDefault="00422807" w:rsidP="00422807">
      <w:pPr>
        <w:pStyle w:val="PL"/>
      </w:pPr>
      <w:r w:rsidRPr="002178AD">
        <w:t xml:space="preserve">        - oAuth2ClientCredentials:</w:t>
      </w:r>
    </w:p>
    <w:p w14:paraId="6E0512E8" w14:textId="77777777" w:rsidR="00422807" w:rsidRPr="002178AD" w:rsidRDefault="00422807" w:rsidP="00422807">
      <w:pPr>
        <w:pStyle w:val="PL"/>
      </w:pPr>
      <w:r w:rsidRPr="002178AD">
        <w:t xml:space="preserve">          - nudr-dr</w:t>
      </w:r>
    </w:p>
    <w:p w14:paraId="53B34C62" w14:textId="77777777" w:rsidR="00422807" w:rsidRDefault="00422807" w:rsidP="00422807">
      <w:pPr>
        <w:pStyle w:val="PL"/>
      </w:pPr>
      <w:r w:rsidRPr="002178AD">
        <w:t xml:space="preserve">          - nudr-dr:application-data</w:t>
      </w:r>
    </w:p>
    <w:p w14:paraId="2086406B" w14:textId="77777777" w:rsidR="00422807" w:rsidRDefault="00422807" w:rsidP="00422807">
      <w:pPr>
        <w:pStyle w:val="PL"/>
      </w:pPr>
      <w:r>
        <w:t xml:space="preserve">        - oAuth2ClientCredentials:</w:t>
      </w:r>
    </w:p>
    <w:p w14:paraId="5962032A" w14:textId="77777777" w:rsidR="00422807" w:rsidRDefault="00422807" w:rsidP="00422807">
      <w:pPr>
        <w:pStyle w:val="PL"/>
      </w:pPr>
      <w:r>
        <w:t xml:space="preserve">          - nudr-dr</w:t>
      </w:r>
    </w:p>
    <w:p w14:paraId="2020483D" w14:textId="77777777" w:rsidR="00422807" w:rsidRDefault="00422807" w:rsidP="00422807">
      <w:pPr>
        <w:pStyle w:val="PL"/>
      </w:pPr>
      <w:r>
        <w:t xml:space="preserve">          - nudr-dr:application-data</w:t>
      </w:r>
    </w:p>
    <w:p w14:paraId="118007CE" w14:textId="77777777" w:rsidR="00422807" w:rsidRPr="002178AD" w:rsidRDefault="00422807" w:rsidP="00422807">
      <w:pPr>
        <w:pStyle w:val="PL"/>
      </w:pPr>
      <w:r>
        <w:t xml:space="preserve">          - nudr-dr:application-data:iptv-config-data:create</w:t>
      </w:r>
    </w:p>
    <w:p w14:paraId="77B833C9" w14:textId="77777777" w:rsidR="00422807" w:rsidRPr="002178AD" w:rsidRDefault="00422807" w:rsidP="00422807">
      <w:pPr>
        <w:pStyle w:val="PL"/>
      </w:pPr>
      <w:r w:rsidRPr="002178AD">
        <w:t xml:space="preserve">      requestBody:</w:t>
      </w:r>
    </w:p>
    <w:p w14:paraId="70A7B0EF" w14:textId="77777777" w:rsidR="00422807" w:rsidRPr="002178AD" w:rsidRDefault="00422807" w:rsidP="00422807">
      <w:pPr>
        <w:pStyle w:val="PL"/>
      </w:pPr>
      <w:r w:rsidRPr="002178AD">
        <w:t xml:space="preserve">        required: true</w:t>
      </w:r>
    </w:p>
    <w:p w14:paraId="6C3BB808" w14:textId="77777777" w:rsidR="00422807" w:rsidRPr="002178AD" w:rsidRDefault="00422807" w:rsidP="00422807">
      <w:pPr>
        <w:pStyle w:val="PL"/>
      </w:pPr>
      <w:r w:rsidRPr="002178AD">
        <w:t xml:space="preserve">        content:</w:t>
      </w:r>
    </w:p>
    <w:p w14:paraId="4A100ACF" w14:textId="77777777" w:rsidR="00422807" w:rsidRPr="002178AD" w:rsidRDefault="00422807" w:rsidP="00422807">
      <w:pPr>
        <w:pStyle w:val="PL"/>
      </w:pPr>
      <w:r w:rsidRPr="002178AD">
        <w:t xml:space="preserve">          application/json:</w:t>
      </w:r>
    </w:p>
    <w:p w14:paraId="647B836F" w14:textId="77777777" w:rsidR="00422807" w:rsidRPr="002178AD" w:rsidRDefault="00422807" w:rsidP="00422807">
      <w:pPr>
        <w:pStyle w:val="PL"/>
      </w:pPr>
      <w:r w:rsidRPr="002178AD">
        <w:t xml:space="preserve">            schema:</w:t>
      </w:r>
    </w:p>
    <w:p w14:paraId="716E2A2A" w14:textId="77777777" w:rsidR="00422807" w:rsidRPr="002178AD" w:rsidRDefault="00422807" w:rsidP="00422807">
      <w:pPr>
        <w:pStyle w:val="PL"/>
      </w:pPr>
      <w:r w:rsidRPr="002178AD">
        <w:t xml:space="preserve">              $ref: '#/components/schemas/IptvConfigData'</w:t>
      </w:r>
    </w:p>
    <w:p w14:paraId="2A547C3A" w14:textId="77777777" w:rsidR="00422807" w:rsidRPr="002178AD" w:rsidRDefault="00422807" w:rsidP="00422807">
      <w:pPr>
        <w:pStyle w:val="PL"/>
      </w:pPr>
      <w:r w:rsidRPr="002178AD">
        <w:t xml:space="preserve">      parameters:</w:t>
      </w:r>
    </w:p>
    <w:p w14:paraId="062E975D" w14:textId="77777777" w:rsidR="00422807" w:rsidRPr="002178AD" w:rsidRDefault="00422807" w:rsidP="00422807">
      <w:pPr>
        <w:pStyle w:val="PL"/>
      </w:pPr>
      <w:r w:rsidRPr="002178AD">
        <w:t xml:space="preserve">        - name: configurationId</w:t>
      </w:r>
    </w:p>
    <w:p w14:paraId="4471798A" w14:textId="77777777" w:rsidR="00422807" w:rsidRPr="002178AD" w:rsidRDefault="00422807" w:rsidP="00422807">
      <w:pPr>
        <w:pStyle w:val="PL"/>
      </w:pPr>
      <w:r w:rsidRPr="002178AD">
        <w:t xml:space="preserve">          in: path</w:t>
      </w:r>
    </w:p>
    <w:p w14:paraId="50508A29" w14:textId="77777777" w:rsidR="00422807" w:rsidRPr="002178AD" w:rsidRDefault="00422807" w:rsidP="00422807">
      <w:pPr>
        <w:pStyle w:val="PL"/>
        <w:rPr>
          <w:lang w:eastAsia="zh-CN"/>
        </w:rPr>
      </w:pPr>
      <w:r w:rsidRPr="002178AD">
        <w:t xml:space="preserve">          description: </w:t>
      </w:r>
      <w:r w:rsidRPr="002178AD">
        <w:rPr>
          <w:lang w:eastAsia="zh-CN"/>
        </w:rPr>
        <w:t>&gt;</w:t>
      </w:r>
    </w:p>
    <w:p w14:paraId="3CD1175E" w14:textId="77777777" w:rsidR="00422807" w:rsidRPr="002178AD" w:rsidRDefault="00422807" w:rsidP="00422807">
      <w:pPr>
        <w:pStyle w:val="PL"/>
      </w:pPr>
      <w:r w:rsidRPr="002178AD">
        <w:t xml:space="preserve">            The Identifier of an Individual IPTV Configuration Data to be created or updated.</w:t>
      </w:r>
    </w:p>
    <w:p w14:paraId="3C7A4E23" w14:textId="77777777" w:rsidR="00422807" w:rsidRPr="002178AD" w:rsidRDefault="00422807" w:rsidP="00422807">
      <w:pPr>
        <w:pStyle w:val="PL"/>
      </w:pPr>
      <w:r w:rsidRPr="002178AD">
        <w:t xml:space="preserve">            It shall apply the format of Data type string.</w:t>
      </w:r>
    </w:p>
    <w:p w14:paraId="3B145827" w14:textId="77777777" w:rsidR="00422807" w:rsidRPr="002178AD" w:rsidRDefault="00422807" w:rsidP="00422807">
      <w:pPr>
        <w:pStyle w:val="PL"/>
      </w:pPr>
      <w:r w:rsidRPr="002178AD">
        <w:t xml:space="preserve">          required: true</w:t>
      </w:r>
    </w:p>
    <w:p w14:paraId="168695EE" w14:textId="77777777" w:rsidR="00422807" w:rsidRPr="002178AD" w:rsidRDefault="00422807" w:rsidP="00422807">
      <w:pPr>
        <w:pStyle w:val="PL"/>
      </w:pPr>
      <w:r w:rsidRPr="002178AD">
        <w:t xml:space="preserve">          schema:</w:t>
      </w:r>
    </w:p>
    <w:p w14:paraId="4432830F" w14:textId="77777777" w:rsidR="00422807" w:rsidRPr="002178AD" w:rsidRDefault="00422807" w:rsidP="00422807">
      <w:pPr>
        <w:pStyle w:val="PL"/>
      </w:pPr>
      <w:r w:rsidRPr="002178AD">
        <w:t xml:space="preserve">            type: string</w:t>
      </w:r>
    </w:p>
    <w:p w14:paraId="60DAA7BF" w14:textId="77777777" w:rsidR="00422807" w:rsidRPr="002178AD" w:rsidRDefault="00422807" w:rsidP="00422807">
      <w:pPr>
        <w:pStyle w:val="PL"/>
      </w:pPr>
      <w:r w:rsidRPr="002178AD">
        <w:t xml:space="preserve">      responses:</w:t>
      </w:r>
    </w:p>
    <w:p w14:paraId="3F62274C" w14:textId="77777777" w:rsidR="00422807" w:rsidRPr="002178AD" w:rsidRDefault="00422807" w:rsidP="00422807">
      <w:pPr>
        <w:pStyle w:val="PL"/>
      </w:pPr>
      <w:r w:rsidRPr="002178AD">
        <w:t xml:space="preserve">        '201':</w:t>
      </w:r>
    </w:p>
    <w:p w14:paraId="338A7171" w14:textId="77777777" w:rsidR="00422807" w:rsidRPr="002178AD" w:rsidRDefault="00422807" w:rsidP="00422807">
      <w:pPr>
        <w:pStyle w:val="PL"/>
        <w:rPr>
          <w:lang w:eastAsia="zh-CN"/>
        </w:rPr>
      </w:pPr>
      <w:r w:rsidRPr="002178AD">
        <w:t xml:space="preserve">          description: </w:t>
      </w:r>
      <w:r w:rsidRPr="002178AD">
        <w:rPr>
          <w:lang w:eastAsia="zh-CN"/>
        </w:rPr>
        <w:t>&gt;</w:t>
      </w:r>
    </w:p>
    <w:p w14:paraId="612EC5EE" w14:textId="77777777" w:rsidR="00422807" w:rsidRPr="002178AD" w:rsidRDefault="00422807" w:rsidP="00422807">
      <w:pPr>
        <w:pStyle w:val="PL"/>
      </w:pPr>
      <w:r w:rsidRPr="002178AD">
        <w:t xml:space="preserve">            The creation of an Individual IPTV Configuration Data resource is confirmed and a</w:t>
      </w:r>
    </w:p>
    <w:p w14:paraId="5A6C190C" w14:textId="77777777" w:rsidR="00422807" w:rsidRPr="002178AD" w:rsidRDefault="00422807" w:rsidP="00422807">
      <w:pPr>
        <w:pStyle w:val="PL"/>
      </w:pPr>
      <w:r w:rsidRPr="002178AD">
        <w:t xml:space="preserve">            representation of that resource is returned.</w:t>
      </w:r>
    </w:p>
    <w:p w14:paraId="0009B62F" w14:textId="77777777" w:rsidR="00422807" w:rsidRPr="002178AD" w:rsidRDefault="00422807" w:rsidP="00422807">
      <w:pPr>
        <w:pStyle w:val="PL"/>
      </w:pPr>
      <w:r w:rsidRPr="002178AD">
        <w:t xml:space="preserve">          content:</w:t>
      </w:r>
    </w:p>
    <w:p w14:paraId="0F9ECDDE" w14:textId="77777777" w:rsidR="00422807" w:rsidRPr="002178AD" w:rsidRDefault="00422807" w:rsidP="00422807">
      <w:pPr>
        <w:pStyle w:val="PL"/>
      </w:pPr>
      <w:r w:rsidRPr="002178AD">
        <w:t xml:space="preserve">            application/json:</w:t>
      </w:r>
    </w:p>
    <w:p w14:paraId="5A4C783E" w14:textId="77777777" w:rsidR="00422807" w:rsidRPr="002178AD" w:rsidRDefault="00422807" w:rsidP="00422807">
      <w:pPr>
        <w:pStyle w:val="PL"/>
      </w:pPr>
      <w:r w:rsidRPr="002178AD">
        <w:t xml:space="preserve">              schema:</w:t>
      </w:r>
    </w:p>
    <w:p w14:paraId="42ADCBAB" w14:textId="77777777" w:rsidR="00422807" w:rsidRPr="002178AD" w:rsidRDefault="00422807" w:rsidP="00422807">
      <w:pPr>
        <w:pStyle w:val="PL"/>
      </w:pPr>
      <w:r w:rsidRPr="002178AD">
        <w:t xml:space="preserve">                $ref: '#/components/schemas/IptvConfigData'</w:t>
      </w:r>
    </w:p>
    <w:p w14:paraId="206B2B07" w14:textId="77777777" w:rsidR="00422807" w:rsidRPr="002178AD" w:rsidRDefault="00422807" w:rsidP="00422807">
      <w:pPr>
        <w:pStyle w:val="PL"/>
      </w:pPr>
      <w:r w:rsidRPr="002178AD">
        <w:t xml:space="preserve">          headers:</w:t>
      </w:r>
    </w:p>
    <w:p w14:paraId="4A5E5F18" w14:textId="77777777" w:rsidR="00422807" w:rsidRPr="002178AD" w:rsidRDefault="00422807" w:rsidP="00422807">
      <w:pPr>
        <w:pStyle w:val="PL"/>
      </w:pPr>
      <w:r w:rsidRPr="002178AD">
        <w:t xml:space="preserve">            Location:</w:t>
      </w:r>
    </w:p>
    <w:p w14:paraId="2172F45C" w14:textId="77777777" w:rsidR="00422807" w:rsidRPr="002178AD" w:rsidRDefault="00422807" w:rsidP="00422807">
      <w:pPr>
        <w:pStyle w:val="PL"/>
      </w:pPr>
      <w:r w:rsidRPr="002178AD">
        <w:t xml:space="preserve">              description: 'Contains the URI of the newly created resource'</w:t>
      </w:r>
    </w:p>
    <w:p w14:paraId="521542B1" w14:textId="77777777" w:rsidR="00422807" w:rsidRPr="002178AD" w:rsidRDefault="00422807" w:rsidP="00422807">
      <w:pPr>
        <w:pStyle w:val="PL"/>
      </w:pPr>
      <w:r w:rsidRPr="002178AD">
        <w:t xml:space="preserve">              required: true</w:t>
      </w:r>
    </w:p>
    <w:p w14:paraId="14AC4EE7" w14:textId="77777777" w:rsidR="00422807" w:rsidRPr="002178AD" w:rsidRDefault="00422807" w:rsidP="00422807">
      <w:pPr>
        <w:pStyle w:val="PL"/>
      </w:pPr>
      <w:r w:rsidRPr="002178AD">
        <w:t xml:space="preserve">              schema:</w:t>
      </w:r>
    </w:p>
    <w:p w14:paraId="315BBC26" w14:textId="77777777" w:rsidR="00422807" w:rsidRPr="002178AD" w:rsidRDefault="00422807" w:rsidP="00422807">
      <w:pPr>
        <w:pStyle w:val="PL"/>
      </w:pPr>
      <w:r w:rsidRPr="002178AD">
        <w:t xml:space="preserve">                type: string</w:t>
      </w:r>
    </w:p>
    <w:p w14:paraId="274DDB8B" w14:textId="77777777" w:rsidR="00422807" w:rsidRPr="002178AD" w:rsidRDefault="00422807" w:rsidP="00422807">
      <w:pPr>
        <w:pStyle w:val="PL"/>
      </w:pPr>
      <w:r w:rsidRPr="002178AD">
        <w:t xml:space="preserve">        '200':</w:t>
      </w:r>
    </w:p>
    <w:p w14:paraId="70EC1FE3" w14:textId="77777777" w:rsidR="00422807" w:rsidRPr="002178AD" w:rsidRDefault="00422807" w:rsidP="00422807">
      <w:pPr>
        <w:pStyle w:val="PL"/>
      </w:pPr>
      <w:r w:rsidRPr="002178AD">
        <w:t xml:space="preserve">          description: The update of an Individual IPTV configuration resource.</w:t>
      </w:r>
    </w:p>
    <w:p w14:paraId="2D9030BE" w14:textId="77777777" w:rsidR="00422807" w:rsidRPr="002178AD" w:rsidRDefault="00422807" w:rsidP="00422807">
      <w:pPr>
        <w:pStyle w:val="PL"/>
      </w:pPr>
      <w:r w:rsidRPr="002178AD">
        <w:t xml:space="preserve">          content:</w:t>
      </w:r>
    </w:p>
    <w:p w14:paraId="0FAAA472" w14:textId="77777777" w:rsidR="00422807" w:rsidRPr="002178AD" w:rsidRDefault="00422807" w:rsidP="00422807">
      <w:pPr>
        <w:pStyle w:val="PL"/>
      </w:pPr>
      <w:r w:rsidRPr="002178AD">
        <w:t xml:space="preserve">            application/json:</w:t>
      </w:r>
    </w:p>
    <w:p w14:paraId="20735E77" w14:textId="77777777" w:rsidR="00422807" w:rsidRPr="002178AD" w:rsidRDefault="00422807" w:rsidP="00422807">
      <w:pPr>
        <w:pStyle w:val="PL"/>
      </w:pPr>
      <w:r w:rsidRPr="002178AD">
        <w:t xml:space="preserve">              schema:</w:t>
      </w:r>
    </w:p>
    <w:p w14:paraId="04FBC5CA" w14:textId="77777777" w:rsidR="00422807" w:rsidRPr="002178AD" w:rsidRDefault="00422807" w:rsidP="00422807">
      <w:pPr>
        <w:pStyle w:val="PL"/>
      </w:pPr>
      <w:r w:rsidRPr="002178AD">
        <w:t xml:space="preserve">                $ref: '#/components/schemas/IptvConfigData'</w:t>
      </w:r>
    </w:p>
    <w:p w14:paraId="49DF7F98" w14:textId="77777777" w:rsidR="00422807" w:rsidRPr="002178AD" w:rsidRDefault="00422807" w:rsidP="00422807">
      <w:pPr>
        <w:pStyle w:val="PL"/>
      </w:pPr>
      <w:r w:rsidRPr="002178AD">
        <w:t xml:space="preserve">        '204':</w:t>
      </w:r>
    </w:p>
    <w:p w14:paraId="1E2EC050" w14:textId="77777777" w:rsidR="00422807" w:rsidRPr="002178AD" w:rsidRDefault="00422807" w:rsidP="00422807">
      <w:pPr>
        <w:pStyle w:val="PL"/>
      </w:pPr>
      <w:r w:rsidRPr="002178AD">
        <w:t xml:space="preserve">          description: No content</w:t>
      </w:r>
    </w:p>
    <w:p w14:paraId="02948B97" w14:textId="77777777" w:rsidR="00422807" w:rsidRPr="002178AD" w:rsidRDefault="00422807" w:rsidP="00422807">
      <w:pPr>
        <w:pStyle w:val="PL"/>
      </w:pPr>
      <w:r w:rsidRPr="002178AD">
        <w:t xml:space="preserve">        '400':</w:t>
      </w:r>
    </w:p>
    <w:p w14:paraId="17BBE11F" w14:textId="77777777" w:rsidR="00422807" w:rsidRPr="002178AD" w:rsidRDefault="00422807" w:rsidP="00422807">
      <w:pPr>
        <w:pStyle w:val="PL"/>
      </w:pPr>
      <w:r w:rsidRPr="002178AD">
        <w:t xml:space="preserve">          $ref: 'TS29571_CommonData.yaml#/components/responses/400'</w:t>
      </w:r>
    </w:p>
    <w:p w14:paraId="1DB81DC2" w14:textId="77777777" w:rsidR="00422807" w:rsidRPr="002178AD" w:rsidRDefault="00422807" w:rsidP="00422807">
      <w:pPr>
        <w:pStyle w:val="PL"/>
      </w:pPr>
      <w:r w:rsidRPr="002178AD">
        <w:t xml:space="preserve">        '401':</w:t>
      </w:r>
    </w:p>
    <w:p w14:paraId="3B5A6E7F" w14:textId="77777777" w:rsidR="00422807" w:rsidRPr="002178AD" w:rsidRDefault="00422807" w:rsidP="00422807">
      <w:pPr>
        <w:pStyle w:val="PL"/>
      </w:pPr>
      <w:r w:rsidRPr="002178AD">
        <w:t xml:space="preserve">          $ref: 'TS29571_CommonData.yaml#/components/responses/401'</w:t>
      </w:r>
    </w:p>
    <w:p w14:paraId="174DE1DE" w14:textId="77777777" w:rsidR="00422807" w:rsidRPr="002178AD" w:rsidRDefault="00422807" w:rsidP="00422807">
      <w:pPr>
        <w:pStyle w:val="PL"/>
      </w:pPr>
      <w:r w:rsidRPr="002178AD">
        <w:lastRenderedPageBreak/>
        <w:t xml:space="preserve">        '403':</w:t>
      </w:r>
    </w:p>
    <w:p w14:paraId="21DED26C" w14:textId="77777777" w:rsidR="00422807" w:rsidRPr="002178AD" w:rsidRDefault="00422807" w:rsidP="00422807">
      <w:pPr>
        <w:pStyle w:val="PL"/>
      </w:pPr>
      <w:r w:rsidRPr="002178AD">
        <w:t xml:space="preserve">          $ref: 'TS29571_CommonData.yaml#/components/responses/403'</w:t>
      </w:r>
    </w:p>
    <w:p w14:paraId="7C3B4BBA" w14:textId="77777777" w:rsidR="00422807" w:rsidRPr="002178AD" w:rsidRDefault="00422807" w:rsidP="00422807">
      <w:pPr>
        <w:pStyle w:val="PL"/>
      </w:pPr>
      <w:r w:rsidRPr="002178AD">
        <w:t xml:space="preserve">        '404':</w:t>
      </w:r>
    </w:p>
    <w:p w14:paraId="09D51E40" w14:textId="77777777" w:rsidR="00422807" w:rsidRPr="002178AD" w:rsidRDefault="00422807" w:rsidP="00422807">
      <w:pPr>
        <w:pStyle w:val="PL"/>
      </w:pPr>
      <w:r w:rsidRPr="002178AD">
        <w:t xml:space="preserve">          $ref: 'TS29571_CommonData.yaml#/components/responses/404'</w:t>
      </w:r>
    </w:p>
    <w:p w14:paraId="4FF64482" w14:textId="77777777" w:rsidR="00422807" w:rsidRPr="002178AD" w:rsidRDefault="00422807" w:rsidP="00422807">
      <w:pPr>
        <w:pStyle w:val="PL"/>
      </w:pPr>
      <w:r w:rsidRPr="002178AD">
        <w:t xml:space="preserve">        '411':</w:t>
      </w:r>
    </w:p>
    <w:p w14:paraId="35AEFF1A" w14:textId="77777777" w:rsidR="00422807" w:rsidRPr="002178AD" w:rsidRDefault="00422807" w:rsidP="00422807">
      <w:pPr>
        <w:pStyle w:val="PL"/>
      </w:pPr>
      <w:r w:rsidRPr="002178AD">
        <w:t xml:space="preserve">          $ref: 'TS29571_CommonData.yaml#/components/responses/411'</w:t>
      </w:r>
    </w:p>
    <w:p w14:paraId="157D540D" w14:textId="77777777" w:rsidR="00422807" w:rsidRPr="002178AD" w:rsidRDefault="00422807" w:rsidP="00422807">
      <w:pPr>
        <w:pStyle w:val="PL"/>
      </w:pPr>
      <w:r w:rsidRPr="002178AD">
        <w:t xml:space="preserve">        '413':</w:t>
      </w:r>
    </w:p>
    <w:p w14:paraId="040E34C4" w14:textId="77777777" w:rsidR="00422807" w:rsidRPr="002178AD" w:rsidRDefault="00422807" w:rsidP="00422807">
      <w:pPr>
        <w:pStyle w:val="PL"/>
      </w:pPr>
      <w:r w:rsidRPr="002178AD">
        <w:t xml:space="preserve">          $ref: 'TS29571_CommonData.yaml#/components/responses/413'</w:t>
      </w:r>
    </w:p>
    <w:p w14:paraId="300B05F7" w14:textId="77777777" w:rsidR="00422807" w:rsidRPr="002178AD" w:rsidRDefault="00422807" w:rsidP="00422807">
      <w:pPr>
        <w:pStyle w:val="PL"/>
      </w:pPr>
      <w:r w:rsidRPr="002178AD">
        <w:t xml:space="preserve">        '414':</w:t>
      </w:r>
    </w:p>
    <w:p w14:paraId="31F0A880" w14:textId="77777777" w:rsidR="00422807" w:rsidRPr="002178AD" w:rsidRDefault="00422807" w:rsidP="00422807">
      <w:pPr>
        <w:pStyle w:val="PL"/>
      </w:pPr>
      <w:r w:rsidRPr="002178AD">
        <w:t xml:space="preserve">          $ref: 'TS29571_CommonData.yaml#/components/responses/414'</w:t>
      </w:r>
    </w:p>
    <w:p w14:paraId="787D132F" w14:textId="77777777" w:rsidR="00422807" w:rsidRPr="002178AD" w:rsidRDefault="00422807" w:rsidP="00422807">
      <w:pPr>
        <w:pStyle w:val="PL"/>
      </w:pPr>
      <w:r w:rsidRPr="002178AD">
        <w:t xml:space="preserve">        '415':</w:t>
      </w:r>
    </w:p>
    <w:p w14:paraId="7155E65C" w14:textId="77777777" w:rsidR="00422807" w:rsidRPr="002178AD" w:rsidRDefault="00422807" w:rsidP="00422807">
      <w:pPr>
        <w:pStyle w:val="PL"/>
      </w:pPr>
      <w:r w:rsidRPr="002178AD">
        <w:t xml:space="preserve">          $ref: 'TS29571_CommonData.yaml#/components/responses/415'</w:t>
      </w:r>
    </w:p>
    <w:p w14:paraId="07735408" w14:textId="77777777" w:rsidR="00422807" w:rsidRPr="002178AD" w:rsidRDefault="00422807" w:rsidP="00422807">
      <w:pPr>
        <w:pStyle w:val="PL"/>
      </w:pPr>
      <w:r w:rsidRPr="002178AD">
        <w:t xml:space="preserve">        '429':</w:t>
      </w:r>
    </w:p>
    <w:p w14:paraId="6E6B6D14" w14:textId="77777777" w:rsidR="00422807" w:rsidRPr="002178AD" w:rsidRDefault="00422807" w:rsidP="00422807">
      <w:pPr>
        <w:pStyle w:val="PL"/>
      </w:pPr>
      <w:r w:rsidRPr="002178AD">
        <w:t xml:space="preserve">          $ref: 'TS29571_CommonData.yaml#/components/responses/429'</w:t>
      </w:r>
    </w:p>
    <w:p w14:paraId="2A447E9F" w14:textId="77777777" w:rsidR="00422807" w:rsidRPr="002178AD" w:rsidRDefault="00422807" w:rsidP="00422807">
      <w:pPr>
        <w:pStyle w:val="PL"/>
      </w:pPr>
      <w:r w:rsidRPr="002178AD">
        <w:t xml:space="preserve">        '500':</w:t>
      </w:r>
    </w:p>
    <w:p w14:paraId="20BA5209" w14:textId="77777777" w:rsidR="00422807" w:rsidRDefault="00422807" w:rsidP="00422807">
      <w:pPr>
        <w:pStyle w:val="PL"/>
      </w:pPr>
      <w:r w:rsidRPr="002178AD">
        <w:t xml:space="preserve">          $ref: 'TS29571_CommonData.yaml#/components/responses/500'</w:t>
      </w:r>
    </w:p>
    <w:p w14:paraId="26E9E68F" w14:textId="77777777" w:rsidR="00422807" w:rsidRPr="002178AD" w:rsidRDefault="00422807" w:rsidP="00422807">
      <w:pPr>
        <w:pStyle w:val="PL"/>
      </w:pPr>
      <w:r w:rsidRPr="002178AD">
        <w:t xml:space="preserve">        '50</w:t>
      </w:r>
      <w:r>
        <w:t>2</w:t>
      </w:r>
      <w:r w:rsidRPr="002178AD">
        <w:t>':</w:t>
      </w:r>
    </w:p>
    <w:p w14:paraId="763EB3C5" w14:textId="77777777" w:rsidR="00422807" w:rsidRPr="002178AD" w:rsidRDefault="00422807" w:rsidP="00422807">
      <w:pPr>
        <w:pStyle w:val="PL"/>
      </w:pPr>
      <w:r w:rsidRPr="002178AD">
        <w:t xml:space="preserve">          $ref: 'TS29571_CommonData.yaml#/components/responses/50</w:t>
      </w:r>
      <w:r>
        <w:t>2</w:t>
      </w:r>
      <w:r w:rsidRPr="002178AD">
        <w:t>'</w:t>
      </w:r>
    </w:p>
    <w:p w14:paraId="5E8372C4" w14:textId="77777777" w:rsidR="00422807" w:rsidRPr="002178AD" w:rsidRDefault="00422807" w:rsidP="00422807">
      <w:pPr>
        <w:pStyle w:val="PL"/>
      </w:pPr>
      <w:r w:rsidRPr="002178AD">
        <w:t xml:space="preserve">        '503':</w:t>
      </w:r>
    </w:p>
    <w:p w14:paraId="73D6C01D" w14:textId="77777777" w:rsidR="00422807" w:rsidRPr="002178AD" w:rsidRDefault="00422807" w:rsidP="00422807">
      <w:pPr>
        <w:pStyle w:val="PL"/>
      </w:pPr>
      <w:r w:rsidRPr="002178AD">
        <w:t xml:space="preserve">          $ref: 'TS29571_CommonData.yaml#/components/responses/503'</w:t>
      </w:r>
    </w:p>
    <w:p w14:paraId="1094FC7E" w14:textId="77777777" w:rsidR="00422807" w:rsidRPr="002178AD" w:rsidRDefault="00422807" w:rsidP="00422807">
      <w:pPr>
        <w:pStyle w:val="PL"/>
      </w:pPr>
      <w:r w:rsidRPr="002178AD">
        <w:t xml:space="preserve">        default:</w:t>
      </w:r>
    </w:p>
    <w:p w14:paraId="3EA72D3D" w14:textId="77777777" w:rsidR="00422807" w:rsidRPr="002178AD" w:rsidRDefault="00422807" w:rsidP="00422807">
      <w:pPr>
        <w:pStyle w:val="PL"/>
      </w:pPr>
      <w:r w:rsidRPr="002178AD">
        <w:t xml:space="preserve">          $ref: 'TS29571_CommonData.yaml#/components/responses/default'</w:t>
      </w:r>
    </w:p>
    <w:p w14:paraId="2E7F513B" w14:textId="77777777" w:rsidR="00422807" w:rsidRPr="002178AD" w:rsidRDefault="00422807" w:rsidP="00422807">
      <w:pPr>
        <w:pStyle w:val="PL"/>
      </w:pPr>
      <w:r w:rsidRPr="002178AD">
        <w:t xml:space="preserve">    patch:</w:t>
      </w:r>
    </w:p>
    <w:p w14:paraId="655C16A1" w14:textId="77777777" w:rsidR="00422807" w:rsidRPr="002178AD" w:rsidRDefault="00422807" w:rsidP="00422807">
      <w:pPr>
        <w:pStyle w:val="PL"/>
      </w:pPr>
      <w:r w:rsidRPr="002178AD">
        <w:t xml:space="preserve">      summary: Partial update an individual IPTV configuration resource</w:t>
      </w:r>
    </w:p>
    <w:p w14:paraId="18DD024C" w14:textId="77777777" w:rsidR="00422807" w:rsidRPr="002178AD" w:rsidRDefault="00422807" w:rsidP="00422807">
      <w:pPr>
        <w:pStyle w:val="PL"/>
      </w:pPr>
      <w:r w:rsidRPr="002178AD">
        <w:t xml:space="preserve">      operationId: PartialReplaceIndividualIPTVConfigurationData</w:t>
      </w:r>
    </w:p>
    <w:p w14:paraId="71ADCEFC" w14:textId="77777777" w:rsidR="00422807" w:rsidRPr="002178AD" w:rsidRDefault="00422807" w:rsidP="00422807">
      <w:pPr>
        <w:pStyle w:val="PL"/>
      </w:pPr>
      <w:r w:rsidRPr="002178AD">
        <w:t xml:space="preserve">      tags:</w:t>
      </w:r>
    </w:p>
    <w:p w14:paraId="33EA8E49" w14:textId="77777777" w:rsidR="00422807" w:rsidRPr="002178AD" w:rsidRDefault="00422807" w:rsidP="00422807">
      <w:pPr>
        <w:pStyle w:val="PL"/>
      </w:pPr>
      <w:r w:rsidRPr="002178AD">
        <w:t xml:space="preserve">        - Individual IPTV Configuration Data (Document)</w:t>
      </w:r>
    </w:p>
    <w:p w14:paraId="4861605C" w14:textId="77777777" w:rsidR="00422807" w:rsidRPr="002178AD" w:rsidRDefault="00422807" w:rsidP="00422807">
      <w:pPr>
        <w:pStyle w:val="PL"/>
      </w:pPr>
      <w:r w:rsidRPr="002178AD">
        <w:t xml:space="preserve">      security:</w:t>
      </w:r>
    </w:p>
    <w:p w14:paraId="5ABA7B18" w14:textId="77777777" w:rsidR="00422807" w:rsidRPr="002178AD" w:rsidRDefault="00422807" w:rsidP="00422807">
      <w:pPr>
        <w:pStyle w:val="PL"/>
      </w:pPr>
      <w:r w:rsidRPr="002178AD">
        <w:t xml:space="preserve">        - {}</w:t>
      </w:r>
    </w:p>
    <w:p w14:paraId="3F11211C" w14:textId="77777777" w:rsidR="00422807" w:rsidRPr="002178AD" w:rsidRDefault="00422807" w:rsidP="00422807">
      <w:pPr>
        <w:pStyle w:val="PL"/>
      </w:pPr>
      <w:r w:rsidRPr="002178AD">
        <w:t xml:space="preserve">        - oAuth2ClientCredentials:</w:t>
      </w:r>
    </w:p>
    <w:p w14:paraId="0F2FFD66" w14:textId="77777777" w:rsidR="00422807" w:rsidRPr="002178AD" w:rsidRDefault="00422807" w:rsidP="00422807">
      <w:pPr>
        <w:pStyle w:val="PL"/>
      </w:pPr>
      <w:r w:rsidRPr="002178AD">
        <w:t xml:space="preserve">          - nudr-dr</w:t>
      </w:r>
    </w:p>
    <w:p w14:paraId="3F18FDCF" w14:textId="77777777" w:rsidR="00422807" w:rsidRPr="002178AD" w:rsidRDefault="00422807" w:rsidP="00422807">
      <w:pPr>
        <w:pStyle w:val="PL"/>
      </w:pPr>
      <w:r w:rsidRPr="002178AD">
        <w:t xml:space="preserve">        - oAuth2ClientCredentials:</w:t>
      </w:r>
    </w:p>
    <w:p w14:paraId="3CCDBA2D" w14:textId="77777777" w:rsidR="00422807" w:rsidRPr="002178AD" w:rsidRDefault="00422807" w:rsidP="00422807">
      <w:pPr>
        <w:pStyle w:val="PL"/>
      </w:pPr>
      <w:r w:rsidRPr="002178AD">
        <w:t xml:space="preserve">          - nudr-dr</w:t>
      </w:r>
    </w:p>
    <w:p w14:paraId="3B6C313B" w14:textId="77777777" w:rsidR="00422807" w:rsidRDefault="00422807" w:rsidP="00422807">
      <w:pPr>
        <w:pStyle w:val="PL"/>
      </w:pPr>
      <w:r w:rsidRPr="002178AD">
        <w:t xml:space="preserve">          - nudr-dr:application-data</w:t>
      </w:r>
    </w:p>
    <w:p w14:paraId="40A978F4" w14:textId="77777777" w:rsidR="00422807" w:rsidRDefault="00422807" w:rsidP="00422807">
      <w:pPr>
        <w:pStyle w:val="PL"/>
      </w:pPr>
      <w:r>
        <w:t xml:space="preserve">        - oAuth2ClientCredentials:</w:t>
      </w:r>
    </w:p>
    <w:p w14:paraId="4091FE49" w14:textId="77777777" w:rsidR="00422807" w:rsidRDefault="00422807" w:rsidP="00422807">
      <w:pPr>
        <w:pStyle w:val="PL"/>
      </w:pPr>
      <w:r>
        <w:t xml:space="preserve">          - nudr-dr</w:t>
      </w:r>
    </w:p>
    <w:p w14:paraId="3BD50199" w14:textId="77777777" w:rsidR="00422807" w:rsidRDefault="00422807" w:rsidP="00422807">
      <w:pPr>
        <w:pStyle w:val="PL"/>
      </w:pPr>
      <w:r>
        <w:t xml:space="preserve">          - nudr-dr:application-data</w:t>
      </w:r>
    </w:p>
    <w:p w14:paraId="75AB2491" w14:textId="77777777" w:rsidR="00422807" w:rsidRPr="002178AD" w:rsidRDefault="00422807" w:rsidP="00422807">
      <w:pPr>
        <w:pStyle w:val="PL"/>
      </w:pPr>
      <w:r>
        <w:t xml:space="preserve">          - nudr-dr:application-data:iptv-config-data:modify</w:t>
      </w:r>
    </w:p>
    <w:p w14:paraId="41A6D4A6" w14:textId="77777777" w:rsidR="00422807" w:rsidRPr="002178AD" w:rsidRDefault="00422807" w:rsidP="00422807">
      <w:pPr>
        <w:pStyle w:val="PL"/>
      </w:pPr>
      <w:r w:rsidRPr="002178AD">
        <w:t xml:space="preserve">      requestBody:</w:t>
      </w:r>
    </w:p>
    <w:p w14:paraId="3838B574" w14:textId="77777777" w:rsidR="00422807" w:rsidRPr="002178AD" w:rsidRDefault="00422807" w:rsidP="00422807">
      <w:pPr>
        <w:pStyle w:val="PL"/>
      </w:pPr>
      <w:r w:rsidRPr="002178AD">
        <w:t xml:space="preserve">        required: true</w:t>
      </w:r>
    </w:p>
    <w:p w14:paraId="7295F21D" w14:textId="77777777" w:rsidR="00422807" w:rsidRPr="002178AD" w:rsidRDefault="00422807" w:rsidP="00422807">
      <w:pPr>
        <w:pStyle w:val="PL"/>
      </w:pPr>
      <w:r w:rsidRPr="002178AD">
        <w:t xml:space="preserve">        content:</w:t>
      </w:r>
    </w:p>
    <w:p w14:paraId="7D762D9B" w14:textId="77777777" w:rsidR="00422807" w:rsidRPr="002178AD" w:rsidRDefault="00422807" w:rsidP="00422807">
      <w:pPr>
        <w:pStyle w:val="PL"/>
      </w:pPr>
      <w:r w:rsidRPr="002178AD">
        <w:t xml:space="preserve">          application/merge-patch+json:</w:t>
      </w:r>
    </w:p>
    <w:p w14:paraId="39C082E1" w14:textId="77777777" w:rsidR="00422807" w:rsidRPr="002178AD" w:rsidRDefault="00422807" w:rsidP="00422807">
      <w:pPr>
        <w:pStyle w:val="PL"/>
      </w:pPr>
      <w:r w:rsidRPr="002178AD">
        <w:t xml:space="preserve">            schema:</w:t>
      </w:r>
    </w:p>
    <w:p w14:paraId="2969B70C" w14:textId="77777777" w:rsidR="00422807" w:rsidRPr="002178AD" w:rsidRDefault="00422807" w:rsidP="00422807">
      <w:pPr>
        <w:pStyle w:val="PL"/>
      </w:pPr>
      <w:r w:rsidRPr="002178AD">
        <w:t xml:space="preserve">              $ref: 'TS29522_IPTVConfiguration.yaml#/components/schemas/IptvConfigDataPatch'</w:t>
      </w:r>
    </w:p>
    <w:p w14:paraId="57A021DF" w14:textId="77777777" w:rsidR="00422807" w:rsidRPr="002178AD" w:rsidRDefault="00422807" w:rsidP="00422807">
      <w:pPr>
        <w:pStyle w:val="PL"/>
      </w:pPr>
      <w:r w:rsidRPr="002178AD">
        <w:t xml:space="preserve">      parameters:</w:t>
      </w:r>
    </w:p>
    <w:p w14:paraId="35405209" w14:textId="77777777" w:rsidR="00422807" w:rsidRPr="002178AD" w:rsidRDefault="00422807" w:rsidP="00422807">
      <w:pPr>
        <w:pStyle w:val="PL"/>
      </w:pPr>
      <w:r w:rsidRPr="002178AD">
        <w:t xml:space="preserve">        - name: configurationId</w:t>
      </w:r>
    </w:p>
    <w:p w14:paraId="7F97FDEE" w14:textId="77777777" w:rsidR="00422807" w:rsidRPr="002178AD" w:rsidRDefault="00422807" w:rsidP="00422807">
      <w:pPr>
        <w:pStyle w:val="PL"/>
      </w:pPr>
      <w:r w:rsidRPr="002178AD">
        <w:t xml:space="preserve">          in: path</w:t>
      </w:r>
    </w:p>
    <w:p w14:paraId="04F58B6D" w14:textId="77777777" w:rsidR="00422807" w:rsidRPr="002178AD" w:rsidRDefault="00422807" w:rsidP="00422807">
      <w:pPr>
        <w:pStyle w:val="PL"/>
        <w:rPr>
          <w:lang w:eastAsia="zh-CN"/>
        </w:rPr>
      </w:pPr>
      <w:r w:rsidRPr="002178AD">
        <w:t xml:space="preserve">          description: </w:t>
      </w:r>
      <w:r w:rsidRPr="002178AD">
        <w:rPr>
          <w:lang w:eastAsia="zh-CN"/>
        </w:rPr>
        <w:t>&gt;</w:t>
      </w:r>
    </w:p>
    <w:p w14:paraId="5AF280BB" w14:textId="77777777" w:rsidR="00422807" w:rsidRPr="002178AD" w:rsidRDefault="00422807" w:rsidP="00422807">
      <w:pPr>
        <w:pStyle w:val="PL"/>
      </w:pPr>
      <w:r w:rsidRPr="002178AD">
        <w:t xml:space="preserve">            The Identifier of an Individual IPTV Configuration Data to be updated.</w:t>
      </w:r>
    </w:p>
    <w:p w14:paraId="24415F40" w14:textId="77777777" w:rsidR="00422807" w:rsidRPr="002178AD" w:rsidRDefault="00422807" w:rsidP="00422807">
      <w:pPr>
        <w:pStyle w:val="PL"/>
      </w:pPr>
      <w:r w:rsidRPr="002178AD">
        <w:t xml:space="preserve">            It shall apply the format of Data type string.</w:t>
      </w:r>
    </w:p>
    <w:p w14:paraId="7AEFE181" w14:textId="77777777" w:rsidR="00422807" w:rsidRPr="002178AD" w:rsidRDefault="00422807" w:rsidP="00422807">
      <w:pPr>
        <w:pStyle w:val="PL"/>
      </w:pPr>
      <w:r w:rsidRPr="002178AD">
        <w:t xml:space="preserve">          required: true</w:t>
      </w:r>
    </w:p>
    <w:p w14:paraId="5FAB0819" w14:textId="77777777" w:rsidR="00422807" w:rsidRPr="002178AD" w:rsidRDefault="00422807" w:rsidP="00422807">
      <w:pPr>
        <w:pStyle w:val="PL"/>
      </w:pPr>
      <w:r w:rsidRPr="002178AD">
        <w:t xml:space="preserve">          schema:</w:t>
      </w:r>
    </w:p>
    <w:p w14:paraId="3F629933" w14:textId="77777777" w:rsidR="00422807" w:rsidRPr="002178AD" w:rsidRDefault="00422807" w:rsidP="00422807">
      <w:pPr>
        <w:pStyle w:val="PL"/>
      </w:pPr>
      <w:r w:rsidRPr="002178AD">
        <w:t xml:space="preserve">            type: string</w:t>
      </w:r>
    </w:p>
    <w:p w14:paraId="449C0581" w14:textId="77777777" w:rsidR="00422807" w:rsidRPr="002178AD" w:rsidRDefault="00422807" w:rsidP="00422807">
      <w:pPr>
        <w:pStyle w:val="PL"/>
      </w:pPr>
      <w:r w:rsidRPr="002178AD">
        <w:t xml:space="preserve">      responses:</w:t>
      </w:r>
    </w:p>
    <w:p w14:paraId="308C06BF" w14:textId="77777777" w:rsidR="00422807" w:rsidRPr="002178AD" w:rsidRDefault="00422807" w:rsidP="00422807">
      <w:pPr>
        <w:pStyle w:val="PL"/>
      </w:pPr>
      <w:r w:rsidRPr="002178AD">
        <w:t xml:space="preserve">        '200':</w:t>
      </w:r>
    </w:p>
    <w:p w14:paraId="06EBA1E9" w14:textId="77777777" w:rsidR="00422807" w:rsidRPr="002178AD" w:rsidRDefault="00422807" w:rsidP="00422807">
      <w:pPr>
        <w:pStyle w:val="PL"/>
      </w:pPr>
      <w:r w:rsidRPr="002178AD">
        <w:t xml:space="preserve">          description: The update of an Individual IPTV configuration resource.</w:t>
      </w:r>
    </w:p>
    <w:p w14:paraId="18AF16ED" w14:textId="77777777" w:rsidR="00422807" w:rsidRPr="002178AD" w:rsidRDefault="00422807" w:rsidP="00422807">
      <w:pPr>
        <w:pStyle w:val="PL"/>
      </w:pPr>
      <w:r w:rsidRPr="002178AD">
        <w:t xml:space="preserve">          content:</w:t>
      </w:r>
    </w:p>
    <w:p w14:paraId="100F4D2E" w14:textId="77777777" w:rsidR="00422807" w:rsidRPr="002178AD" w:rsidRDefault="00422807" w:rsidP="00422807">
      <w:pPr>
        <w:pStyle w:val="PL"/>
      </w:pPr>
      <w:r w:rsidRPr="002178AD">
        <w:t xml:space="preserve">            application/json:</w:t>
      </w:r>
    </w:p>
    <w:p w14:paraId="36109156" w14:textId="77777777" w:rsidR="00422807" w:rsidRPr="002178AD" w:rsidRDefault="00422807" w:rsidP="00422807">
      <w:pPr>
        <w:pStyle w:val="PL"/>
      </w:pPr>
      <w:r w:rsidRPr="002178AD">
        <w:t xml:space="preserve">              schema:</w:t>
      </w:r>
    </w:p>
    <w:p w14:paraId="34A46FDA" w14:textId="77777777" w:rsidR="00422807" w:rsidRPr="002178AD" w:rsidRDefault="00422807" w:rsidP="00422807">
      <w:pPr>
        <w:pStyle w:val="PL"/>
      </w:pPr>
      <w:r w:rsidRPr="002178AD">
        <w:t xml:space="preserve">                $ref: '#/components/schemas/IptvConfigData'</w:t>
      </w:r>
    </w:p>
    <w:p w14:paraId="2363CF58" w14:textId="77777777" w:rsidR="00422807" w:rsidRPr="002178AD" w:rsidRDefault="00422807" w:rsidP="00422807">
      <w:pPr>
        <w:pStyle w:val="PL"/>
      </w:pPr>
      <w:r w:rsidRPr="002178AD">
        <w:t xml:space="preserve">        '204':</w:t>
      </w:r>
    </w:p>
    <w:p w14:paraId="471631F1" w14:textId="77777777" w:rsidR="00422807" w:rsidRPr="002178AD" w:rsidRDefault="00422807" w:rsidP="00422807">
      <w:pPr>
        <w:pStyle w:val="PL"/>
      </w:pPr>
      <w:r w:rsidRPr="002178AD">
        <w:t xml:space="preserve">          description: No content</w:t>
      </w:r>
    </w:p>
    <w:p w14:paraId="3986D5A0" w14:textId="77777777" w:rsidR="00422807" w:rsidRPr="002178AD" w:rsidRDefault="00422807" w:rsidP="00422807">
      <w:pPr>
        <w:pStyle w:val="PL"/>
      </w:pPr>
      <w:r w:rsidRPr="002178AD">
        <w:t xml:space="preserve">        '400':</w:t>
      </w:r>
    </w:p>
    <w:p w14:paraId="04BE2442" w14:textId="77777777" w:rsidR="00422807" w:rsidRPr="002178AD" w:rsidRDefault="00422807" w:rsidP="00422807">
      <w:pPr>
        <w:pStyle w:val="PL"/>
      </w:pPr>
      <w:r w:rsidRPr="002178AD">
        <w:t xml:space="preserve">          $ref: 'TS29571_CommonData.yaml#/components/responses/400'</w:t>
      </w:r>
    </w:p>
    <w:p w14:paraId="0D81B63F" w14:textId="77777777" w:rsidR="00422807" w:rsidRPr="002178AD" w:rsidRDefault="00422807" w:rsidP="00422807">
      <w:pPr>
        <w:pStyle w:val="PL"/>
      </w:pPr>
      <w:r w:rsidRPr="002178AD">
        <w:t xml:space="preserve">        '401':</w:t>
      </w:r>
    </w:p>
    <w:p w14:paraId="44394031" w14:textId="77777777" w:rsidR="00422807" w:rsidRPr="002178AD" w:rsidRDefault="00422807" w:rsidP="00422807">
      <w:pPr>
        <w:pStyle w:val="PL"/>
      </w:pPr>
      <w:r w:rsidRPr="002178AD">
        <w:t xml:space="preserve">          $ref: 'TS29571_CommonData.yaml#/components/responses/401'</w:t>
      </w:r>
    </w:p>
    <w:p w14:paraId="63605F35" w14:textId="77777777" w:rsidR="00422807" w:rsidRPr="002178AD" w:rsidRDefault="00422807" w:rsidP="00422807">
      <w:pPr>
        <w:pStyle w:val="PL"/>
      </w:pPr>
      <w:r w:rsidRPr="002178AD">
        <w:t xml:space="preserve">        '403':</w:t>
      </w:r>
    </w:p>
    <w:p w14:paraId="03315211" w14:textId="77777777" w:rsidR="00422807" w:rsidRPr="002178AD" w:rsidRDefault="00422807" w:rsidP="00422807">
      <w:pPr>
        <w:pStyle w:val="PL"/>
      </w:pPr>
      <w:r w:rsidRPr="002178AD">
        <w:t xml:space="preserve">          $ref: 'TS29571_CommonData.yaml#/components/responses/403'</w:t>
      </w:r>
    </w:p>
    <w:p w14:paraId="1626198A" w14:textId="77777777" w:rsidR="00422807" w:rsidRPr="002178AD" w:rsidRDefault="00422807" w:rsidP="00422807">
      <w:pPr>
        <w:pStyle w:val="PL"/>
      </w:pPr>
      <w:r w:rsidRPr="002178AD">
        <w:t xml:space="preserve">        '404':</w:t>
      </w:r>
    </w:p>
    <w:p w14:paraId="4EAE81ED" w14:textId="77777777" w:rsidR="00422807" w:rsidRPr="002178AD" w:rsidRDefault="00422807" w:rsidP="00422807">
      <w:pPr>
        <w:pStyle w:val="PL"/>
      </w:pPr>
      <w:r w:rsidRPr="002178AD">
        <w:t xml:space="preserve">          $ref: 'TS29571_CommonData.yaml#/components/responses/404'</w:t>
      </w:r>
    </w:p>
    <w:p w14:paraId="17BB33D2" w14:textId="77777777" w:rsidR="00422807" w:rsidRPr="002178AD" w:rsidRDefault="00422807" w:rsidP="00422807">
      <w:pPr>
        <w:pStyle w:val="PL"/>
      </w:pPr>
      <w:r w:rsidRPr="002178AD">
        <w:t xml:space="preserve">        '411':</w:t>
      </w:r>
    </w:p>
    <w:p w14:paraId="03BFC726" w14:textId="77777777" w:rsidR="00422807" w:rsidRPr="002178AD" w:rsidRDefault="00422807" w:rsidP="00422807">
      <w:pPr>
        <w:pStyle w:val="PL"/>
      </w:pPr>
      <w:r w:rsidRPr="002178AD">
        <w:t xml:space="preserve">          $ref: 'TS29571_CommonData.yaml#/components/responses/411'</w:t>
      </w:r>
    </w:p>
    <w:p w14:paraId="6F47B7B2" w14:textId="77777777" w:rsidR="00422807" w:rsidRPr="002178AD" w:rsidRDefault="00422807" w:rsidP="00422807">
      <w:pPr>
        <w:pStyle w:val="PL"/>
      </w:pPr>
      <w:r w:rsidRPr="002178AD">
        <w:t xml:space="preserve">        '413':</w:t>
      </w:r>
    </w:p>
    <w:p w14:paraId="2D5F1F07" w14:textId="77777777" w:rsidR="00422807" w:rsidRPr="002178AD" w:rsidRDefault="00422807" w:rsidP="00422807">
      <w:pPr>
        <w:pStyle w:val="PL"/>
      </w:pPr>
      <w:r w:rsidRPr="002178AD">
        <w:t xml:space="preserve">          $ref: 'TS29571_CommonData.yaml#/components/responses/413'</w:t>
      </w:r>
    </w:p>
    <w:p w14:paraId="353610A8" w14:textId="77777777" w:rsidR="00422807" w:rsidRPr="002178AD" w:rsidRDefault="00422807" w:rsidP="00422807">
      <w:pPr>
        <w:pStyle w:val="PL"/>
      </w:pPr>
      <w:r w:rsidRPr="002178AD">
        <w:t xml:space="preserve">        '414':</w:t>
      </w:r>
    </w:p>
    <w:p w14:paraId="7629D0F3" w14:textId="77777777" w:rsidR="00422807" w:rsidRPr="002178AD" w:rsidRDefault="00422807" w:rsidP="00422807">
      <w:pPr>
        <w:pStyle w:val="PL"/>
      </w:pPr>
      <w:r w:rsidRPr="002178AD">
        <w:t xml:space="preserve">          $ref: 'TS29571_CommonData.yaml#/components/responses/414'</w:t>
      </w:r>
    </w:p>
    <w:p w14:paraId="3D41E4E7" w14:textId="77777777" w:rsidR="00422807" w:rsidRPr="002178AD" w:rsidRDefault="00422807" w:rsidP="00422807">
      <w:pPr>
        <w:pStyle w:val="PL"/>
      </w:pPr>
      <w:r w:rsidRPr="002178AD">
        <w:t xml:space="preserve">        '415':</w:t>
      </w:r>
    </w:p>
    <w:p w14:paraId="23F737AE" w14:textId="77777777" w:rsidR="00422807" w:rsidRPr="002178AD" w:rsidRDefault="00422807" w:rsidP="00422807">
      <w:pPr>
        <w:pStyle w:val="PL"/>
      </w:pPr>
      <w:r w:rsidRPr="002178AD">
        <w:t xml:space="preserve">          $ref: 'TS29571_CommonData.yaml#/components/responses/415'</w:t>
      </w:r>
    </w:p>
    <w:p w14:paraId="5E1FC5CE" w14:textId="77777777" w:rsidR="00422807" w:rsidRPr="002178AD" w:rsidRDefault="00422807" w:rsidP="00422807">
      <w:pPr>
        <w:pStyle w:val="PL"/>
      </w:pPr>
      <w:r w:rsidRPr="002178AD">
        <w:lastRenderedPageBreak/>
        <w:t xml:space="preserve">        '429':</w:t>
      </w:r>
    </w:p>
    <w:p w14:paraId="03F46780" w14:textId="77777777" w:rsidR="00422807" w:rsidRPr="002178AD" w:rsidRDefault="00422807" w:rsidP="00422807">
      <w:pPr>
        <w:pStyle w:val="PL"/>
      </w:pPr>
      <w:r w:rsidRPr="002178AD">
        <w:t xml:space="preserve">          $ref: 'TS29571_CommonData.yaml#/components/responses/429'</w:t>
      </w:r>
    </w:p>
    <w:p w14:paraId="5233500C" w14:textId="77777777" w:rsidR="00422807" w:rsidRPr="002178AD" w:rsidRDefault="00422807" w:rsidP="00422807">
      <w:pPr>
        <w:pStyle w:val="PL"/>
      </w:pPr>
      <w:r w:rsidRPr="002178AD">
        <w:t xml:space="preserve">        '500':</w:t>
      </w:r>
    </w:p>
    <w:p w14:paraId="1592BF31" w14:textId="77777777" w:rsidR="00422807" w:rsidRDefault="00422807" w:rsidP="00422807">
      <w:pPr>
        <w:pStyle w:val="PL"/>
      </w:pPr>
      <w:r w:rsidRPr="002178AD">
        <w:t xml:space="preserve">          $ref: 'TS29571_CommonData.yaml#/components/responses/500'</w:t>
      </w:r>
    </w:p>
    <w:p w14:paraId="39BD84AE" w14:textId="77777777" w:rsidR="00422807" w:rsidRPr="002178AD" w:rsidRDefault="00422807" w:rsidP="00422807">
      <w:pPr>
        <w:pStyle w:val="PL"/>
      </w:pPr>
      <w:r w:rsidRPr="002178AD">
        <w:t xml:space="preserve">        '50</w:t>
      </w:r>
      <w:r>
        <w:t>2</w:t>
      </w:r>
      <w:r w:rsidRPr="002178AD">
        <w:t>':</w:t>
      </w:r>
    </w:p>
    <w:p w14:paraId="3697E4CC" w14:textId="77777777" w:rsidR="00422807" w:rsidRPr="002178AD" w:rsidRDefault="00422807" w:rsidP="00422807">
      <w:pPr>
        <w:pStyle w:val="PL"/>
      </w:pPr>
      <w:r w:rsidRPr="002178AD">
        <w:t xml:space="preserve">          $ref: 'TS29571_CommonData.yaml#/components/responses/50</w:t>
      </w:r>
      <w:r>
        <w:t>2</w:t>
      </w:r>
      <w:r w:rsidRPr="002178AD">
        <w:t>'</w:t>
      </w:r>
    </w:p>
    <w:p w14:paraId="7C313AED" w14:textId="77777777" w:rsidR="00422807" w:rsidRPr="002178AD" w:rsidRDefault="00422807" w:rsidP="00422807">
      <w:pPr>
        <w:pStyle w:val="PL"/>
      </w:pPr>
      <w:r w:rsidRPr="002178AD">
        <w:t xml:space="preserve">        '503':</w:t>
      </w:r>
    </w:p>
    <w:p w14:paraId="07AE879E" w14:textId="77777777" w:rsidR="00422807" w:rsidRPr="002178AD" w:rsidRDefault="00422807" w:rsidP="00422807">
      <w:pPr>
        <w:pStyle w:val="PL"/>
      </w:pPr>
      <w:r w:rsidRPr="002178AD">
        <w:t xml:space="preserve">          $ref: 'TS29571_CommonData.yaml#/components/responses/503'</w:t>
      </w:r>
    </w:p>
    <w:p w14:paraId="4D957311" w14:textId="77777777" w:rsidR="00422807" w:rsidRPr="002178AD" w:rsidRDefault="00422807" w:rsidP="00422807">
      <w:pPr>
        <w:pStyle w:val="PL"/>
      </w:pPr>
      <w:r w:rsidRPr="002178AD">
        <w:t xml:space="preserve">        default:</w:t>
      </w:r>
    </w:p>
    <w:p w14:paraId="796C35A1" w14:textId="77777777" w:rsidR="00422807" w:rsidRPr="002178AD" w:rsidRDefault="00422807" w:rsidP="00422807">
      <w:pPr>
        <w:pStyle w:val="PL"/>
      </w:pPr>
      <w:r w:rsidRPr="002178AD">
        <w:t xml:space="preserve">          $ref: 'TS29571_CommonData.yaml#/components/responses/default'</w:t>
      </w:r>
    </w:p>
    <w:p w14:paraId="47525541" w14:textId="77777777" w:rsidR="00422807" w:rsidRPr="002178AD" w:rsidRDefault="00422807" w:rsidP="00422807">
      <w:pPr>
        <w:pStyle w:val="PL"/>
      </w:pPr>
      <w:r w:rsidRPr="002178AD">
        <w:t xml:space="preserve">    delete:</w:t>
      </w:r>
    </w:p>
    <w:p w14:paraId="3C9D6A84" w14:textId="77777777" w:rsidR="00422807" w:rsidRPr="002178AD" w:rsidRDefault="00422807" w:rsidP="00422807">
      <w:pPr>
        <w:pStyle w:val="PL"/>
      </w:pPr>
      <w:r w:rsidRPr="002178AD">
        <w:t xml:space="preserve">      summary: Delete an individual IPTV configuration resource</w:t>
      </w:r>
    </w:p>
    <w:p w14:paraId="7E0C23DD" w14:textId="77777777" w:rsidR="00422807" w:rsidRPr="002178AD" w:rsidRDefault="00422807" w:rsidP="00422807">
      <w:pPr>
        <w:pStyle w:val="PL"/>
      </w:pPr>
      <w:r w:rsidRPr="002178AD">
        <w:t xml:space="preserve">      operationId: DeleteIndividualIPTVConfigurationData</w:t>
      </w:r>
    </w:p>
    <w:p w14:paraId="32C8D44A" w14:textId="77777777" w:rsidR="00422807" w:rsidRPr="002178AD" w:rsidRDefault="00422807" w:rsidP="00422807">
      <w:pPr>
        <w:pStyle w:val="PL"/>
      </w:pPr>
      <w:r w:rsidRPr="002178AD">
        <w:t xml:space="preserve">      tags:</w:t>
      </w:r>
    </w:p>
    <w:p w14:paraId="5D84F03A" w14:textId="77777777" w:rsidR="00422807" w:rsidRPr="002178AD" w:rsidRDefault="00422807" w:rsidP="00422807">
      <w:pPr>
        <w:pStyle w:val="PL"/>
      </w:pPr>
      <w:r w:rsidRPr="002178AD">
        <w:t xml:space="preserve">        - Individual IPTV Configuration Data (Document)</w:t>
      </w:r>
    </w:p>
    <w:p w14:paraId="5000B6A3" w14:textId="77777777" w:rsidR="00422807" w:rsidRPr="002178AD" w:rsidRDefault="00422807" w:rsidP="00422807">
      <w:pPr>
        <w:pStyle w:val="PL"/>
      </w:pPr>
      <w:r w:rsidRPr="002178AD">
        <w:t xml:space="preserve">      security:</w:t>
      </w:r>
    </w:p>
    <w:p w14:paraId="466B75B0" w14:textId="77777777" w:rsidR="00422807" w:rsidRPr="002178AD" w:rsidRDefault="00422807" w:rsidP="00422807">
      <w:pPr>
        <w:pStyle w:val="PL"/>
      </w:pPr>
      <w:r w:rsidRPr="002178AD">
        <w:t xml:space="preserve">        - {}</w:t>
      </w:r>
    </w:p>
    <w:p w14:paraId="238EBF0D" w14:textId="77777777" w:rsidR="00422807" w:rsidRPr="002178AD" w:rsidRDefault="00422807" w:rsidP="00422807">
      <w:pPr>
        <w:pStyle w:val="PL"/>
      </w:pPr>
      <w:r w:rsidRPr="002178AD">
        <w:t xml:space="preserve">        - oAuth2ClientCredentials:</w:t>
      </w:r>
    </w:p>
    <w:p w14:paraId="36440E98" w14:textId="77777777" w:rsidR="00422807" w:rsidRPr="002178AD" w:rsidRDefault="00422807" w:rsidP="00422807">
      <w:pPr>
        <w:pStyle w:val="PL"/>
      </w:pPr>
      <w:r w:rsidRPr="002178AD">
        <w:t xml:space="preserve">          - nudr-dr</w:t>
      </w:r>
    </w:p>
    <w:p w14:paraId="6BF0B1E3" w14:textId="77777777" w:rsidR="00422807" w:rsidRPr="002178AD" w:rsidRDefault="00422807" w:rsidP="00422807">
      <w:pPr>
        <w:pStyle w:val="PL"/>
      </w:pPr>
      <w:r w:rsidRPr="002178AD">
        <w:t xml:space="preserve">        - oAuth2ClientCredentials:</w:t>
      </w:r>
    </w:p>
    <w:p w14:paraId="0BE5350C" w14:textId="77777777" w:rsidR="00422807" w:rsidRPr="002178AD" w:rsidRDefault="00422807" w:rsidP="00422807">
      <w:pPr>
        <w:pStyle w:val="PL"/>
      </w:pPr>
      <w:r w:rsidRPr="002178AD">
        <w:t xml:space="preserve">          - nudr-dr</w:t>
      </w:r>
    </w:p>
    <w:p w14:paraId="7330D044" w14:textId="77777777" w:rsidR="00422807" w:rsidRDefault="00422807" w:rsidP="00422807">
      <w:pPr>
        <w:pStyle w:val="PL"/>
      </w:pPr>
      <w:r w:rsidRPr="002178AD">
        <w:t xml:space="preserve">          - nudr-dr:application-data</w:t>
      </w:r>
    </w:p>
    <w:p w14:paraId="32B2C8C6" w14:textId="77777777" w:rsidR="00422807" w:rsidRDefault="00422807" w:rsidP="00422807">
      <w:pPr>
        <w:pStyle w:val="PL"/>
      </w:pPr>
      <w:r>
        <w:t xml:space="preserve">        - oAuth2ClientCredentials:</w:t>
      </w:r>
    </w:p>
    <w:p w14:paraId="0FCD2861" w14:textId="77777777" w:rsidR="00422807" w:rsidRDefault="00422807" w:rsidP="00422807">
      <w:pPr>
        <w:pStyle w:val="PL"/>
      </w:pPr>
      <w:r>
        <w:t xml:space="preserve">          - nudr-dr</w:t>
      </w:r>
    </w:p>
    <w:p w14:paraId="4C92B98D" w14:textId="77777777" w:rsidR="00422807" w:rsidRDefault="00422807" w:rsidP="00422807">
      <w:pPr>
        <w:pStyle w:val="PL"/>
      </w:pPr>
      <w:r>
        <w:t xml:space="preserve">          - nudr-dr:application-data</w:t>
      </w:r>
    </w:p>
    <w:p w14:paraId="33E5256C" w14:textId="77777777" w:rsidR="00422807" w:rsidRPr="002178AD" w:rsidRDefault="00422807" w:rsidP="00422807">
      <w:pPr>
        <w:pStyle w:val="PL"/>
      </w:pPr>
      <w:r>
        <w:t xml:space="preserve">          - nudr-dr:application-data:iptv-config-data:modify</w:t>
      </w:r>
    </w:p>
    <w:p w14:paraId="78D979D8" w14:textId="77777777" w:rsidR="00422807" w:rsidRPr="002178AD" w:rsidRDefault="00422807" w:rsidP="00422807">
      <w:pPr>
        <w:pStyle w:val="PL"/>
      </w:pPr>
      <w:r w:rsidRPr="002178AD">
        <w:t xml:space="preserve">      parameters:</w:t>
      </w:r>
    </w:p>
    <w:p w14:paraId="4A245CF6" w14:textId="77777777" w:rsidR="00422807" w:rsidRPr="002178AD" w:rsidRDefault="00422807" w:rsidP="00422807">
      <w:pPr>
        <w:pStyle w:val="PL"/>
      </w:pPr>
      <w:r w:rsidRPr="002178AD">
        <w:t xml:space="preserve">        - name: configurationId</w:t>
      </w:r>
    </w:p>
    <w:p w14:paraId="700F2F31" w14:textId="77777777" w:rsidR="00422807" w:rsidRPr="002178AD" w:rsidRDefault="00422807" w:rsidP="00422807">
      <w:pPr>
        <w:pStyle w:val="PL"/>
      </w:pPr>
      <w:r w:rsidRPr="002178AD">
        <w:t xml:space="preserve">          in: path</w:t>
      </w:r>
    </w:p>
    <w:p w14:paraId="1192653D" w14:textId="77777777" w:rsidR="00422807" w:rsidRPr="002178AD" w:rsidRDefault="00422807" w:rsidP="00422807">
      <w:pPr>
        <w:pStyle w:val="PL"/>
        <w:rPr>
          <w:lang w:eastAsia="zh-CN"/>
        </w:rPr>
      </w:pPr>
      <w:r w:rsidRPr="002178AD">
        <w:t xml:space="preserve">          description: </w:t>
      </w:r>
      <w:r w:rsidRPr="002178AD">
        <w:rPr>
          <w:lang w:eastAsia="zh-CN"/>
        </w:rPr>
        <w:t>&gt;</w:t>
      </w:r>
    </w:p>
    <w:p w14:paraId="38428125" w14:textId="77777777" w:rsidR="00422807" w:rsidRPr="002178AD" w:rsidRDefault="00422807" w:rsidP="00422807">
      <w:pPr>
        <w:pStyle w:val="PL"/>
      </w:pPr>
      <w:r w:rsidRPr="002178AD">
        <w:t xml:space="preserve">            The Identifier of an Individual IPTV Configuration to be </w:t>
      </w:r>
      <w:r>
        <w:t>deleted</w:t>
      </w:r>
      <w:r w:rsidRPr="002178AD">
        <w:t>. It shall</w:t>
      </w:r>
    </w:p>
    <w:p w14:paraId="6A6133D1" w14:textId="77777777" w:rsidR="00422807" w:rsidRPr="002178AD" w:rsidRDefault="00422807" w:rsidP="00422807">
      <w:pPr>
        <w:pStyle w:val="PL"/>
      </w:pPr>
      <w:r w:rsidRPr="002178AD">
        <w:t xml:space="preserve">            apply the format of Data type string.</w:t>
      </w:r>
    </w:p>
    <w:p w14:paraId="2E0DCECA" w14:textId="77777777" w:rsidR="00422807" w:rsidRPr="002178AD" w:rsidRDefault="00422807" w:rsidP="00422807">
      <w:pPr>
        <w:pStyle w:val="PL"/>
      </w:pPr>
      <w:r w:rsidRPr="002178AD">
        <w:t xml:space="preserve">          required: true</w:t>
      </w:r>
    </w:p>
    <w:p w14:paraId="62C2EA81" w14:textId="77777777" w:rsidR="00422807" w:rsidRPr="002178AD" w:rsidRDefault="00422807" w:rsidP="00422807">
      <w:pPr>
        <w:pStyle w:val="PL"/>
      </w:pPr>
      <w:r w:rsidRPr="002178AD">
        <w:t xml:space="preserve">          schema:</w:t>
      </w:r>
    </w:p>
    <w:p w14:paraId="6AAB4FDF" w14:textId="77777777" w:rsidR="00422807" w:rsidRPr="002178AD" w:rsidRDefault="00422807" w:rsidP="00422807">
      <w:pPr>
        <w:pStyle w:val="PL"/>
      </w:pPr>
      <w:r w:rsidRPr="002178AD">
        <w:t xml:space="preserve">            type: string</w:t>
      </w:r>
    </w:p>
    <w:p w14:paraId="49240543" w14:textId="77777777" w:rsidR="00422807" w:rsidRPr="002178AD" w:rsidRDefault="00422807" w:rsidP="00422807">
      <w:pPr>
        <w:pStyle w:val="PL"/>
      </w:pPr>
      <w:r w:rsidRPr="002178AD">
        <w:t xml:space="preserve">      responses:</w:t>
      </w:r>
    </w:p>
    <w:p w14:paraId="05EAC0B9" w14:textId="77777777" w:rsidR="00422807" w:rsidRPr="002178AD" w:rsidRDefault="00422807" w:rsidP="00422807">
      <w:pPr>
        <w:pStyle w:val="PL"/>
      </w:pPr>
      <w:r w:rsidRPr="002178AD">
        <w:t xml:space="preserve">        '204':</w:t>
      </w:r>
    </w:p>
    <w:p w14:paraId="19F02378" w14:textId="77777777" w:rsidR="00422807" w:rsidRPr="002178AD" w:rsidRDefault="00422807" w:rsidP="00422807">
      <w:pPr>
        <w:pStyle w:val="PL"/>
      </w:pPr>
      <w:r w:rsidRPr="002178AD">
        <w:t xml:space="preserve">          description: The resource was deleted successfully.</w:t>
      </w:r>
    </w:p>
    <w:p w14:paraId="2C8D7728" w14:textId="77777777" w:rsidR="00422807" w:rsidRPr="002178AD" w:rsidRDefault="00422807" w:rsidP="00422807">
      <w:pPr>
        <w:pStyle w:val="PL"/>
      </w:pPr>
      <w:r w:rsidRPr="002178AD">
        <w:t xml:space="preserve">        '400':</w:t>
      </w:r>
    </w:p>
    <w:p w14:paraId="4A20F4B9" w14:textId="77777777" w:rsidR="00422807" w:rsidRPr="002178AD" w:rsidRDefault="00422807" w:rsidP="00422807">
      <w:pPr>
        <w:pStyle w:val="PL"/>
      </w:pPr>
      <w:r w:rsidRPr="002178AD">
        <w:t xml:space="preserve">          $ref: 'TS29571_CommonData.yaml#/components/responses/400'</w:t>
      </w:r>
    </w:p>
    <w:p w14:paraId="6D594A13" w14:textId="77777777" w:rsidR="00422807" w:rsidRPr="002178AD" w:rsidRDefault="00422807" w:rsidP="00422807">
      <w:pPr>
        <w:pStyle w:val="PL"/>
      </w:pPr>
      <w:r w:rsidRPr="002178AD">
        <w:t xml:space="preserve">        '401':</w:t>
      </w:r>
    </w:p>
    <w:p w14:paraId="157BB82F" w14:textId="77777777" w:rsidR="00422807" w:rsidRPr="002178AD" w:rsidRDefault="00422807" w:rsidP="00422807">
      <w:pPr>
        <w:pStyle w:val="PL"/>
      </w:pPr>
      <w:r w:rsidRPr="002178AD">
        <w:t xml:space="preserve">          $ref: 'TS29571_CommonData.yaml#/components/responses/401'</w:t>
      </w:r>
    </w:p>
    <w:p w14:paraId="4655B186" w14:textId="77777777" w:rsidR="00422807" w:rsidRPr="002178AD" w:rsidRDefault="00422807" w:rsidP="00422807">
      <w:pPr>
        <w:pStyle w:val="PL"/>
      </w:pPr>
      <w:r w:rsidRPr="002178AD">
        <w:t xml:space="preserve">        '403':</w:t>
      </w:r>
    </w:p>
    <w:p w14:paraId="60884256" w14:textId="77777777" w:rsidR="00422807" w:rsidRPr="002178AD" w:rsidRDefault="00422807" w:rsidP="00422807">
      <w:pPr>
        <w:pStyle w:val="PL"/>
      </w:pPr>
      <w:r w:rsidRPr="002178AD">
        <w:t xml:space="preserve">          $ref: 'TS29571_CommonData.yaml#/components/responses/403'</w:t>
      </w:r>
    </w:p>
    <w:p w14:paraId="6665C338" w14:textId="77777777" w:rsidR="00422807" w:rsidRPr="002178AD" w:rsidRDefault="00422807" w:rsidP="00422807">
      <w:pPr>
        <w:pStyle w:val="PL"/>
      </w:pPr>
      <w:r w:rsidRPr="002178AD">
        <w:t xml:space="preserve">        '404':</w:t>
      </w:r>
    </w:p>
    <w:p w14:paraId="68FF1D59" w14:textId="77777777" w:rsidR="00422807" w:rsidRPr="002178AD" w:rsidRDefault="00422807" w:rsidP="00422807">
      <w:pPr>
        <w:pStyle w:val="PL"/>
      </w:pPr>
      <w:r w:rsidRPr="002178AD">
        <w:t xml:space="preserve">          $ref: 'TS29571_CommonData.yaml#/components/responses/404'</w:t>
      </w:r>
    </w:p>
    <w:p w14:paraId="1E15CFA7" w14:textId="77777777" w:rsidR="00422807" w:rsidRPr="002178AD" w:rsidRDefault="00422807" w:rsidP="00422807">
      <w:pPr>
        <w:pStyle w:val="PL"/>
      </w:pPr>
      <w:r w:rsidRPr="002178AD">
        <w:t xml:space="preserve">        '429':</w:t>
      </w:r>
    </w:p>
    <w:p w14:paraId="45CBF7DC" w14:textId="77777777" w:rsidR="00422807" w:rsidRPr="002178AD" w:rsidRDefault="00422807" w:rsidP="00422807">
      <w:pPr>
        <w:pStyle w:val="PL"/>
      </w:pPr>
      <w:r w:rsidRPr="002178AD">
        <w:t xml:space="preserve">          $ref: 'TS29571_CommonData.yaml#/components/responses/429'</w:t>
      </w:r>
    </w:p>
    <w:p w14:paraId="3CF0839F" w14:textId="77777777" w:rsidR="00422807" w:rsidRPr="002178AD" w:rsidRDefault="00422807" w:rsidP="00422807">
      <w:pPr>
        <w:pStyle w:val="PL"/>
      </w:pPr>
      <w:r w:rsidRPr="002178AD">
        <w:t xml:space="preserve">        '500':</w:t>
      </w:r>
    </w:p>
    <w:p w14:paraId="71F63649" w14:textId="77777777" w:rsidR="00422807" w:rsidRDefault="00422807" w:rsidP="00422807">
      <w:pPr>
        <w:pStyle w:val="PL"/>
      </w:pPr>
      <w:r w:rsidRPr="002178AD">
        <w:t xml:space="preserve">          $ref: 'TS29571_CommonData.yaml#/components/responses/500'</w:t>
      </w:r>
    </w:p>
    <w:p w14:paraId="0D8D9252" w14:textId="77777777" w:rsidR="00422807" w:rsidRPr="002178AD" w:rsidRDefault="00422807" w:rsidP="00422807">
      <w:pPr>
        <w:pStyle w:val="PL"/>
      </w:pPr>
      <w:r w:rsidRPr="002178AD">
        <w:t xml:space="preserve">        '50</w:t>
      </w:r>
      <w:r>
        <w:t>2</w:t>
      </w:r>
      <w:r w:rsidRPr="002178AD">
        <w:t>':</w:t>
      </w:r>
    </w:p>
    <w:p w14:paraId="0B331AC0" w14:textId="77777777" w:rsidR="00422807" w:rsidRPr="002178AD" w:rsidRDefault="00422807" w:rsidP="00422807">
      <w:pPr>
        <w:pStyle w:val="PL"/>
      </w:pPr>
      <w:r w:rsidRPr="002178AD">
        <w:t xml:space="preserve">          $ref: 'TS29571_CommonData.yaml#/components/responses/50</w:t>
      </w:r>
      <w:r>
        <w:t>2</w:t>
      </w:r>
      <w:r w:rsidRPr="002178AD">
        <w:t>'</w:t>
      </w:r>
    </w:p>
    <w:p w14:paraId="4295EBC0" w14:textId="77777777" w:rsidR="00422807" w:rsidRPr="002178AD" w:rsidRDefault="00422807" w:rsidP="00422807">
      <w:pPr>
        <w:pStyle w:val="PL"/>
      </w:pPr>
      <w:r w:rsidRPr="002178AD">
        <w:t xml:space="preserve">        '503':</w:t>
      </w:r>
    </w:p>
    <w:p w14:paraId="0C8200D7" w14:textId="77777777" w:rsidR="00422807" w:rsidRPr="002178AD" w:rsidRDefault="00422807" w:rsidP="00422807">
      <w:pPr>
        <w:pStyle w:val="PL"/>
      </w:pPr>
      <w:r w:rsidRPr="002178AD">
        <w:t xml:space="preserve">          $ref: 'TS29571_CommonData.yaml#/components/responses/503'</w:t>
      </w:r>
    </w:p>
    <w:p w14:paraId="7266F4A5" w14:textId="77777777" w:rsidR="00422807" w:rsidRPr="002178AD" w:rsidRDefault="00422807" w:rsidP="00422807">
      <w:pPr>
        <w:pStyle w:val="PL"/>
      </w:pPr>
      <w:r w:rsidRPr="002178AD">
        <w:t xml:space="preserve">        default:</w:t>
      </w:r>
    </w:p>
    <w:p w14:paraId="72C45526" w14:textId="77777777" w:rsidR="00422807" w:rsidRPr="002178AD" w:rsidRDefault="00422807" w:rsidP="00422807">
      <w:pPr>
        <w:pStyle w:val="PL"/>
      </w:pPr>
      <w:r w:rsidRPr="002178AD">
        <w:t xml:space="preserve">          $ref: 'TS29571_CommonData.yaml#/components/responses/default'</w:t>
      </w:r>
    </w:p>
    <w:p w14:paraId="710392B4" w14:textId="77777777" w:rsidR="00422807" w:rsidRDefault="00422807" w:rsidP="00422807">
      <w:pPr>
        <w:pStyle w:val="PL"/>
      </w:pPr>
    </w:p>
    <w:p w14:paraId="312005FE" w14:textId="77777777" w:rsidR="00422807" w:rsidRPr="002178AD" w:rsidRDefault="00422807" w:rsidP="00422807">
      <w:pPr>
        <w:pStyle w:val="PL"/>
      </w:pPr>
      <w:r w:rsidRPr="002178AD">
        <w:t xml:space="preserve">  /application-data/serviceParamData:</w:t>
      </w:r>
    </w:p>
    <w:p w14:paraId="3492ABD4" w14:textId="77777777" w:rsidR="00422807" w:rsidRPr="002178AD" w:rsidRDefault="00422807" w:rsidP="00422807">
      <w:pPr>
        <w:pStyle w:val="PL"/>
      </w:pPr>
      <w:r w:rsidRPr="002178AD">
        <w:t xml:space="preserve">    get:</w:t>
      </w:r>
    </w:p>
    <w:p w14:paraId="79D6B396" w14:textId="77777777" w:rsidR="00422807" w:rsidRPr="002178AD" w:rsidRDefault="00422807" w:rsidP="00422807">
      <w:pPr>
        <w:pStyle w:val="PL"/>
      </w:pPr>
      <w:r w:rsidRPr="002178AD">
        <w:t xml:space="preserve">      summary: Retrieve Service Parameter Data</w:t>
      </w:r>
    </w:p>
    <w:p w14:paraId="3CB47DF3" w14:textId="77777777" w:rsidR="00422807" w:rsidRPr="002178AD" w:rsidRDefault="00422807" w:rsidP="00422807">
      <w:pPr>
        <w:pStyle w:val="PL"/>
      </w:pPr>
      <w:r w:rsidRPr="002178AD">
        <w:t xml:space="preserve">      operationId: ReadServiceParameterData</w:t>
      </w:r>
    </w:p>
    <w:p w14:paraId="7350A1E0" w14:textId="77777777" w:rsidR="00422807" w:rsidRPr="002178AD" w:rsidRDefault="00422807" w:rsidP="00422807">
      <w:pPr>
        <w:pStyle w:val="PL"/>
      </w:pPr>
      <w:r w:rsidRPr="002178AD">
        <w:t xml:space="preserve">      tags:</w:t>
      </w:r>
    </w:p>
    <w:p w14:paraId="775EFCF7" w14:textId="77777777" w:rsidR="00422807" w:rsidRPr="002178AD" w:rsidRDefault="00422807" w:rsidP="00422807">
      <w:pPr>
        <w:pStyle w:val="PL"/>
      </w:pPr>
      <w:r w:rsidRPr="002178AD">
        <w:t xml:space="preserve">        - Service Parameter Data (Store)</w:t>
      </w:r>
    </w:p>
    <w:p w14:paraId="121B93D5" w14:textId="77777777" w:rsidR="00422807" w:rsidRPr="002178AD" w:rsidRDefault="00422807" w:rsidP="00422807">
      <w:pPr>
        <w:pStyle w:val="PL"/>
      </w:pPr>
      <w:r w:rsidRPr="002178AD">
        <w:t xml:space="preserve">      security:</w:t>
      </w:r>
    </w:p>
    <w:p w14:paraId="47030ED9" w14:textId="77777777" w:rsidR="00422807" w:rsidRPr="002178AD" w:rsidRDefault="00422807" w:rsidP="00422807">
      <w:pPr>
        <w:pStyle w:val="PL"/>
      </w:pPr>
      <w:r w:rsidRPr="002178AD">
        <w:t xml:space="preserve">        - {}</w:t>
      </w:r>
    </w:p>
    <w:p w14:paraId="5B5D64B6" w14:textId="77777777" w:rsidR="00422807" w:rsidRPr="002178AD" w:rsidRDefault="00422807" w:rsidP="00422807">
      <w:pPr>
        <w:pStyle w:val="PL"/>
      </w:pPr>
      <w:r w:rsidRPr="002178AD">
        <w:t xml:space="preserve">        - oAuth2ClientCredentials:</w:t>
      </w:r>
    </w:p>
    <w:p w14:paraId="28ED77B4" w14:textId="77777777" w:rsidR="00422807" w:rsidRPr="002178AD" w:rsidRDefault="00422807" w:rsidP="00422807">
      <w:pPr>
        <w:pStyle w:val="PL"/>
      </w:pPr>
      <w:r w:rsidRPr="002178AD">
        <w:t xml:space="preserve">          - nudr-dr</w:t>
      </w:r>
    </w:p>
    <w:p w14:paraId="39160936" w14:textId="77777777" w:rsidR="00422807" w:rsidRPr="002178AD" w:rsidRDefault="00422807" w:rsidP="00422807">
      <w:pPr>
        <w:pStyle w:val="PL"/>
      </w:pPr>
      <w:r w:rsidRPr="002178AD">
        <w:t xml:space="preserve">        - oAuth2ClientCredentials:</w:t>
      </w:r>
    </w:p>
    <w:p w14:paraId="1D6C27C6" w14:textId="77777777" w:rsidR="00422807" w:rsidRPr="002178AD" w:rsidRDefault="00422807" w:rsidP="00422807">
      <w:pPr>
        <w:pStyle w:val="PL"/>
      </w:pPr>
      <w:r w:rsidRPr="002178AD">
        <w:t xml:space="preserve">          - nudr-dr</w:t>
      </w:r>
    </w:p>
    <w:p w14:paraId="593E9186" w14:textId="77777777" w:rsidR="00422807" w:rsidRDefault="00422807" w:rsidP="00422807">
      <w:pPr>
        <w:pStyle w:val="PL"/>
      </w:pPr>
      <w:r w:rsidRPr="002178AD">
        <w:t xml:space="preserve">          - nudr-dr:application-data</w:t>
      </w:r>
    </w:p>
    <w:p w14:paraId="50619D2B" w14:textId="77777777" w:rsidR="00422807" w:rsidRDefault="00422807" w:rsidP="00422807">
      <w:pPr>
        <w:pStyle w:val="PL"/>
      </w:pPr>
      <w:r>
        <w:t xml:space="preserve">        - oAuth2ClientCredentials:</w:t>
      </w:r>
    </w:p>
    <w:p w14:paraId="4BD74C25" w14:textId="77777777" w:rsidR="00422807" w:rsidRDefault="00422807" w:rsidP="00422807">
      <w:pPr>
        <w:pStyle w:val="PL"/>
      </w:pPr>
      <w:r>
        <w:t xml:space="preserve">          - nudr-dr</w:t>
      </w:r>
    </w:p>
    <w:p w14:paraId="1D90F2E6" w14:textId="77777777" w:rsidR="00422807" w:rsidRDefault="00422807" w:rsidP="00422807">
      <w:pPr>
        <w:pStyle w:val="PL"/>
      </w:pPr>
      <w:r>
        <w:t xml:space="preserve">          - nudr-dr:application-data</w:t>
      </w:r>
    </w:p>
    <w:p w14:paraId="5CC311A8" w14:textId="77777777" w:rsidR="00422807" w:rsidRPr="002178AD" w:rsidRDefault="00422807" w:rsidP="00422807">
      <w:pPr>
        <w:pStyle w:val="PL"/>
      </w:pPr>
      <w:r>
        <w:t xml:space="preserve">          - nudr-dr:application-data:service-param-data:read</w:t>
      </w:r>
    </w:p>
    <w:p w14:paraId="42894B66" w14:textId="77777777" w:rsidR="00422807" w:rsidRPr="002178AD" w:rsidRDefault="00422807" w:rsidP="00422807">
      <w:pPr>
        <w:pStyle w:val="PL"/>
      </w:pPr>
      <w:r w:rsidRPr="002178AD">
        <w:t xml:space="preserve">      parameters:</w:t>
      </w:r>
    </w:p>
    <w:p w14:paraId="281E5B14" w14:textId="77777777" w:rsidR="00422807" w:rsidRPr="002178AD" w:rsidRDefault="00422807" w:rsidP="00422807">
      <w:pPr>
        <w:pStyle w:val="PL"/>
      </w:pPr>
      <w:r w:rsidRPr="002178AD">
        <w:t xml:space="preserve">        - name: service-param-ids</w:t>
      </w:r>
    </w:p>
    <w:p w14:paraId="2F98CBA2" w14:textId="77777777" w:rsidR="00422807" w:rsidRPr="002178AD" w:rsidRDefault="00422807" w:rsidP="00422807">
      <w:pPr>
        <w:pStyle w:val="PL"/>
      </w:pPr>
      <w:r w:rsidRPr="002178AD">
        <w:t xml:space="preserve">          in: query</w:t>
      </w:r>
    </w:p>
    <w:p w14:paraId="13C8D6A1" w14:textId="77777777" w:rsidR="00422807" w:rsidRPr="002178AD" w:rsidRDefault="00422807" w:rsidP="00422807">
      <w:pPr>
        <w:pStyle w:val="PL"/>
      </w:pPr>
      <w:r w:rsidRPr="002178AD">
        <w:t xml:space="preserve">          description: Each element identifies a service.</w:t>
      </w:r>
    </w:p>
    <w:p w14:paraId="1ADE8AA0" w14:textId="77777777" w:rsidR="00422807" w:rsidRPr="002178AD" w:rsidRDefault="00422807" w:rsidP="00422807">
      <w:pPr>
        <w:pStyle w:val="PL"/>
      </w:pPr>
      <w:r w:rsidRPr="002178AD">
        <w:lastRenderedPageBreak/>
        <w:t xml:space="preserve">          required: false</w:t>
      </w:r>
    </w:p>
    <w:p w14:paraId="6678CF13" w14:textId="77777777" w:rsidR="00422807" w:rsidRPr="002178AD" w:rsidRDefault="00422807" w:rsidP="00422807">
      <w:pPr>
        <w:pStyle w:val="PL"/>
      </w:pPr>
      <w:r w:rsidRPr="002178AD">
        <w:t xml:space="preserve">          schema:</w:t>
      </w:r>
    </w:p>
    <w:p w14:paraId="43ACF986" w14:textId="77777777" w:rsidR="00422807" w:rsidRPr="002178AD" w:rsidRDefault="00422807" w:rsidP="00422807">
      <w:pPr>
        <w:pStyle w:val="PL"/>
      </w:pPr>
      <w:r w:rsidRPr="002178AD">
        <w:t xml:space="preserve">            type: array</w:t>
      </w:r>
    </w:p>
    <w:p w14:paraId="5DED598D" w14:textId="77777777" w:rsidR="00422807" w:rsidRPr="002178AD" w:rsidRDefault="00422807" w:rsidP="00422807">
      <w:pPr>
        <w:pStyle w:val="PL"/>
      </w:pPr>
      <w:r w:rsidRPr="002178AD">
        <w:t xml:space="preserve">            items:</w:t>
      </w:r>
    </w:p>
    <w:p w14:paraId="75916830" w14:textId="77777777" w:rsidR="00422807" w:rsidRPr="002178AD" w:rsidRDefault="00422807" w:rsidP="00422807">
      <w:pPr>
        <w:pStyle w:val="PL"/>
      </w:pPr>
      <w:r w:rsidRPr="002178AD">
        <w:t xml:space="preserve">              type: string</w:t>
      </w:r>
    </w:p>
    <w:p w14:paraId="6656DDD7" w14:textId="77777777" w:rsidR="00422807" w:rsidRPr="002178AD" w:rsidRDefault="00422807" w:rsidP="00422807">
      <w:pPr>
        <w:pStyle w:val="PL"/>
      </w:pPr>
      <w:r w:rsidRPr="002178AD">
        <w:t xml:space="preserve">            minItems: 1</w:t>
      </w:r>
    </w:p>
    <w:p w14:paraId="2D896A3B" w14:textId="77777777" w:rsidR="00422807" w:rsidRPr="002178AD" w:rsidRDefault="00422807" w:rsidP="00422807">
      <w:pPr>
        <w:pStyle w:val="PL"/>
      </w:pPr>
      <w:r w:rsidRPr="002178AD">
        <w:t xml:space="preserve">        - name: dnns</w:t>
      </w:r>
    </w:p>
    <w:p w14:paraId="0BBD2D35" w14:textId="77777777" w:rsidR="00422807" w:rsidRPr="002178AD" w:rsidRDefault="00422807" w:rsidP="00422807">
      <w:pPr>
        <w:pStyle w:val="PL"/>
      </w:pPr>
      <w:r w:rsidRPr="002178AD">
        <w:t xml:space="preserve">          in: query</w:t>
      </w:r>
    </w:p>
    <w:p w14:paraId="737C0093" w14:textId="77777777" w:rsidR="00422807" w:rsidRPr="002178AD" w:rsidRDefault="00422807" w:rsidP="00422807">
      <w:pPr>
        <w:pStyle w:val="PL"/>
      </w:pPr>
      <w:r w:rsidRPr="002178AD">
        <w:t xml:space="preserve">          description: Each element identifies a DNN.</w:t>
      </w:r>
    </w:p>
    <w:p w14:paraId="772EFBB0" w14:textId="77777777" w:rsidR="00422807" w:rsidRPr="002178AD" w:rsidRDefault="00422807" w:rsidP="00422807">
      <w:pPr>
        <w:pStyle w:val="PL"/>
      </w:pPr>
      <w:r w:rsidRPr="002178AD">
        <w:t xml:space="preserve">          required: false</w:t>
      </w:r>
    </w:p>
    <w:p w14:paraId="607A8B8B" w14:textId="77777777" w:rsidR="00422807" w:rsidRPr="002178AD" w:rsidRDefault="00422807" w:rsidP="00422807">
      <w:pPr>
        <w:pStyle w:val="PL"/>
      </w:pPr>
      <w:r w:rsidRPr="002178AD">
        <w:t xml:space="preserve">          schema:</w:t>
      </w:r>
    </w:p>
    <w:p w14:paraId="58483008" w14:textId="77777777" w:rsidR="00422807" w:rsidRPr="002178AD" w:rsidRDefault="00422807" w:rsidP="00422807">
      <w:pPr>
        <w:pStyle w:val="PL"/>
      </w:pPr>
      <w:r w:rsidRPr="002178AD">
        <w:t xml:space="preserve">            type: array</w:t>
      </w:r>
    </w:p>
    <w:p w14:paraId="64678942" w14:textId="77777777" w:rsidR="00422807" w:rsidRPr="002178AD" w:rsidRDefault="00422807" w:rsidP="00422807">
      <w:pPr>
        <w:pStyle w:val="PL"/>
      </w:pPr>
      <w:r w:rsidRPr="002178AD">
        <w:t xml:space="preserve">            items:</w:t>
      </w:r>
    </w:p>
    <w:p w14:paraId="73098775" w14:textId="77777777" w:rsidR="00422807" w:rsidRPr="002178AD" w:rsidRDefault="00422807" w:rsidP="00422807">
      <w:pPr>
        <w:pStyle w:val="PL"/>
      </w:pPr>
      <w:r w:rsidRPr="002178AD">
        <w:t xml:space="preserve">              $ref: 'TS29571_CommonData.yaml#/components/schemas/Dnn'</w:t>
      </w:r>
    </w:p>
    <w:p w14:paraId="4F9E9594" w14:textId="77777777" w:rsidR="00422807" w:rsidRPr="002178AD" w:rsidRDefault="00422807" w:rsidP="00422807">
      <w:pPr>
        <w:pStyle w:val="PL"/>
      </w:pPr>
      <w:r w:rsidRPr="002178AD">
        <w:t xml:space="preserve">            minItems: 1</w:t>
      </w:r>
    </w:p>
    <w:p w14:paraId="11DD3532" w14:textId="77777777" w:rsidR="00422807" w:rsidRPr="002178AD" w:rsidRDefault="00422807" w:rsidP="00422807">
      <w:pPr>
        <w:pStyle w:val="PL"/>
      </w:pPr>
      <w:r w:rsidRPr="002178AD">
        <w:t xml:space="preserve">        - name: snssais</w:t>
      </w:r>
    </w:p>
    <w:p w14:paraId="6E4E7E40" w14:textId="77777777" w:rsidR="00422807" w:rsidRPr="002178AD" w:rsidRDefault="00422807" w:rsidP="00422807">
      <w:pPr>
        <w:pStyle w:val="PL"/>
      </w:pPr>
      <w:r w:rsidRPr="002178AD">
        <w:t xml:space="preserve">          in: query</w:t>
      </w:r>
    </w:p>
    <w:p w14:paraId="544E5B34" w14:textId="77777777" w:rsidR="00422807" w:rsidRPr="002178AD" w:rsidRDefault="00422807" w:rsidP="00422807">
      <w:pPr>
        <w:pStyle w:val="PL"/>
      </w:pPr>
      <w:r w:rsidRPr="002178AD">
        <w:t xml:space="preserve">          description: Each element identifies a slice.</w:t>
      </w:r>
    </w:p>
    <w:p w14:paraId="5D0DC0C4" w14:textId="77777777" w:rsidR="00422807" w:rsidRPr="002178AD" w:rsidRDefault="00422807" w:rsidP="00422807">
      <w:pPr>
        <w:pStyle w:val="PL"/>
      </w:pPr>
      <w:r w:rsidRPr="002178AD">
        <w:t xml:space="preserve">          required: false</w:t>
      </w:r>
    </w:p>
    <w:p w14:paraId="73A9081A" w14:textId="77777777" w:rsidR="00422807" w:rsidRPr="002178AD" w:rsidRDefault="00422807" w:rsidP="00422807">
      <w:pPr>
        <w:pStyle w:val="PL"/>
      </w:pPr>
      <w:r w:rsidRPr="002178AD">
        <w:t xml:space="preserve">          content:</w:t>
      </w:r>
    </w:p>
    <w:p w14:paraId="36A8B2AD" w14:textId="77777777" w:rsidR="00422807" w:rsidRPr="002178AD" w:rsidRDefault="00422807" w:rsidP="00422807">
      <w:pPr>
        <w:pStyle w:val="PL"/>
      </w:pPr>
      <w:r w:rsidRPr="002178AD">
        <w:t xml:space="preserve">            application/json:</w:t>
      </w:r>
    </w:p>
    <w:p w14:paraId="00DB599D" w14:textId="77777777" w:rsidR="00422807" w:rsidRPr="002178AD" w:rsidRDefault="00422807" w:rsidP="00422807">
      <w:pPr>
        <w:pStyle w:val="PL"/>
      </w:pPr>
      <w:r w:rsidRPr="002178AD">
        <w:t xml:space="preserve">              schema:</w:t>
      </w:r>
    </w:p>
    <w:p w14:paraId="7A098970" w14:textId="77777777" w:rsidR="00422807" w:rsidRPr="002178AD" w:rsidRDefault="00422807" w:rsidP="00422807">
      <w:pPr>
        <w:pStyle w:val="PL"/>
      </w:pPr>
      <w:r w:rsidRPr="002178AD">
        <w:t xml:space="preserve">                type: array</w:t>
      </w:r>
    </w:p>
    <w:p w14:paraId="5AEA90BD" w14:textId="77777777" w:rsidR="00422807" w:rsidRPr="002178AD" w:rsidRDefault="00422807" w:rsidP="00422807">
      <w:pPr>
        <w:pStyle w:val="PL"/>
      </w:pPr>
      <w:r w:rsidRPr="002178AD">
        <w:t xml:space="preserve">                items:</w:t>
      </w:r>
    </w:p>
    <w:p w14:paraId="73BF7C32" w14:textId="77777777" w:rsidR="00422807" w:rsidRPr="002178AD" w:rsidRDefault="00422807" w:rsidP="00422807">
      <w:pPr>
        <w:pStyle w:val="PL"/>
      </w:pPr>
      <w:r w:rsidRPr="002178AD">
        <w:t xml:space="preserve">                  $ref: 'TS29571_CommonData.yaml#/components/schemas/Snssai'</w:t>
      </w:r>
    </w:p>
    <w:p w14:paraId="140C8CB1" w14:textId="77777777" w:rsidR="00422807" w:rsidRPr="002178AD" w:rsidRDefault="00422807" w:rsidP="00422807">
      <w:pPr>
        <w:pStyle w:val="PL"/>
      </w:pPr>
      <w:r w:rsidRPr="002178AD">
        <w:t xml:space="preserve">                minItems: 1</w:t>
      </w:r>
    </w:p>
    <w:p w14:paraId="407E25F6" w14:textId="77777777" w:rsidR="00422807" w:rsidRPr="002178AD" w:rsidRDefault="00422807" w:rsidP="00422807">
      <w:pPr>
        <w:pStyle w:val="PL"/>
      </w:pPr>
      <w:r w:rsidRPr="002178AD">
        <w:t xml:space="preserve">        - name: internal-group-ids</w:t>
      </w:r>
    </w:p>
    <w:p w14:paraId="42832908" w14:textId="77777777" w:rsidR="00422807" w:rsidRPr="002178AD" w:rsidRDefault="00422807" w:rsidP="00422807">
      <w:pPr>
        <w:pStyle w:val="PL"/>
      </w:pPr>
      <w:r w:rsidRPr="002178AD">
        <w:t xml:space="preserve">          in: query</w:t>
      </w:r>
    </w:p>
    <w:p w14:paraId="3CC9E981" w14:textId="77777777" w:rsidR="00422807" w:rsidRPr="002178AD" w:rsidRDefault="00422807" w:rsidP="00422807">
      <w:pPr>
        <w:pStyle w:val="PL"/>
      </w:pPr>
      <w:r w:rsidRPr="002178AD">
        <w:t xml:space="preserve">          description: Each element identifies a group of users.</w:t>
      </w:r>
    </w:p>
    <w:p w14:paraId="290FCC49" w14:textId="77777777" w:rsidR="00422807" w:rsidRPr="002178AD" w:rsidRDefault="00422807" w:rsidP="00422807">
      <w:pPr>
        <w:pStyle w:val="PL"/>
      </w:pPr>
      <w:r w:rsidRPr="002178AD">
        <w:t xml:space="preserve">          required: false</w:t>
      </w:r>
    </w:p>
    <w:p w14:paraId="5E1CDEDD" w14:textId="77777777" w:rsidR="00422807" w:rsidRPr="002178AD" w:rsidRDefault="00422807" w:rsidP="00422807">
      <w:pPr>
        <w:pStyle w:val="PL"/>
      </w:pPr>
      <w:r w:rsidRPr="002178AD">
        <w:t xml:space="preserve">          schema:</w:t>
      </w:r>
    </w:p>
    <w:p w14:paraId="149EB607" w14:textId="77777777" w:rsidR="00422807" w:rsidRPr="002178AD" w:rsidRDefault="00422807" w:rsidP="00422807">
      <w:pPr>
        <w:pStyle w:val="PL"/>
      </w:pPr>
      <w:r w:rsidRPr="002178AD">
        <w:t xml:space="preserve">            type: array</w:t>
      </w:r>
    </w:p>
    <w:p w14:paraId="27B9FA0B" w14:textId="77777777" w:rsidR="00422807" w:rsidRPr="002178AD" w:rsidRDefault="00422807" w:rsidP="00422807">
      <w:pPr>
        <w:pStyle w:val="PL"/>
      </w:pPr>
      <w:r w:rsidRPr="002178AD">
        <w:t xml:space="preserve">            items:</w:t>
      </w:r>
    </w:p>
    <w:p w14:paraId="24BA471F" w14:textId="77777777" w:rsidR="00422807" w:rsidRPr="002178AD" w:rsidRDefault="00422807" w:rsidP="00422807">
      <w:pPr>
        <w:pStyle w:val="PL"/>
      </w:pPr>
      <w:r w:rsidRPr="002178AD">
        <w:t xml:space="preserve">              $ref: 'TS29571_CommonData.yaml#/components/schemas/GroupId'</w:t>
      </w:r>
    </w:p>
    <w:p w14:paraId="194742E9" w14:textId="77777777" w:rsidR="00422807" w:rsidRPr="002178AD" w:rsidRDefault="00422807" w:rsidP="00422807">
      <w:pPr>
        <w:pStyle w:val="PL"/>
      </w:pPr>
      <w:r w:rsidRPr="002178AD">
        <w:t xml:space="preserve">            minItems: 1</w:t>
      </w:r>
    </w:p>
    <w:p w14:paraId="5DDEA588" w14:textId="77777777" w:rsidR="00422807" w:rsidRPr="002178AD" w:rsidRDefault="00422807" w:rsidP="00422807">
      <w:pPr>
        <w:pStyle w:val="PL"/>
      </w:pPr>
      <w:r w:rsidRPr="002178AD">
        <w:t xml:space="preserve">        - name: supis</w:t>
      </w:r>
    </w:p>
    <w:p w14:paraId="418137C9" w14:textId="77777777" w:rsidR="00422807" w:rsidRPr="002178AD" w:rsidRDefault="00422807" w:rsidP="00422807">
      <w:pPr>
        <w:pStyle w:val="PL"/>
      </w:pPr>
      <w:r w:rsidRPr="002178AD">
        <w:t xml:space="preserve">          in: query</w:t>
      </w:r>
    </w:p>
    <w:p w14:paraId="1545EAA5" w14:textId="77777777" w:rsidR="00422807" w:rsidRPr="002178AD" w:rsidRDefault="00422807" w:rsidP="00422807">
      <w:pPr>
        <w:pStyle w:val="PL"/>
      </w:pPr>
      <w:r w:rsidRPr="002178AD">
        <w:t xml:space="preserve">          description: Each element identifies the user.</w:t>
      </w:r>
    </w:p>
    <w:p w14:paraId="36478080" w14:textId="77777777" w:rsidR="00422807" w:rsidRPr="002178AD" w:rsidRDefault="00422807" w:rsidP="00422807">
      <w:pPr>
        <w:pStyle w:val="PL"/>
      </w:pPr>
      <w:r w:rsidRPr="002178AD">
        <w:t xml:space="preserve">          required: false</w:t>
      </w:r>
    </w:p>
    <w:p w14:paraId="7019900E" w14:textId="77777777" w:rsidR="00422807" w:rsidRPr="002178AD" w:rsidRDefault="00422807" w:rsidP="00422807">
      <w:pPr>
        <w:pStyle w:val="PL"/>
      </w:pPr>
      <w:r w:rsidRPr="002178AD">
        <w:t xml:space="preserve">          schema:</w:t>
      </w:r>
    </w:p>
    <w:p w14:paraId="1FB855F6" w14:textId="77777777" w:rsidR="00422807" w:rsidRPr="002178AD" w:rsidRDefault="00422807" w:rsidP="00422807">
      <w:pPr>
        <w:pStyle w:val="PL"/>
      </w:pPr>
      <w:r w:rsidRPr="002178AD">
        <w:t xml:space="preserve">            type: array</w:t>
      </w:r>
    </w:p>
    <w:p w14:paraId="7DC66EFE" w14:textId="77777777" w:rsidR="00422807" w:rsidRPr="002178AD" w:rsidRDefault="00422807" w:rsidP="00422807">
      <w:pPr>
        <w:pStyle w:val="PL"/>
      </w:pPr>
      <w:r w:rsidRPr="002178AD">
        <w:t xml:space="preserve">            items:</w:t>
      </w:r>
    </w:p>
    <w:p w14:paraId="409D020E" w14:textId="77777777" w:rsidR="00422807" w:rsidRPr="002178AD" w:rsidRDefault="00422807" w:rsidP="00422807">
      <w:pPr>
        <w:pStyle w:val="PL"/>
      </w:pPr>
      <w:r w:rsidRPr="002178AD">
        <w:t xml:space="preserve">              $ref: 'TS29571_CommonData.yaml#/components/schemas/Supi'</w:t>
      </w:r>
    </w:p>
    <w:p w14:paraId="6264AF9F" w14:textId="77777777" w:rsidR="00422807" w:rsidRPr="002178AD" w:rsidRDefault="00422807" w:rsidP="00422807">
      <w:pPr>
        <w:pStyle w:val="PL"/>
      </w:pPr>
      <w:r w:rsidRPr="002178AD">
        <w:t xml:space="preserve">            minItems: 1</w:t>
      </w:r>
    </w:p>
    <w:p w14:paraId="4BB24D1D" w14:textId="77777777" w:rsidR="00422807" w:rsidRPr="002178AD" w:rsidRDefault="00422807" w:rsidP="00422807">
      <w:pPr>
        <w:pStyle w:val="PL"/>
      </w:pPr>
      <w:r w:rsidRPr="002178AD">
        <w:t xml:space="preserve">        - name: ue-ipv4s</w:t>
      </w:r>
    </w:p>
    <w:p w14:paraId="12453006" w14:textId="77777777" w:rsidR="00422807" w:rsidRPr="002178AD" w:rsidRDefault="00422807" w:rsidP="00422807">
      <w:pPr>
        <w:pStyle w:val="PL"/>
      </w:pPr>
      <w:r w:rsidRPr="002178AD">
        <w:t xml:space="preserve">          in: query</w:t>
      </w:r>
    </w:p>
    <w:p w14:paraId="03500B88" w14:textId="77777777" w:rsidR="00422807" w:rsidRPr="002178AD" w:rsidRDefault="00422807" w:rsidP="00422807">
      <w:pPr>
        <w:pStyle w:val="PL"/>
      </w:pPr>
      <w:r w:rsidRPr="002178AD">
        <w:t xml:space="preserve">          description: Each element identifies the user.</w:t>
      </w:r>
    </w:p>
    <w:p w14:paraId="30D72079" w14:textId="77777777" w:rsidR="00422807" w:rsidRPr="002178AD" w:rsidRDefault="00422807" w:rsidP="00422807">
      <w:pPr>
        <w:pStyle w:val="PL"/>
      </w:pPr>
      <w:r w:rsidRPr="002178AD">
        <w:t xml:space="preserve">          required: false</w:t>
      </w:r>
    </w:p>
    <w:p w14:paraId="4805810D" w14:textId="77777777" w:rsidR="00422807" w:rsidRPr="002178AD" w:rsidRDefault="00422807" w:rsidP="00422807">
      <w:pPr>
        <w:pStyle w:val="PL"/>
      </w:pPr>
      <w:r w:rsidRPr="002178AD">
        <w:t xml:space="preserve">          schema:</w:t>
      </w:r>
    </w:p>
    <w:p w14:paraId="163497F5" w14:textId="77777777" w:rsidR="00422807" w:rsidRPr="002178AD" w:rsidRDefault="00422807" w:rsidP="00422807">
      <w:pPr>
        <w:pStyle w:val="PL"/>
      </w:pPr>
      <w:r w:rsidRPr="002178AD">
        <w:t xml:space="preserve">            type: array</w:t>
      </w:r>
    </w:p>
    <w:p w14:paraId="7AB6495F" w14:textId="77777777" w:rsidR="00422807" w:rsidRPr="002178AD" w:rsidRDefault="00422807" w:rsidP="00422807">
      <w:pPr>
        <w:pStyle w:val="PL"/>
      </w:pPr>
      <w:r w:rsidRPr="002178AD">
        <w:t xml:space="preserve">            items:</w:t>
      </w:r>
    </w:p>
    <w:p w14:paraId="3E29CAA2" w14:textId="77777777" w:rsidR="00422807" w:rsidRPr="002178AD" w:rsidRDefault="00422807" w:rsidP="00422807">
      <w:pPr>
        <w:pStyle w:val="PL"/>
      </w:pPr>
      <w:r w:rsidRPr="002178AD">
        <w:t xml:space="preserve">              $ref: 'TS29571_CommonData.yaml#/components/schemas/Ipv4Addr'</w:t>
      </w:r>
    </w:p>
    <w:p w14:paraId="644F6BE9" w14:textId="77777777" w:rsidR="00422807" w:rsidRPr="002178AD" w:rsidRDefault="00422807" w:rsidP="00422807">
      <w:pPr>
        <w:pStyle w:val="PL"/>
      </w:pPr>
      <w:r w:rsidRPr="002178AD">
        <w:t xml:space="preserve">            minItems: 1</w:t>
      </w:r>
    </w:p>
    <w:p w14:paraId="55EBB949" w14:textId="77777777" w:rsidR="00422807" w:rsidRPr="002178AD" w:rsidRDefault="00422807" w:rsidP="00422807">
      <w:pPr>
        <w:pStyle w:val="PL"/>
      </w:pPr>
      <w:r w:rsidRPr="002178AD">
        <w:t xml:space="preserve">        - name: ue-ipv6s</w:t>
      </w:r>
    </w:p>
    <w:p w14:paraId="4F301816" w14:textId="77777777" w:rsidR="00422807" w:rsidRPr="002178AD" w:rsidRDefault="00422807" w:rsidP="00422807">
      <w:pPr>
        <w:pStyle w:val="PL"/>
      </w:pPr>
      <w:r w:rsidRPr="002178AD">
        <w:t xml:space="preserve">          in: query</w:t>
      </w:r>
    </w:p>
    <w:p w14:paraId="0318D36C" w14:textId="77777777" w:rsidR="00422807" w:rsidRPr="002178AD" w:rsidRDefault="00422807" w:rsidP="00422807">
      <w:pPr>
        <w:pStyle w:val="PL"/>
      </w:pPr>
      <w:r w:rsidRPr="002178AD">
        <w:t xml:space="preserve">          description: Each element identifies the user.</w:t>
      </w:r>
    </w:p>
    <w:p w14:paraId="6A737806" w14:textId="77777777" w:rsidR="00422807" w:rsidRPr="002178AD" w:rsidRDefault="00422807" w:rsidP="00422807">
      <w:pPr>
        <w:pStyle w:val="PL"/>
      </w:pPr>
      <w:r w:rsidRPr="002178AD">
        <w:t xml:space="preserve">          required: false</w:t>
      </w:r>
    </w:p>
    <w:p w14:paraId="6AD07B4F" w14:textId="77777777" w:rsidR="00422807" w:rsidRPr="002178AD" w:rsidRDefault="00422807" w:rsidP="00422807">
      <w:pPr>
        <w:pStyle w:val="PL"/>
      </w:pPr>
      <w:r w:rsidRPr="002178AD">
        <w:t xml:space="preserve">          schema:</w:t>
      </w:r>
    </w:p>
    <w:p w14:paraId="5B178394" w14:textId="77777777" w:rsidR="00422807" w:rsidRPr="002178AD" w:rsidRDefault="00422807" w:rsidP="00422807">
      <w:pPr>
        <w:pStyle w:val="PL"/>
      </w:pPr>
      <w:r w:rsidRPr="002178AD">
        <w:t xml:space="preserve">            type: array</w:t>
      </w:r>
    </w:p>
    <w:p w14:paraId="301FA49A" w14:textId="77777777" w:rsidR="00422807" w:rsidRPr="002178AD" w:rsidRDefault="00422807" w:rsidP="00422807">
      <w:pPr>
        <w:pStyle w:val="PL"/>
      </w:pPr>
      <w:r w:rsidRPr="002178AD">
        <w:t xml:space="preserve">            items:</w:t>
      </w:r>
    </w:p>
    <w:p w14:paraId="48FA67A2" w14:textId="77777777" w:rsidR="00422807" w:rsidRPr="002178AD" w:rsidRDefault="00422807" w:rsidP="00422807">
      <w:pPr>
        <w:pStyle w:val="PL"/>
      </w:pPr>
      <w:r w:rsidRPr="002178AD">
        <w:t xml:space="preserve">              $ref: 'TS29571_CommonData.yaml#/components/schemas/Ipv6Addr'</w:t>
      </w:r>
    </w:p>
    <w:p w14:paraId="49669AD3" w14:textId="77777777" w:rsidR="00422807" w:rsidRPr="002178AD" w:rsidRDefault="00422807" w:rsidP="00422807">
      <w:pPr>
        <w:pStyle w:val="PL"/>
      </w:pPr>
      <w:r w:rsidRPr="002178AD">
        <w:t xml:space="preserve">            minItems: 1</w:t>
      </w:r>
    </w:p>
    <w:p w14:paraId="004E7CDA" w14:textId="77777777" w:rsidR="00422807" w:rsidRPr="002178AD" w:rsidRDefault="00422807" w:rsidP="00422807">
      <w:pPr>
        <w:pStyle w:val="PL"/>
      </w:pPr>
      <w:r w:rsidRPr="002178AD">
        <w:t xml:space="preserve">        - name: ue-macs</w:t>
      </w:r>
    </w:p>
    <w:p w14:paraId="5E1875C2" w14:textId="77777777" w:rsidR="00422807" w:rsidRPr="002178AD" w:rsidRDefault="00422807" w:rsidP="00422807">
      <w:pPr>
        <w:pStyle w:val="PL"/>
      </w:pPr>
      <w:r w:rsidRPr="002178AD">
        <w:t xml:space="preserve">          in: query</w:t>
      </w:r>
    </w:p>
    <w:p w14:paraId="6B6A8704" w14:textId="77777777" w:rsidR="00422807" w:rsidRPr="002178AD" w:rsidRDefault="00422807" w:rsidP="00422807">
      <w:pPr>
        <w:pStyle w:val="PL"/>
      </w:pPr>
      <w:r w:rsidRPr="002178AD">
        <w:t xml:space="preserve">          description: Each element identifies the user.</w:t>
      </w:r>
    </w:p>
    <w:p w14:paraId="70CA901F" w14:textId="77777777" w:rsidR="00422807" w:rsidRPr="002178AD" w:rsidRDefault="00422807" w:rsidP="00422807">
      <w:pPr>
        <w:pStyle w:val="PL"/>
      </w:pPr>
      <w:r w:rsidRPr="002178AD">
        <w:t xml:space="preserve">          required: false</w:t>
      </w:r>
    </w:p>
    <w:p w14:paraId="2607F637" w14:textId="77777777" w:rsidR="00422807" w:rsidRPr="002178AD" w:rsidRDefault="00422807" w:rsidP="00422807">
      <w:pPr>
        <w:pStyle w:val="PL"/>
      </w:pPr>
      <w:r w:rsidRPr="002178AD">
        <w:t xml:space="preserve">          schema:</w:t>
      </w:r>
    </w:p>
    <w:p w14:paraId="1A7D66B0" w14:textId="77777777" w:rsidR="00422807" w:rsidRPr="002178AD" w:rsidRDefault="00422807" w:rsidP="00422807">
      <w:pPr>
        <w:pStyle w:val="PL"/>
      </w:pPr>
      <w:r w:rsidRPr="002178AD">
        <w:t xml:space="preserve">            type: array</w:t>
      </w:r>
    </w:p>
    <w:p w14:paraId="57D92515" w14:textId="77777777" w:rsidR="00422807" w:rsidRPr="002178AD" w:rsidRDefault="00422807" w:rsidP="00422807">
      <w:pPr>
        <w:pStyle w:val="PL"/>
      </w:pPr>
      <w:r w:rsidRPr="002178AD">
        <w:t xml:space="preserve">            items:</w:t>
      </w:r>
    </w:p>
    <w:p w14:paraId="40708AD8" w14:textId="77777777" w:rsidR="00422807" w:rsidRPr="002178AD" w:rsidRDefault="00422807" w:rsidP="00422807">
      <w:pPr>
        <w:pStyle w:val="PL"/>
      </w:pPr>
      <w:r w:rsidRPr="002178AD">
        <w:t xml:space="preserve">              $ref: 'TS29571_CommonData.yaml#/components/schemas/MacAddr48'</w:t>
      </w:r>
    </w:p>
    <w:p w14:paraId="388B4FBE" w14:textId="77777777" w:rsidR="00422807" w:rsidRPr="002178AD" w:rsidRDefault="00422807" w:rsidP="00422807">
      <w:pPr>
        <w:pStyle w:val="PL"/>
      </w:pPr>
      <w:r w:rsidRPr="002178AD">
        <w:t xml:space="preserve">            minItems: 1</w:t>
      </w:r>
    </w:p>
    <w:p w14:paraId="537F0C9B" w14:textId="77777777" w:rsidR="00422807" w:rsidRPr="002178AD" w:rsidRDefault="00422807" w:rsidP="00422807">
      <w:pPr>
        <w:pStyle w:val="PL"/>
      </w:pPr>
      <w:r w:rsidRPr="002178AD">
        <w:t xml:space="preserve">        - name: any-ue</w:t>
      </w:r>
    </w:p>
    <w:p w14:paraId="4C137551" w14:textId="77777777" w:rsidR="00422807" w:rsidRPr="002178AD" w:rsidRDefault="00422807" w:rsidP="00422807">
      <w:pPr>
        <w:pStyle w:val="PL"/>
      </w:pPr>
      <w:r w:rsidRPr="002178AD">
        <w:t xml:space="preserve">          in: query</w:t>
      </w:r>
    </w:p>
    <w:p w14:paraId="21888A8E" w14:textId="77777777" w:rsidR="00422807" w:rsidRPr="002178AD" w:rsidRDefault="00422807" w:rsidP="00422807">
      <w:pPr>
        <w:pStyle w:val="PL"/>
      </w:pPr>
      <w:r w:rsidRPr="002178AD">
        <w:t xml:space="preserve">          description: Indicates whether the request is for any UE.</w:t>
      </w:r>
    </w:p>
    <w:p w14:paraId="0E38332B" w14:textId="77777777" w:rsidR="00422807" w:rsidRPr="002178AD" w:rsidRDefault="00422807" w:rsidP="00422807">
      <w:pPr>
        <w:pStyle w:val="PL"/>
      </w:pPr>
      <w:r w:rsidRPr="002178AD">
        <w:t xml:space="preserve">          required: false</w:t>
      </w:r>
    </w:p>
    <w:p w14:paraId="1D0FBA56" w14:textId="77777777" w:rsidR="00422807" w:rsidRPr="002178AD" w:rsidRDefault="00422807" w:rsidP="00422807">
      <w:pPr>
        <w:pStyle w:val="PL"/>
      </w:pPr>
      <w:r w:rsidRPr="002178AD">
        <w:t xml:space="preserve">          schema:</w:t>
      </w:r>
    </w:p>
    <w:p w14:paraId="7F6C342E" w14:textId="77777777" w:rsidR="00422807" w:rsidRPr="002178AD" w:rsidRDefault="00422807" w:rsidP="00422807">
      <w:pPr>
        <w:pStyle w:val="PL"/>
      </w:pPr>
      <w:r w:rsidRPr="002178AD">
        <w:t xml:space="preserve">            type: boolean</w:t>
      </w:r>
    </w:p>
    <w:p w14:paraId="681171F4" w14:textId="15BFF46F" w:rsidR="000E009E" w:rsidRPr="002178AD" w:rsidRDefault="000E009E" w:rsidP="000E009E">
      <w:pPr>
        <w:pStyle w:val="PL"/>
        <w:rPr>
          <w:ins w:id="346" w:author="Ericsson August" w:date="2023-07-25T17:06:00Z"/>
        </w:rPr>
      </w:pPr>
      <w:ins w:id="347" w:author="Ericsson August" w:date="2023-07-25T17:06:00Z">
        <w:r w:rsidRPr="002178AD">
          <w:t xml:space="preserve">        - name: </w:t>
        </w:r>
        <w:r>
          <w:t>roam-ue-net-descs</w:t>
        </w:r>
      </w:ins>
    </w:p>
    <w:p w14:paraId="004D9BD3" w14:textId="77777777" w:rsidR="000E009E" w:rsidRPr="002178AD" w:rsidRDefault="000E009E" w:rsidP="000E009E">
      <w:pPr>
        <w:pStyle w:val="PL"/>
        <w:rPr>
          <w:ins w:id="348" w:author="Ericsson August" w:date="2023-07-25T17:06:00Z"/>
        </w:rPr>
      </w:pPr>
      <w:ins w:id="349" w:author="Ericsson August" w:date="2023-07-25T17:06:00Z">
        <w:r w:rsidRPr="002178AD">
          <w:lastRenderedPageBreak/>
          <w:t xml:space="preserve">          in: query</w:t>
        </w:r>
      </w:ins>
    </w:p>
    <w:p w14:paraId="3C5F9CA2" w14:textId="77777777" w:rsidR="000E009E" w:rsidRDefault="000E009E" w:rsidP="000E009E">
      <w:pPr>
        <w:pStyle w:val="PL"/>
        <w:rPr>
          <w:ins w:id="350" w:author="Ericsson August" w:date="2023-07-25T17:06:00Z"/>
        </w:rPr>
      </w:pPr>
      <w:ins w:id="351" w:author="Ericsson August" w:date="2023-07-25T17:06:00Z">
        <w:r w:rsidRPr="002178AD">
          <w:t xml:space="preserve">          description: </w:t>
        </w:r>
        <w:r>
          <w:t>&gt;</w:t>
        </w:r>
      </w:ins>
    </w:p>
    <w:p w14:paraId="3B08C86C" w14:textId="1301BAE9" w:rsidR="000E009E" w:rsidRPr="002178AD" w:rsidRDefault="000E009E" w:rsidP="000E009E">
      <w:pPr>
        <w:pStyle w:val="PL"/>
        <w:rPr>
          <w:ins w:id="352" w:author="Ericsson August" w:date="2023-07-25T17:06:00Z"/>
        </w:rPr>
      </w:pPr>
      <w:ins w:id="353" w:author="Ericsson August" w:date="2023-07-25T17:06:00Z">
        <w:r>
          <w:t xml:space="preserve">            </w:t>
        </w:r>
        <w:r w:rsidRPr="002178AD">
          <w:t xml:space="preserve">Each element identifies </w:t>
        </w:r>
      </w:ins>
      <w:ins w:id="354" w:author="Ericsson August" w:date="2023-07-25T17:08:00Z">
        <w:r w:rsidR="00C14272">
          <w:t>oner or more</w:t>
        </w:r>
      </w:ins>
      <w:ins w:id="355" w:author="Ericsson August" w:date="2023-07-25T17:06:00Z">
        <w:r w:rsidRPr="002178AD">
          <w:t xml:space="preserve"> </w:t>
        </w:r>
        <w:r>
          <w:t>PLMN</w:t>
        </w:r>
      </w:ins>
      <w:ins w:id="356" w:author="Ericsson August" w:date="2023-07-25T17:08:00Z">
        <w:r w:rsidR="00C14272">
          <w:t>s for a roaming UE</w:t>
        </w:r>
      </w:ins>
      <w:ins w:id="357" w:author="Ericsson August" w:date="2023-07-25T17:06:00Z">
        <w:r w:rsidRPr="002178AD">
          <w:t xml:space="preserve">. </w:t>
        </w:r>
      </w:ins>
    </w:p>
    <w:p w14:paraId="5AFDA9BB" w14:textId="77777777" w:rsidR="000E009E" w:rsidRPr="002178AD" w:rsidRDefault="000E009E" w:rsidP="000E009E">
      <w:pPr>
        <w:pStyle w:val="PL"/>
        <w:rPr>
          <w:ins w:id="358" w:author="Ericsson August" w:date="2023-07-25T17:06:00Z"/>
        </w:rPr>
      </w:pPr>
      <w:ins w:id="359" w:author="Ericsson August" w:date="2023-07-25T17:06:00Z">
        <w:r w:rsidRPr="002178AD">
          <w:t xml:space="preserve">          required: false</w:t>
        </w:r>
      </w:ins>
    </w:p>
    <w:p w14:paraId="5065443F" w14:textId="77777777" w:rsidR="000E009E" w:rsidRPr="002178AD" w:rsidRDefault="000E009E" w:rsidP="000E009E">
      <w:pPr>
        <w:pStyle w:val="PL"/>
        <w:rPr>
          <w:ins w:id="360" w:author="Ericsson August" w:date="2023-07-25T17:06:00Z"/>
        </w:rPr>
      </w:pPr>
      <w:ins w:id="361" w:author="Ericsson August" w:date="2023-07-25T17:06:00Z">
        <w:r w:rsidRPr="002178AD">
          <w:t xml:space="preserve">          schema:</w:t>
        </w:r>
      </w:ins>
    </w:p>
    <w:p w14:paraId="57F81281" w14:textId="77777777" w:rsidR="000E009E" w:rsidRPr="002178AD" w:rsidRDefault="000E009E" w:rsidP="000E009E">
      <w:pPr>
        <w:pStyle w:val="PL"/>
        <w:rPr>
          <w:ins w:id="362" w:author="Ericsson August" w:date="2023-07-25T17:06:00Z"/>
        </w:rPr>
      </w:pPr>
      <w:ins w:id="363" w:author="Ericsson August" w:date="2023-07-25T17:06:00Z">
        <w:r w:rsidRPr="002178AD">
          <w:t xml:space="preserve">          </w:t>
        </w:r>
        <w:r>
          <w:t xml:space="preserve">  </w:t>
        </w:r>
        <w:r w:rsidRPr="002178AD">
          <w:t>type: array</w:t>
        </w:r>
      </w:ins>
    </w:p>
    <w:p w14:paraId="62EAD519" w14:textId="77777777" w:rsidR="000E009E" w:rsidRDefault="000E009E" w:rsidP="000E009E">
      <w:pPr>
        <w:pStyle w:val="PL"/>
        <w:rPr>
          <w:ins w:id="364" w:author="Ericsson August" w:date="2023-07-25T17:06:00Z"/>
        </w:rPr>
      </w:pPr>
      <w:ins w:id="365" w:author="Ericsson August" w:date="2023-07-25T17:06:00Z">
        <w:r w:rsidRPr="002178AD">
          <w:t xml:space="preserve">          </w:t>
        </w:r>
        <w:r>
          <w:t xml:space="preserve">  </w:t>
        </w:r>
        <w:r w:rsidRPr="002178AD">
          <w:t>items:</w:t>
        </w:r>
      </w:ins>
    </w:p>
    <w:p w14:paraId="65FE120C" w14:textId="1F029BD6" w:rsidR="000E009E" w:rsidRDefault="000E009E" w:rsidP="000E009E">
      <w:pPr>
        <w:pStyle w:val="PL"/>
        <w:rPr>
          <w:ins w:id="366" w:author="Ericsson August" w:date="2023-07-25T17:06:00Z"/>
        </w:rPr>
      </w:pPr>
      <w:ins w:id="367" w:author="Ericsson August" w:date="2023-07-25T17:06:00Z">
        <w:r>
          <w:t xml:space="preserve">              $ref: </w:t>
        </w:r>
        <w:r w:rsidRPr="002178AD">
          <w:t>'</w:t>
        </w:r>
      </w:ins>
      <w:ins w:id="368" w:author="Ericsson August" w:date="2023-07-25T17:08:00Z">
        <w:r w:rsidR="000A6976">
          <w:t>TS29522</w:t>
        </w:r>
      </w:ins>
      <w:ins w:id="369" w:author="Ericsson August" w:date="2023-07-25T17:09:00Z">
        <w:r w:rsidR="000A6976">
          <w:t>_ServiceParameter</w:t>
        </w:r>
      </w:ins>
      <w:ins w:id="370" w:author="Ericsson August" w:date="2023-07-25T17:06:00Z">
        <w:r w:rsidRPr="002178AD">
          <w:t>.yaml#/components/schemas/</w:t>
        </w:r>
      </w:ins>
      <w:ins w:id="371" w:author="Ericsson August" w:date="2023-07-25T17:08:00Z">
        <w:r w:rsidR="00FE7468">
          <w:t>NetworkDescription</w:t>
        </w:r>
      </w:ins>
      <w:ins w:id="372" w:author="Ericsson August" w:date="2023-07-25T17:06:00Z">
        <w:r w:rsidRPr="002178AD">
          <w:t>'</w:t>
        </w:r>
      </w:ins>
    </w:p>
    <w:p w14:paraId="5F073AC3" w14:textId="77777777" w:rsidR="000E009E" w:rsidRPr="002178AD" w:rsidRDefault="000E009E" w:rsidP="000E009E">
      <w:pPr>
        <w:pStyle w:val="PL"/>
        <w:rPr>
          <w:ins w:id="373" w:author="Ericsson August" w:date="2023-07-25T17:06:00Z"/>
        </w:rPr>
      </w:pPr>
      <w:ins w:id="374" w:author="Ericsson August" w:date="2023-07-25T17:06:00Z">
        <w:r w:rsidRPr="002178AD">
          <w:t xml:space="preserve">          </w:t>
        </w:r>
        <w:r>
          <w:t xml:space="preserve">  </w:t>
        </w:r>
        <w:r w:rsidRPr="002178AD">
          <w:t>minItems: 1</w:t>
        </w:r>
      </w:ins>
    </w:p>
    <w:p w14:paraId="751AB8BA" w14:textId="77777777" w:rsidR="00422807" w:rsidRPr="002178AD" w:rsidRDefault="00422807" w:rsidP="00422807">
      <w:pPr>
        <w:pStyle w:val="PL"/>
      </w:pPr>
      <w:r w:rsidRPr="002178AD">
        <w:t xml:space="preserve">        - name: supp-feat</w:t>
      </w:r>
    </w:p>
    <w:p w14:paraId="1D2DA6B1" w14:textId="77777777" w:rsidR="00422807" w:rsidRPr="002178AD" w:rsidRDefault="00422807" w:rsidP="00422807">
      <w:pPr>
        <w:pStyle w:val="PL"/>
      </w:pPr>
      <w:r w:rsidRPr="002178AD">
        <w:t xml:space="preserve">          in: query</w:t>
      </w:r>
    </w:p>
    <w:p w14:paraId="7B609629" w14:textId="77777777" w:rsidR="00422807" w:rsidRPr="002178AD" w:rsidRDefault="00422807" w:rsidP="00422807">
      <w:pPr>
        <w:pStyle w:val="PL"/>
      </w:pPr>
      <w:r w:rsidRPr="002178AD">
        <w:t xml:space="preserve">          description: Supported Features</w:t>
      </w:r>
    </w:p>
    <w:p w14:paraId="436D9622" w14:textId="77777777" w:rsidR="00422807" w:rsidRPr="002178AD" w:rsidRDefault="00422807" w:rsidP="00422807">
      <w:pPr>
        <w:pStyle w:val="PL"/>
      </w:pPr>
      <w:r w:rsidRPr="002178AD">
        <w:t xml:space="preserve">          required: false</w:t>
      </w:r>
    </w:p>
    <w:p w14:paraId="5E257E47" w14:textId="77777777" w:rsidR="00422807" w:rsidRPr="002178AD" w:rsidRDefault="00422807" w:rsidP="00422807">
      <w:pPr>
        <w:pStyle w:val="PL"/>
      </w:pPr>
      <w:r w:rsidRPr="002178AD">
        <w:t xml:space="preserve">          schema:</w:t>
      </w:r>
    </w:p>
    <w:p w14:paraId="5F6A4128" w14:textId="77777777" w:rsidR="00422807" w:rsidRPr="002178AD" w:rsidRDefault="00422807" w:rsidP="00422807">
      <w:pPr>
        <w:pStyle w:val="PL"/>
      </w:pPr>
      <w:r w:rsidRPr="002178AD">
        <w:t xml:space="preserve">            $ref: 'TS29571_CommonData.yaml#/components/schemas/SupportedFeatures'</w:t>
      </w:r>
    </w:p>
    <w:p w14:paraId="0A5293CB" w14:textId="77777777" w:rsidR="00422807" w:rsidRPr="002178AD" w:rsidRDefault="00422807" w:rsidP="00422807">
      <w:pPr>
        <w:pStyle w:val="PL"/>
      </w:pPr>
      <w:r w:rsidRPr="002178AD">
        <w:t xml:space="preserve">      responses:</w:t>
      </w:r>
    </w:p>
    <w:p w14:paraId="1CFC9AAE" w14:textId="77777777" w:rsidR="00422807" w:rsidRPr="002178AD" w:rsidRDefault="00422807" w:rsidP="00422807">
      <w:pPr>
        <w:pStyle w:val="PL"/>
      </w:pPr>
      <w:r w:rsidRPr="002178AD">
        <w:t xml:space="preserve">        '200':</w:t>
      </w:r>
    </w:p>
    <w:p w14:paraId="21C6C713" w14:textId="77777777" w:rsidR="00422807" w:rsidRPr="002178AD" w:rsidRDefault="00422807" w:rsidP="00422807">
      <w:pPr>
        <w:pStyle w:val="PL"/>
      </w:pPr>
      <w:r w:rsidRPr="002178AD">
        <w:t xml:space="preserve">          description: The Service Parameter Data stored in the UDR are returned.</w:t>
      </w:r>
    </w:p>
    <w:p w14:paraId="61CFF0C7" w14:textId="77777777" w:rsidR="00422807" w:rsidRPr="002178AD" w:rsidRDefault="00422807" w:rsidP="00422807">
      <w:pPr>
        <w:pStyle w:val="PL"/>
      </w:pPr>
      <w:r w:rsidRPr="002178AD">
        <w:t xml:space="preserve">          content:</w:t>
      </w:r>
    </w:p>
    <w:p w14:paraId="0154EA13" w14:textId="77777777" w:rsidR="00422807" w:rsidRPr="002178AD" w:rsidRDefault="00422807" w:rsidP="00422807">
      <w:pPr>
        <w:pStyle w:val="PL"/>
      </w:pPr>
      <w:r w:rsidRPr="002178AD">
        <w:t xml:space="preserve">            application/json:</w:t>
      </w:r>
    </w:p>
    <w:p w14:paraId="31A47DF8" w14:textId="77777777" w:rsidR="00422807" w:rsidRPr="002178AD" w:rsidRDefault="00422807" w:rsidP="00422807">
      <w:pPr>
        <w:pStyle w:val="PL"/>
      </w:pPr>
      <w:r w:rsidRPr="002178AD">
        <w:t xml:space="preserve">              schema:</w:t>
      </w:r>
    </w:p>
    <w:p w14:paraId="0E816D3D" w14:textId="77777777" w:rsidR="00422807" w:rsidRPr="002178AD" w:rsidRDefault="00422807" w:rsidP="00422807">
      <w:pPr>
        <w:pStyle w:val="PL"/>
      </w:pPr>
      <w:r w:rsidRPr="002178AD">
        <w:t xml:space="preserve">                type: array</w:t>
      </w:r>
    </w:p>
    <w:p w14:paraId="1648697C" w14:textId="77777777" w:rsidR="00422807" w:rsidRPr="002178AD" w:rsidRDefault="00422807" w:rsidP="00422807">
      <w:pPr>
        <w:pStyle w:val="PL"/>
      </w:pPr>
      <w:r w:rsidRPr="002178AD">
        <w:t xml:space="preserve">                items:</w:t>
      </w:r>
    </w:p>
    <w:p w14:paraId="73036B3C" w14:textId="77777777" w:rsidR="00422807" w:rsidRPr="002178AD" w:rsidRDefault="00422807" w:rsidP="00422807">
      <w:pPr>
        <w:pStyle w:val="PL"/>
      </w:pPr>
      <w:r w:rsidRPr="002178AD">
        <w:t xml:space="preserve">                  $ref: '#/components/schemas/ServiceParameterData'</w:t>
      </w:r>
    </w:p>
    <w:p w14:paraId="6535D34B" w14:textId="77777777" w:rsidR="00422807" w:rsidRPr="002178AD" w:rsidRDefault="00422807" w:rsidP="00422807">
      <w:pPr>
        <w:pStyle w:val="PL"/>
      </w:pPr>
      <w:r w:rsidRPr="002178AD">
        <w:t xml:space="preserve">        '400':</w:t>
      </w:r>
    </w:p>
    <w:p w14:paraId="5CF7DB75" w14:textId="77777777" w:rsidR="00422807" w:rsidRPr="002178AD" w:rsidRDefault="00422807" w:rsidP="00422807">
      <w:pPr>
        <w:pStyle w:val="PL"/>
      </w:pPr>
      <w:r w:rsidRPr="002178AD">
        <w:t xml:space="preserve">          $ref: 'TS29571_CommonData.yaml#/components/responses/400'</w:t>
      </w:r>
    </w:p>
    <w:p w14:paraId="2BAAF0F8" w14:textId="77777777" w:rsidR="00422807" w:rsidRPr="002178AD" w:rsidRDefault="00422807" w:rsidP="00422807">
      <w:pPr>
        <w:pStyle w:val="PL"/>
      </w:pPr>
      <w:r w:rsidRPr="002178AD">
        <w:t xml:space="preserve">        '401':</w:t>
      </w:r>
    </w:p>
    <w:p w14:paraId="57EB2F49" w14:textId="77777777" w:rsidR="00422807" w:rsidRPr="002178AD" w:rsidRDefault="00422807" w:rsidP="00422807">
      <w:pPr>
        <w:pStyle w:val="PL"/>
      </w:pPr>
      <w:r w:rsidRPr="002178AD">
        <w:t xml:space="preserve">          $ref: 'TS29571_CommonData.yaml#/components/responses/401'</w:t>
      </w:r>
    </w:p>
    <w:p w14:paraId="7481F183" w14:textId="77777777" w:rsidR="00422807" w:rsidRPr="002178AD" w:rsidRDefault="00422807" w:rsidP="00422807">
      <w:pPr>
        <w:pStyle w:val="PL"/>
      </w:pPr>
      <w:r w:rsidRPr="002178AD">
        <w:t xml:space="preserve">        '403':</w:t>
      </w:r>
    </w:p>
    <w:p w14:paraId="381B214E" w14:textId="77777777" w:rsidR="00422807" w:rsidRPr="002178AD" w:rsidRDefault="00422807" w:rsidP="00422807">
      <w:pPr>
        <w:pStyle w:val="PL"/>
      </w:pPr>
      <w:r w:rsidRPr="002178AD">
        <w:t xml:space="preserve">          $ref: 'TS29571_CommonData.yaml#/components/responses/403'</w:t>
      </w:r>
    </w:p>
    <w:p w14:paraId="03D98AC7" w14:textId="77777777" w:rsidR="00422807" w:rsidRPr="002178AD" w:rsidRDefault="00422807" w:rsidP="00422807">
      <w:pPr>
        <w:pStyle w:val="PL"/>
      </w:pPr>
      <w:r w:rsidRPr="002178AD">
        <w:t xml:space="preserve">        '404':</w:t>
      </w:r>
    </w:p>
    <w:p w14:paraId="4BAD94D0" w14:textId="77777777" w:rsidR="00422807" w:rsidRPr="002178AD" w:rsidRDefault="00422807" w:rsidP="00422807">
      <w:pPr>
        <w:pStyle w:val="PL"/>
      </w:pPr>
      <w:r w:rsidRPr="002178AD">
        <w:t xml:space="preserve">          $ref: 'TS29571_CommonData.yaml#/components/responses/404'</w:t>
      </w:r>
    </w:p>
    <w:p w14:paraId="5D32C2F5" w14:textId="77777777" w:rsidR="00422807" w:rsidRPr="002178AD" w:rsidRDefault="00422807" w:rsidP="00422807">
      <w:pPr>
        <w:pStyle w:val="PL"/>
      </w:pPr>
      <w:r w:rsidRPr="002178AD">
        <w:t xml:space="preserve">        '406':</w:t>
      </w:r>
    </w:p>
    <w:p w14:paraId="7F6E1135" w14:textId="77777777" w:rsidR="00422807" w:rsidRPr="002178AD" w:rsidRDefault="00422807" w:rsidP="00422807">
      <w:pPr>
        <w:pStyle w:val="PL"/>
      </w:pPr>
      <w:r w:rsidRPr="002178AD">
        <w:t xml:space="preserve">          $ref: 'TS29571_CommonData.yaml#/components/responses/406'</w:t>
      </w:r>
    </w:p>
    <w:p w14:paraId="3C972726" w14:textId="77777777" w:rsidR="00422807" w:rsidRPr="002178AD" w:rsidRDefault="00422807" w:rsidP="00422807">
      <w:pPr>
        <w:pStyle w:val="PL"/>
      </w:pPr>
      <w:r w:rsidRPr="002178AD">
        <w:t xml:space="preserve">        '414':</w:t>
      </w:r>
    </w:p>
    <w:p w14:paraId="0DC5B141" w14:textId="77777777" w:rsidR="00422807" w:rsidRPr="002178AD" w:rsidRDefault="00422807" w:rsidP="00422807">
      <w:pPr>
        <w:pStyle w:val="PL"/>
      </w:pPr>
      <w:r w:rsidRPr="002178AD">
        <w:t xml:space="preserve">          $ref: 'TS29571_CommonData.yaml#/components/responses/414'</w:t>
      </w:r>
    </w:p>
    <w:p w14:paraId="742DB2EC" w14:textId="77777777" w:rsidR="00422807" w:rsidRPr="002178AD" w:rsidRDefault="00422807" w:rsidP="00422807">
      <w:pPr>
        <w:pStyle w:val="PL"/>
      </w:pPr>
      <w:r w:rsidRPr="002178AD">
        <w:t xml:space="preserve">        '429':</w:t>
      </w:r>
    </w:p>
    <w:p w14:paraId="1835FD4D" w14:textId="77777777" w:rsidR="00422807" w:rsidRPr="002178AD" w:rsidRDefault="00422807" w:rsidP="00422807">
      <w:pPr>
        <w:pStyle w:val="PL"/>
      </w:pPr>
      <w:r w:rsidRPr="002178AD">
        <w:t xml:space="preserve">          $ref: 'TS29571_CommonData.yaml#/components/responses/429'</w:t>
      </w:r>
    </w:p>
    <w:p w14:paraId="6A43264C" w14:textId="77777777" w:rsidR="00422807" w:rsidRPr="002178AD" w:rsidRDefault="00422807" w:rsidP="00422807">
      <w:pPr>
        <w:pStyle w:val="PL"/>
      </w:pPr>
      <w:r w:rsidRPr="002178AD">
        <w:t xml:space="preserve">        '500':</w:t>
      </w:r>
    </w:p>
    <w:p w14:paraId="2D211BB6" w14:textId="77777777" w:rsidR="00422807" w:rsidRDefault="00422807" w:rsidP="00422807">
      <w:pPr>
        <w:pStyle w:val="PL"/>
      </w:pPr>
      <w:r w:rsidRPr="002178AD">
        <w:t xml:space="preserve">          $ref: 'TS29571_CommonData.yaml#/components/responses/500'</w:t>
      </w:r>
    </w:p>
    <w:p w14:paraId="6A30D062" w14:textId="77777777" w:rsidR="00422807" w:rsidRPr="002178AD" w:rsidRDefault="00422807" w:rsidP="00422807">
      <w:pPr>
        <w:pStyle w:val="PL"/>
      </w:pPr>
      <w:r w:rsidRPr="002178AD">
        <w:t xml:space="preserve">        '50</w:t>
      </w:r>
      <w:r>
        <w:t>2</w:t>
      </w:r>
      <w:r w:rsidRPr="002178AD">
        <w:t>':</w:t>
      </w:r>
    </w:p>
    <w:p w14:paraId="6DB73370" w14:textId="77777777" w:rsidR="00422807" w:rsidRPr="002178AD" w:rsidRDefault="00422807" w:rsidP="00422807">
      <w:pPr>
        <w:pStyle w:val="PL"/>
      </w:pPr>
      <w:r w:rsidRPr="002178AD">
        <w:t xml:space="preserve">          $ref: 'TS29571_CommonData.yaml#/components/responses/50</w:t>
      </w:r>
      <w:r>
        <w:t>2</w:t>
      </w:r>
      <w:r w:rsidRPr="002178AD">
        <w:t>'</w:t>
      </w:r>
    </w:p>
    <w:p w14:paraId="283D48D9" w14:textId="77777777" w:rsidR="00422807" w:rsidRPr="002178AD" w:rsidRDefault="00422807" w:rsidP="00422807">
      <w:pPr>
        <w:pStyle w:val="PL"/>
      </w:pPr>
      <w:r w:rsidRPr="002178AD">
        <w:t xml:space="preserve">        '503':</w:t>
      </w:r>
    </w:p>
    <w:p w14:paraId="52207BBB" w14:textId="77777777" w:rsidR="00422807" w:rsidRPr="002178AD" w:rsidRDefault="00422807" w:rsidP="00422807">
      <w:pPr>
        <w:pStyle w:val="PL"/>
      </w:pPr>
      <w:r w:rsidRPr="002178AD">
        <w:t xml:space="preserve">          $ref: 'TS29571_CommonData.yaml#/components/responses/503'</w:t>
      </w:r>
    </w:p>
    <w:p w14:paraId="4337990A" w14:textId="77777777" w:rsidR="00422807" w:rsidRPr="002178AD" w:rsidRDefault="00422807" w:rsidP="00422807">
      <w:pPr>
        <w:pStyle w:val="PL"/>
      </w:pPr>
      <w:r w:rsidRPr="002178AD">
        <w:t xml:space="preserve">        default:</w:t>
      </w:r>
    </w:p>
    <w:p w14:paraId="46F6E1E2" w14:textId="77777777" w:rsidR="00422807" w:rsidRPr="002178AD" w:rsidRDefault="00422807" w:rsidP="00422807">
      <w:pPr>
        <w:pStyle w:val="PL"/>
      </w:pPr>
      <w:r w:rsidRPr="002178AD">
        <w:t xml:space="preserve">          $ref: 'TS29571_CommonData.yaml#/components/responses/default'</w:t>
      </w:r>
    </w:p>
    <w:p w14:paraId="08447F5C" w14:textId="77777777" w:rsidR="00422807" w:rsidRDefault="00422807" w:rsidP="00422807">
      <w:pPr>
        <w:pStyle w:val="PL"/>
      </w:pPr>
    </w:p>
    <w:p w14:paraId="46D6A13F" w14:textId="77777777" w:rsidR="00422807" w:rsidRPr="002178AD" w:rsidRDefault="00422807" w:rsidP="00422807">
      <w:pPr>
        <w:pStyle w:val="PL"/>
      </w:pPr>
      <w:r w:rsidRPr="002178AD">
        <w:t xml:space="preserve">  /application-data/serviceParamData/{serviceParamId}:</w:t>
      </w:r>
    </w:p>
    <w:p w14:paraId="32F4C9E6" w14:textId="77777777" w:rsidR="00422807" w:rsidRPr="002178AD" w:rsidRDefault="00422807" w:rsidP="00422807">
      <w:pPr>
        <w:pStyle w:val="PL"/>
      </w:pPr>
      <w:r w:rsidRPr="002178AD">
        <w:t xml:space="preserve">    put:</w:t>
      </w:r>
    </w:p>
    <w:p w14:paraId="73F2587D" w14:textId="77777777" w:rsidR="00422807" w:rsidRPr="002178AD" w:rsidRDefault="00422807" w:rsidP="00422807">
      <w:pPr>
        <w:pStyle w:val="PL"/>
      </w:pPr>
      <w:r w:rsidRPr="002178AD">
        <w:t xml:space="preserve">      summary: Create or update an individual Service Parameter Data resource</w:t>
      </w:r>
    </w:p>
    <w:p w14:paraId="3339AEBE" w14:textId="77777777" w:rsidR="00422807" w:rsidRPr="002178AD" w:rsidRDefault="00422807" w:rsidP="00422807">
      <w:pPr>
        <w:pStyle w:val="PL"/>
      </w:pPr>
      <w:r w:rsidRPr="002178AD">
        <w:t xml:space="preserve">      operationId: CreateOrReplaceServiceParameterData</w:t>
      </w:r>
    </w:p>
    <w:p w14:paraId="46F18843" w14:textId="77777777" w:rsidR="00422807" w:rsidRPr="002178AD" w:rsidRDefault="00422807" w:rsidP="00422807">
      <w:pPr>
        <w:pStyle w:val="PL"/>
      </w:pPr>
      <w:r w:rsidRPr="002178AD">
        <w:t xml:space="preserve">      tags:</w:t>
      </w:r>
    </w:p>
    <w:p w14:paraId="3B0558FE" w14:textId="77777777" w:rsidR="00422807" w:rsidRPr="002178AD" w:rsidRDefault="00422807" w:rsidP="00422807">
      <w:pPr>
        <w:pStyle w:val="PL"/>
      </w:pPr>
      <w:r w:rsidRPr="002178AD">
        <w:t xml:space="preserve">        - Individual Service Parameter Data (Document)</w:t>
      </w:r>
    </w:p>
    <w:p w14:paraId="5733DC44" w14:textId="77777777" w:rsidR="00422807" w:rsidRPr="002178AD" w:rsidRDefault="00422807" w:rsidP="00422807">
      <w:pPr>
        <w:pStyle w:val="PL"/>
      </w:pPr>
      <w:r w:rsidRPr="002178AD">
        <w:t xml:space="preserve">      security:</w:t>
      </w:r>
    </w:p>
    <w:p w14:paraId="7B960E4B" w14:textId="77777777" w:rsidR="00422807" w:rsidRPr="002178AD" w:rsidRDefault="00422807" w:rsidP="00422807">
      <w:pPr>
        <w:pStyle w:val="PL"/>
      </w:pPr>
      <w:r w:rsidRPr="002178AD">
        <w:t xml:space="preserve">        - {}</w:t>
      </w:r>
    </w:p>
    <w:p w14:paraId="46AF3B2C" w14:textId="77777777" w:rsidR="00422807" w:rsidRPr="002178AD" w:rsidRDefault="00422807" w:rsidP="00422807">
      <w:pPr>
        <w:pStyle w:val="PL"/>
      </w:pPr>
      <w:r w:rsidRPr="002178AD">
        <w:t xml:space="preserve">        - oAuth2ClientCredentials:</w:t>
      </w:r>
    </w:p>
    <w:p w14:paraId="4B7DDE6D" w14:textId="77777777" w:rsidR="00422807" w:rsidRPr="002178AD" w:rsidRDefault="00422807" w:rsidP="00422807">
      <w:pPr>
        <w:pStyle w:val="PL"/>
      </w:pPr>
      <w:r w:rsidRPr="002178AD">
        <w:t xml:space="preserve">          - nudr-dr</w:t>
      </w:r>
    </w:p>
    <w:p w14:paraId="36CAD477" w14:textId="77777777" w:rsidR="00422807" w:rsidRPr="002178AD" w:rsidRDefault="00422807" w:rsidP="00422807">
      <w:pPr>
        <w:pStyle w:val="PL"/>
      </w:pPr>
      <w:r w:rsidRPr="002178AD">
        <w:t xml:space="preserve">        - oAuth2ClientCredentials:</w:t>
      </w:r>
    </w:p>
    <w:p w14:paraId="1E459D0B" w14:textId="77777777" w:rsidR="00422807" w:rsidRPr="002178AD" w:rsidRDefault="00422807" w:rsidP="00422807">
      <w:pPr>
        <w:pStyle w:val="PL"/>
      </w:pPr>
      <w:r w:rsidRPr="002178AD">
        <w:t xml:space="preserve">          - nudr-dr</w:t>
      </w:r>
    </w:p>
    <w:p w14:paraId="6FA6713B" w14:textId="77777777" w:rsidR="00422807" w:rsidRDefault="00422807" w:rsidP="00422807">
      <w:pPr>
        <w:pStyle w:val="PL"/>
      </w:pPr>
      <w:r w:rsidRPr="002178AD">
        <w:t xml:space="preserve">          - nudr-dr:application-data</w:t>
      </w:r>
    </w:p>
    <w:p w14:paraId="5F52D426" w14:textId="77777777" w:rsidR="00422807" w:rsidRDefault="00422807" w:rsidP="00422807">
      <w:pPr>
        <w:pStyle w:val="PL"/>
      </w:pPr>
      <w:r>
        <w:t xml:space="preserve">        - oAuth2ClientCredentials:</w:t>
      </w:r>
    </w:p>
    <w:p w14:paraId="07A1AF6B" w14:textId="77777777" w:rsidR="00422807" w:rsidRDefault="00422807" w:rsidP="00422807">
      <w:pPr>
        <w:pStyle w:val="PL"/>
      </w:pPr>
      <w:r>
        <w:t xml:space="preserve">          - nudr-dr</w:t>
      </w:r>
    </w:p>
    <w:p w14:paraId="60D347C7" w14:textId="77777777" w:rsidR="00422807" w:rsidRDefault="00422807" w:rsidP="00422807">
      <w:pPr>
        <w:pStyle w:val="PL"/>
      </w:pPr>
      <w:r>
        <w:t xml:space="preserve">          - nudr-dr:application-data</w:t>
      </w:r>
    </w:p>
    <w:p w14:paraId="24758811" w14:textId="77777777" w:rsidR="00422807" w:rsidRPr="002178AD" w:rsidRDefault="00422807" w:rsidP="00422807">
      <w:pPr>
        <w:pStyle w:val="PL"/>
      </w:pPr>
      <w:r>
        <w:t xml:space="preserve">          - nudr-dr:application-data:service-param-data:create</w:t>
      </w:r>
    </w:p>
    <w:p w14:paraId="4BF1C7CC" w14:textId="77777777" w:rsidR="00422807" w:rsidRPr="002178AD" w:rsidRDefault="00422807" w:rsidP="00422807">
      <w:pPr>
        <w:pStyle w:val="PL"/>
      </w:pPr>
      <w:r w:rsidRPr="002178AD">
        <w:t xml:space="preserve">      requestBody:</w:t>
      </w:r>
    </w:p>
    <w:p w14:paraId="158AABDD" w14:textId="77777777" w:rsidR="00422807" w:rsidRPr="002178AD" w:rsidRDefault="00422807" w:rsidP="00422807">
      <w:pPr>
        <w:pStyle w:val="PL"/>
      </w:pPr>
      <w:r w:rsidRPr="002178AD">
        <w:t xml:space="preserve">        required: true</w:t>
      </w:r>
    </w:p>
    <w:p w14:paraId="03EFED18" w14:textId="77777777" w:rsidR="00422807" w:rsidRPr="002178AD" w:rsidRDefault="00422807" w:rsidP="00422807">
      <w:pPr>
        <w:pStyle w:val="PL"/>
      </w:pPr>
      <w:r w:rsidRPr="002178AD">
        <w:t xml:space="preserve">        content:</w:t>
      </w:r>
    </w:p>
    <w:p w14:paraId="266760DA" w14:textId="77777777" w:rsidR="00422807" w:rsidRPr="002178AD" w:rsidRDefault="00422807" w:rsidP="00422807">
      <w:pPr>
        <w:pStyle w:val="PL"/>
      </w:pPr>
      <w:r w:rsidRPr="002178AD">
        <w:t xml:space="preserve">          application/json:</w:t>
      </w:r>
    </w:p>
    <w:p w14:paraId="66FB4856" w14:textId="77777777" w:rsidR="00422807" w:rsidRPr="002178AD" w:rsidRDefault="00422807" w:rsidP="00422807">
      <w:pPr>
        <w:pStyle w:val="PL"/>
      </w:pPr>
      <w:r w:rsidRPr="002178AD">
        <w:t xml:space="preserve">            schema:</w:t>
      </w:r>
    </w:p>
    <w:p w14:paraId="5112ED79" w14:textId="77777777" w:rsidR="00422807" w:rsidRPr="002178AD" w:rsidRDefault="00422807" w:rsidP="00422807">
      <w:pPr>
        <w:pStyle w:val="PL"/>
      </w:pPr>
      <w:r w:rsidRPr="002178AD">
        <w:t xml:space="preserve">              $ref: '#/components/schemas/ServiceParameterData'</w:t>
      </w:r>
    </w:p>
    <w:p w14:paraId="5E2D19D1" w14:textId="77777777" w:rsidR="00422807" w:rsidRPr="002178AD" w:rsidRDefault="00422807" w:rsidP="00422807">
      <w:pPr>
        <w:pStyle w:val="PL"/>
      </w:pPr>
      <w:r w:rsidRPr="002178AD">
        <w:t xml:space="preserve">      parameters:</w:t>
      </w:r>
    </w:p>
    <w:p w14:paraId="03443F1F" w14:textId="77777777" w:rsidR="00422807" w:rsidRPr="002178AD" w:rsidRDefault="00422807" w:rsidP="00422807">
      <w:pPr>
        <w:pStyle w:val="PL"/>
      </w:pPr>
      <w:r w:rsidRPr="002178AD">
        <w:t xml:space="preserve">        - name: serviceParamId</w:t>
      </w:r>
    </w:p>
    <w:p w14:paraId="6C3633B8" w14:textId="77777777" w:rsidR="00422807" w:rsidRPr="002178AD" w:rsidRDefault="00422807" w:rsidP="00422807">
      <w:pPr>
        <w:pStyle w:val="PL"/>
      </w:pPr>
      <w:r w:rsidRPr="002178AD">
        <w:t xml:space="preserve">          in: path</w:t>
      </w:r>
    </w:p>
    <w:p w14:paraId="766B012B" w14:textId="77777777" w:rsidR="00422807" w:rsidRPr="002178AD" w:rsidRDefault="00422807" w:rsidP="00422807">
      <w:pPr>
        <w:pStyle w:val="PL"/>
        <w:rPr>
          <w:lang w:eastAsia="zh-CN"/>
        </w:rPr>
      </w:pPr>
      <w:r w:rsidRPr="002178AD">
        <w:t xml:space="preserve">          description: </w:t>
      </w:r>
      <w:r w:rsidRPr="002178AD">
        <w:rPr>
          <w:lang w:eastAsia="zh-CN"/>
        </w:rPr>
        <w:t>&gt;</w:t>
      </w:r>
    </w:p>
    <w:p w14:paraId="0218D1F9" w14:textId="77777777" w:rsidR="00422807" w:rsidRPr="002178AD" w:rsidRDefault="00422807" w:rsidP="00422807">
      <w:pPr>
        <w:pStyle w:val="PL"/>
      </w:pPr>
      <w:r w:rsidRPr="002178AD">
        <w:t xml:space="preserve">            The Identifier of an Individual Service Parameter Data to be created or updated.</w:t>
      </w:r>
    </w:p>
    <w:p w14:paraId="0D3C00F9" w14:textId="77777777" w:rsidR="00422807" w:rsidRPr="002178AD" w:rsidRDefault="00422807" w:rsidP="00422807">
      <w:pPr>
        <w:pStyle w:val="PL"/>
      </w:pPr>
      <w:r w:rsidRPr="002178AD">
        <w:t xml:space="preserve">            It shall apply the format of Data type string.</w:t>
      </w:r>
    </w:p>
    <w:p w14:paraId="51FDF6D2" w14:textId="77777777" w:rsidR="00422807" w:rsidRPr="002178AD" w:rsidRDefault="00422807" w:rsidP="00422807">
      <w:pPr>
        <w:pStyle w:val="PL"/>
      </w:pPr>
      <w:r w:rsidRPr="002178AD">
        <w:t xml:space="preserve">          required: true</w:t>
      </w:r>
    </w:p>
    <w:p w14:paraId="16F2C720" w14:textId="77777777" w:rsidR="00422807" w:rsidRPr="002178AD" w:rsidRDefault="00422807" w:rsidP="00422807">
      <w:pPr>
        <w:pStyle w:val="PL"/>
      </w:pPr>
      <w:r w:rsidRPr="002178AD">
        <w:t xml:space="preserve">          schema:</w:t>
      </w:r>
    </w:p>
    <w:p w14:paraId="7ACDCFF1" w14:textId="77777777" w:rsidR="00422807" w:rsidRPr="002178AD" w:rsidRDefault="00422807" w:rsidP="00422807">
      <w:pPr>
        <w:pStyle w:val="PL"/>
      </w:pPr>
      <w:r w:rsidRPr="002178AD">
        <w:lastRenderedPageBreak/>
        <w:t xml:space="preserve">            type: string</w:t>
      </w:r>
    </w:p>
    <w:p w14:paraId="44AF4F08" w14:textId="77777777" w:rsidR="00422807" w:rsidRPr="002178AD" w:rsidRDefault="00422807" w:rsidP="00422807">
      <w:pPr>
        <w:pStyle w:val="PL"/>
      </w:pPr>
      <w:r w:rsidRPr="002178AD">
        <w:t xml:space="preserve">      responses:</w:t>
      </w:r>
    </w:p>
    <w:p w14:paraId="1477B0C3" w14:textId="77777777" w:rsidR="00422807" w:rsidRPr="002178AD" w:rsidRDefault="00422807" w:rsidP="00422807">
      <w:pPr>
        <w:pStyle w:val="PL"/>
      </w:pPr>
      <w:r w:rsidRPr="002178AD">
        <w:t xml:space="preserve">        '201':</w:t>
      </w:r>
    </w:p>
    <w:p w14:paraId="4EC4EDEC" w14:textId="77777777" w:rsidR="00422807" w:rsidRPr="002178AD" w:rsidRDefault="00422807" w:rsidP="00422807">
      <w:pPr>
        <w:pStyle w:val="PL"/>
        <w:rPr>
          <w:lang w:eastAsia="zh-CN"/>
        </w:rPr>
      </w:pPr>
      <w:r w:rsidRPr="002178AD">
        <w:t xml:space="preserve">          description: </w:t>
      </w:r>
      <w:r w:rsidRPr="002178AD">
        <w:rPr>
          <w:lang w:eastAsia="zh-CN"/>
        </w:rPr>
        <w:t>&gt;</w:t>
      </w:r>
    </w:p>
    <w:p w14:paraId="73E862B4" w14:textId="77777777" w:rsidR="00422807" w:rsidRPr="002178AD" w:rsidRDefault="00422807" w:rsidP="00422807">
      <w:pPr>
        <w:pStyle w:val="PL"/>
      </w:pPr>
      <w:r w:rsidRPr="002178AD">
        <w:t xml:space="preserve">            The creation of an Individual Service Parameter Data resource is confirmed</w:t>
      </w:r>
    </w:p>
    <w:p w14:paraId="351F89C7" w14:textId="77777777" w:rsidR="00422807" w:rsidRPr="002178AD" w:rsidRDefault="00422807" w:rsidP="00422807">
      <w:pPr>
        <w:pStyle w:val="PL"/>
      </w:pPr>
      <w:r w:rsidRPr="002178AD">
        <w:t xml:space="preserve">            and a representation of that resource is returned.</w:t>
      </w:r>
    </w:p>
    <w:p w14:paraId="15F570D6" w14:textId="77777777" w:rsidR="00422807" w:rsidRPr="002178AD" w:rsidRDefault="00422807" w:rsidP="00422807">
      <w:pPr>
        <w:pStyle w:val="PL"/>
      </w:pPr>
      <w:r w:rsidRPr="002178AD">
        <w:t xml:space="preserve">          content:</w:t>
      </w:r>
    </w:p>
    <w:p w14:paraId="03F6778B" w14:textId="77777777" w:rsidR="00422807" w:rsidRPr="002178AD" w:rsidRDefault="00422807" w:rsidP="00422807">
      <w:pPr>
        <w:pStyle w:val="PL"/>
      </w:pPr>
      <w:r w:rsidRPr="002178AD">
        <w:t xml:space="preserve">            application/json:</w:t>
      </w:r>
    </w:p>
    <w:p w14:paraId="2154D302" w14:textId="77777777" w:rsidR="00422807" w:rsidRPr="002178AD" w:rsidRDefault="00422807" w:rsidP="00422807">
      <w:pPr>
        <w:pStyle w:val="PL"/>
      </w:pPr>
      <w:r w:rsidRPr="002178AD">
        <w:t xml:space="preserve">              schema:</w:t>
      </w:r>
    </w:p>
    <w:p w14:paraId="4E2FC074" w14:textId="77777777" w:rsidR="00422807" w:rsidRPr="002178AD" w:rsidRDefault="00422807" w:rsidP="00422807">
      <w:pPr>
        <w:pStyle w:val="PL"/>
      </w:pPr>
      <w:r w:rsidRPr="002178AD">
        <w:t xml:space="preserve">                $ref: '#/components/schemas/ServiceParameterData'</w:t>
      </w:r>
    </w:p>
    <w:p w14:paraId="18F6FBFB" w14:textId="77777777" w:rsidR="00422807" w:rsidRPr="002178AD" w:rsidRDefault="00422807" w:rsidP="00422807">
      <w:pPr>
        <w:pStyle w:val="PL"/>
      </w:pPr>
      <w:r w:rsidRPr="002178AD">
        <w:t xml:space="preserve">          headers:</w:t>
      </w:r>
    </w:p>
    <w:p w14:paraId="562D9DDB" w14:textId="77777777" w:rsidR="00422807" w:rsidRPr="002178AD" w:rsidRDefault="00422807" w:rsidP="00422807">
      <w:pPr>
        <w:pStyle w:val="PL"/>
      </w:pPr>
      <w:r w:rsidRPr="002178AD">
        <w:t xml:space="preserve">            Location:</w:t>
      </w:r>
    </w:p>
    <w:p w14:paraId="2F0DB3F3" w14:textId="77777777" w:rsidR="00422807" w:rsidRPr="002178AD" w:rsidRDefault="00422807" w:rsidP="00422807">
      <w:pPr>
        <w:pStyle w:val="PL"/>
        <w:rPr>
          <w:lang w:eastAsia="zh-CN"/>
        </w:rPr>
      </w:pPr>
      <w:r w:rsidRPr="002178AD">
        <w:t xml:space="preserve">              description: </w:t>
      </w:r>
      <w:r w:rsidRPr="002178AD">
        <w:rPr>
          <w:lang w:eastAsia="zh-CN"/>
        </w:rPr>
        <w:t>&gt;</w:t>
      </w:r>
    </w:p>
    <w:p w14:paraId="3BBD3F81" w14:textId="77777777" w:rsidR="00422807" w:rsidRPr="002178AD" w:rsidRDefault="00422807" w:rsidP="00422807">
      <w:pPr>
        <w:pStyle w:val="PL"/>
      </w:pPr>
      <w:r w:rsidRPr="002178AD">
        <w:t xml:space="preserve">                'Contains the URI of the newly created resource, according to the structure:</w:t>
      </w:r>
    </w:p>
    <w:p w14:paraId="663A039D" w14:textId="77777777" w:rsidR="00422807" w:rsidRPr="002178AD" w:rsidRDefault="00422807" w:rsidP="00422807">
      <w:pPr>
        <w:pStyle w:val="PL"/>
      </w:pPr>
      <w:r w:rsidRPr="002178AD">
        <w:t xml:space="preserve">                {apiRoot}/nudr-dr/&lt;apiVersion&gt;/application-data/serviceParamData/{serviceParamId}'</w:t>
      </w:r>
    </w:p>
    <w:p w14:paraId="5AA99060" w14:textId="77777777" w:rsidR="00422807" w:rsidRPr="002178AD" w:rsidRDefault="00422807" w:rsidP="00422807">
      <w:pPr>
        <w:pStyle w:val="PL"/>
      </w:pPr>
      <w:r w:rsidRPr="002178AD">
        <w:t xml:space="preserve">              required: true</w:t>
      </w:r>
    </w:p>
    <w:p w14:paraId="361493C2" w14:textId="77777777" w:rsidR="00422807" w:rsidRPr="002178AD" w:rsidRDefault="00422807" w:rsidP="00422807">
      <w:pPr>
        <w:pStyle w:val="PL"/>
      </w:pPr>
      <w:r w:rsidRPr="002178AD">
        <w:t xml:space="preserve">              schema:</w:t>
      </w:r>
    </w:p>
    <w:p w14:paraId="4E754DFF" w14:textId="77777777" w:rsidR="00422807" w:rsidRPr="002178AD" w:rsidRDefault="00422807" w:rsidP="00422807">
      <w:pPr>
        <w:pStyle w:val="PL"/>
      </w:pPr>
      <w:r w:rsidRPr="002178AD">
        <w:t xml:space="preserve">                type: string</w:t>
      </w:r>
    </w:p>
    <w:p w14:paraId="053E0549" w14:textId="77777777" w:rsidR="00422807" w:rsidRPr="002178AD" w:rsidRDefault="00422807" w:rsidP="00422807">
      <w:pPr>
        <w:pStyle w:val="PL"/>
      </w:pPr>
      <w:r w:rsidRPr="002178AD">
        <w:t xml:space="preserve">        '200':</w:t>
      </w:r>
    </w:p>
    <w:p w14:paraId="375D663C" w14:textId="77777777" w:rsidR="00422807" w:rsidRPr="002178AD" w:rsidRDefault="00422807" w:rsidP="00422807">
      <w:pPr>
        <w:pStyle w:val="PL"/>
        <w:rPr>
          <w:lang w:eastAsia="zh-CN"/>
        </w:rPr>
      </w:pPr>
      <w:r w:rsidRPr="002178AD">
        <w:t xml:space="preserve">          description: </w:t>
      </w:r>
      <w:r w:rsidRPr="002178AD">
        <w:rPr>
          <w:lang w:eastAsia="zh-CN"/>
        </w:rPr>
        <w:t>&gt;</w:t>
      </w:r>
    </w:p>
    <w:p w14:paraId="1527E5CA" w14:textId="77777777" w:rsidR="00422807" w:rsidRPr="002178AD" w:rsidRDefault="00422807" w:rsidP="00422807">
      <w:pPr>
        <w:pStyle w:val="PL"/>
      </w:pPr>
      <w:r w:rsidRPr="002178AD">
        <w:t xml:space="preserve">            The update of an Individual Service Parameter Data resource is confirmed and</w:t>
      </w:r>
    </w:p>
    <w:p w14:paraId="36A72FA1" w14:textId="77777777" w:rsidR="00422807" w:rsidRPr="002178AD" w:rsidRDefault="00422807" w:rsidP="00422807">
      <w:pPr>
        <w:pStyle w:val="PL"/>
      </w:pPr>
      <w:r w:rsidRPr="002178AD">
        <w:t xml:space="preserve">            a response body containing Service Parameter Data shall be returned.</w:t>
      </w:r>
    </w:p>
    <w:p w14:paraId="46DB04A3" w14:textId="77777777" w:rsidR="00422807" w:rsidRPr="002178AD" w:rsidRDefault="00422807" w:rsidP="00422807">
      <w:pPr>
        <w:pStyle w:val="PL"/>
      </w:pPr>
      <w:r w:rsidRPr="002178AD">
        <w:t xml:space="preserve">          content:</w:t>
      </w:r>
    </w:p>
    <w:p w14:paraId="5B4DB030" w14:textId="77777777" w:rsidR="00422807" w:rsidRPr="002178AD" w:rsidRDefault="00422807" w:rsidP="00422807">
      <w:pPr>
        <w:pStyle w:val="PL"/>
      </w:pPr>
      <w:r w:rsidRPr="002178AD">
        <w:t xml:space="preserve">            application/json:</w:t>
      </w:r>
    </w:p>
    <w:p w14:paraId="4E6D0C82" w14:textId="77777777" w:rsidR="00422807" w:rsidRPr="002178AD" w:rsidRDefault="00422807" w:rsidP="00422807">
      <w:pPr>
        <w:pStyle w:val="PL"/>
      </w:pPr>
      <w:r w:rsidRPr="002178AD">
        <w:t xml:space="preserve">              schema:</w:t>
      </w:r>
    </w:p>
    <w:p w14:paraId="4885C6B8" w14:textId="77777777" w:rsidR="00422807" w:rsidRPr="002178AD" w:rsidRDefault="00422807" w:rsidP="00422807">
      <w:pPr>
        <w:pStyle w:val="PL"/>
      </w:pPr>
      <w:r w:rsidRPr="002178AD">
        <w:t xml:space="preserve">                $ref: '#/components/schemas/ServiceParameterData'</w:t>
      </w:r>
    </w:p>
    <w:p w14:paraId="4F256579" w14:textId="77777777" w:rsidR="00422807" w:rsidRPr="002178AD" w:rsidRDefault="00422807" w:rsidP="00422807">
      <w:pPr>
        <w:pStyle w:val="PL"/>
      </w:pPr>
      <w:r w:rsidRPr="002178AD">
        <w:t xml:space="preserve">        '204':</w:t>
      </w:r>
    </w:p>
    <w:p w14:paraId="68B2AA9F" w14:textId="77777777" w:rsidR="00422807" w:rsidRPr="002178AD" w:rsidRDefault="00422807" w:rsidP="00422807">
      <w:pPr>
        <w:pStyle w:val="PL"/>
      </w:pPr>
      <w:r w:rsidRPr="002178AD">
        <w:t xml:space="preserve">          description: No content</w:t>
      </w:r>
    </w:p>
    <w:p w14:paraId="29488389" w14:textId="77777777" w:rsidR="00422807" w:rsidRPr="002178AD" w:rsidRDefault="00422807" w:rsidP="00422807">
      <w:pPr>
        <w:pStyle w:val="PL"/>
      </w:pPr>
      <w:r w:rsidRPr="002178AD">
        <w:t xml:space="preserve">        '400':</w:t>
      </w:r>
    </w:p>
    <w:p w14:paraId="5DEAD637" w14:textId="77777777" w:rsidR="00422807" w:rsidRPr="002178AD" w:rsidRDefault="00422807" w:rsidP="00422807">
      <w:pPr>
        <w:pStyle w:val="PL"/>
      </w:pPr>
      <w:r w:rsidRPr="002178AD">
        <w:t xml:space="preserve">          $ref: 'TS29571_CommonData.yaml#/components/responses/400'</w:t>
      </w:r>
    </w:p>
    <w:p w14:paraId="1528E5B5" w14:textId="77777777" w:rsidR="00422807" w:rsidRPr="002178AD" w:rsidRDefault="00422807" w:rsidP="00422807">
      <w:pPr>
        <w:pStyle w:val="PL"/>
      </w:pPr>
      <w:r w:rsidRPr="002178AD">
        <w:t xml:space="preserve">        '401':</w:t>
      </w:r>
    </w:p>
    <w:p w14:paraId="5D010F8B" w14:textId="77777777" w:rsidR="00422807" w:rsidRPr="002178AD" w:rsidRDefault="00422807" w:rsidP="00422807">
      <w:pPr>
        <w:pStyle w:val="PL"/>
      </w:pPr>
      <w:r w:rsidRPr="002178AD">
        <w:t xml:space="preserve">          $ref: 'TS29571_CommonData.yaml#/components/responses/401'</w:t>
      </w:r>
    </w:p>
    <w:p w14:paraId="0CBE2995" w14:textId="77777777" w:rsidR="00422807" w:rsidRPr="002178AD" w:rsidRDefault="00422807" w:rsidP="00422807">
      <w:pPr>
        <w:pStyle w:val="PL"/>
      </w:pPr>
      <w:r w:rsidRPr="002178AD">
        <w:t xml:space="preserve">        '403':</w:t>
      </w:r>
    </w:p>
    <w:p w14:paraId="764DE3AF" w14:textId="77777777" w:rsidR="00422807" w:rsidRPr="002178AD" w:rsidRDefault="00422807" w:rsidP="00422807">
      <w:pPr>
        <w:pStyle w:val="PL"/>
      </w:pPr>
      <w:r w:rsidRPr="002178AD">
        <w:t xml:space="preserve">          $ref: 'TS29571_CommonData.yaml#/components/responses/403'</w:t>
      </w:r>
    </w:p>
    <w:p w14:paraId="2524B75F" w14:textId="77777777" w:rsidR="00422807" w:rsidRPr="002178AD" w:rsidRDefault="00422807" w:rsidP="00422807">
      <w:pPr>
        <w:pStyle w:val="PL"/>
      </w:pPr>
      <w:r w:rsidRPr="002178AD">
        <w:t xml:space="preserve">        '404':</w:t>
      </w:r>
    </w:p>
    <w:p w14:paraId="0C9B88AA" w14:textId="77777777" w:rsidR="00422807" w:rsidRPr="002178AD" w:rsidRDefault="00422807" w:rsidP="00422807">
      <w:pPr>
        <w:pStyle w:val="PL"/>
      </w:pPr>
      <w:r w:rsidRPr="002178AD">
        <w:t xml:space="preserve">          $ref: 'TS29571_CommonData.yaml#/components/responses/404'</w:t>
      </w:r>
    </w:p>
    <w:p w14:paraId="45D68A5E" w14:textId="77777777" w:rsidR="00422807" w:rsidRPr="002178AD" w:rsidRDefault="00422807" w:rsidP="00422807">
      <w:pPr>
        <w:pStyle w:val="PL"/>
      </w:pPr>
      <w:r w:rsidRPr="002178AD">
        <w:t xml:space="preserve">        '411':</w:t>
      </w:r>
    </w:p>
    <w:p w14:paraId="52872338" w14:textId="77777777" w:rsidR="00422807" w:rsidRPr="002178AD" w:rsidRDefault="00422807" w:rsidP="00422807">
      <w:pPr>
        <w:pStyle w:val="PL"/>
      </w:pPr>
      <w:r w:rsidRPr="002178AD">
        <w:t xml:space="preserve">          $ref: 'TS29571_CommonData.yaml#/components/responses/411'</w:t>
      </w:r>
    </w:p>
    <w:p w14:paraId="255F0AD7" w14:textId="77777777" w:rsidR="00422807" w:rsidRPr="002178AD" w:rsidRDefault="00422807" w:rsidP="00422807">
      <w:pPr>
        <w:pStyle w:val="PL"/>
      </w:pPr>
      <w:r w:rsidRPr="002178AD">
        <w:t xml:space="preserve">        '413':</w:t>
      </w:r>
    </w:p>
    <w:p w14:paraId="4A2F985F" w14:textId="77777777" w:rsidR="00422807" w:rsidRPr="002178AD" w:rsidRDefault="00422807" w:rsidP="00422807">
      <w:pPr>
        <w:pStyle w:val="PL"/>
      </w:pPr>
      <w:r w:rsidRPr="002178AD">
        <w:t xml:space="preserve">          $ref: 'TS29571_CommonData.yaml#/components/responses/413'</w:t>
      </w:r>
    </w:p>
    <w:p w14:paraId="1EF54C2E" w14:textId="77777777" w:rsidR="00422807" w:rsidRPr="002178AD" w:rsidRDefault="00422807" w:rsidP="00422807">
      <w:pPr>
        <w:pStyle w:val="PL"/>
      </w:pPr>
      <w:r w:rsidRPr="002178AD">
        <w:t xml:space="preserve">        '414':</w:t>
      </w:r>
    </w:p>
    <w:p w14:paraId="4378481E" w14:textId="77777777" w:rsidR="00422807" w:rsidRPr="002178AD" w:rsidRDefault="00422807" w:rsidP="00422807">
      <w:pPr>
        <w:pStyle w:val="PL"/>
      </w:pPr>
      <w:r w:rsidRPr="002178AD">
        <w:t xml:space="preserve">          $ref: 'TS29571_CommonData.yaml#/components/responses/414'</w:t>
      </w:r>
    </w:p>
    <w:p w14:paraId="787384B5" w14:textId="77777777" w:rsidR="00422807" w:rsidRPr="002178AD" w:rsidRDefault="00422807" w:rsidP="00422807">
      <w:pPr>
        <w:pStyle w:val="PL"/>
      </w:pPr>
      <w:r w:rsidRPr="002178AD">
        <w:t xml:space="preserve">        '415':</w:t>
      </w:r>
    </w:p>
    <w:p w14:paraId="02B6FD7B" w14:textId="77777777" w:rsidR="00422807" w:rsidRPr="002178AD" w:rsidRDefault="00422807" w:rsidP="00422807">
      <w:pPr>
        <w:pStyle w:val="PL"/>
      </w:pPr>
      <w:r w:rsidRPr="002178AD">
        <w:t xml:space="preserve">          $ref: 'TS29571_CommonData.yaml#/components/responses/415'</w:t>
      </w:r>
    </w:p>
    <w:p w14:paraId="4127168C" w14:textId="77777777" w:rsidR="00422807" w:rsidRPr="002178AD" w:rsidRDefault="00422807" w:rsidP="00422807">
      <w:pPr>
        <w:pStyle w:val="PL"/>
      </w:pPr>
      <w:r w:rsidRPr="002178AD">
        <w:t xml:space="preserve">        '429':</w:t>
      </w:r>
    </w:p>
    <w:p w14:paraId="1398E1EA" w14:textId="77777777" w:rsidR="00422807" w:rsidRPr="002178AD" w:rsidRDefault="00422807" w:rsidP="00422807">
      <w:pPr>
        <w:pStyle w:val="PL"/>
      </w:pPr>
      <w:r w:rsidRPr="002178AD">
        <w:t xml:space="preserve">          $ref: 'TS29571_CommonData.yaml#/components/responses/429'</w:t>
      </w:r>
    </w:p>
    <w:p w14:paraId="6B1F8B72" w14:textId="77777777" w:rsidR="00422807" w:rsidRPr="002178AD" w:rsidRDefault="00422807" w:rsidP="00422807">
      <w:pPr>
        <w:pStyle w:val="PL"/>
      </w:pPr>
      <w:r w:rsidRPr="002178AD">
        <w:t xml:space="preserve">        '500':</w:t>
      </w:r>
    </w:p>
    <w:p w14:paraId="34359285" w14:textId="77777777" w:rsidR="00422807" w:rsidRDefault="00422807" w:rsidP="00422807">
      <w:pPr>
        <w:pStyle w:val="PL"/>
      </w:pPr>
      <w:r w:rsidRPr="002178AD">
        <w:t xml:space="preserve">          $ref: 'TS29571_CommonData.yaml#/components/responses/500'</w:t>
      </w:r>
    </w:p>
    <w:p w14:paraId="0642C6C5" w14:textId="77777777" w:rsidR="00422807" w:rsidRPr="002178AD" w:rsidRDefault="00422807" w:rsidP="00422807">
      <w:pPr>
        <w:pStyle w:val="PL"/>
      </w:pPr>
      <w:r w:rsidRPr="002178AD">
        <w:t xml:space="preserve">        '50</w:t>
      </w:r>
      <w:r>
        <w:t>2</w:t>
      </w:r>
      <w:r w:rsidRPr="002178AD">
        <w:t>':</w:t>
      </w:r>
    </w:p>
    <w:p w14:paraId="4AD02DDC" w14:textId="77777777" w:rsidR="00422807" w:rsidRPr="002178AD" w:rsidRDefault="00422807" w:rsidP="00422807">
      <w:pPr>
        <w:pStyle w:val="PL"/>
      </w:pPr>
      <w:r w:rsidRPr="002178AD">
        <w:t xml:space="preserve">          $ref: 'TS29571_CommonData.yaml#/components/responses/50</w:t>
      </w:r>
      <w:r>
        <w:t>2</w:t>
      </w:r>
      <w:r w:rsidRPr="002178AD">
        <w:t>'</w:t>
      </w:r>
    </w:p>
    <w:p w14:paraId="2F7C36E7" w14:textId="77777777" w:rsidR="00422807" w:rsidRPr="002178AD" w:rsidRDefault="00422807" w:rsidP="00422807">
      <w:pPr>
        <w:pStyle w:val="PL"/>
      </w:pPr>
      <w:r w:rsidRPr="002178AD">
        <w:t xml:space="preserve">        '503':</w:t>
      </w:r>
    </w:p>
    <w:p w14:paraId="4B52F78F" w14:textId="77777777" w:rsidR="00422807" w:rsidRPr="002178AD" w:rsidRDefault="00422807" w:rsidP="00422807">
      <w:pPr>
        <w:pStyle w:val="PL"/>
      </w:pPr>
      <w:r w:rsidRPr="002178AD">
        <w:t xml:space="preserve">          $ref: 'TS29571_CommonData.yaml#/components/responses/503'</w:t>
      </w:r>
    </w:p>
    <w:p w14:paraId="48F01944" w14:textId="77777777" w:rsidR="00422807" w:rsidRPr="002178AD" w:rsidRDefault="00422807" w:rsidP="00422807">
      <w:pPr>
        <w:pStyle w:val="PL"/>
      </w:pPr>
      <w:r w:rsidRPr="002178AD">
        <w:t xml:space="preserve">        default:</w:t>
      </w:r>
    </w:p>
    <w:p w14:paraId="3E062A42" w14:textId="77777777" w:rsidR="00422807" w:rsidRPr="002178AD" w:rsidRDefault="00422807" w:rsidP="00422807">
      <w:pPr>
        <w:pStyle w:val="PL"/>
      </w:pPr>
      <w:r w:rsidRPr="002178AD">
        <w:t xml:space="preserve">          $ref: 'TS29571_CommonData.yaml#/components/responses/default'</w:t>
      </w:r>
    </w:p>
    <w:p w14:paraId="0D8FF6AE" w14:textId="77777777" w:rsidR="00422807" w:rsidRPr="002178AD" w:rsidRDefault="00422807" w:rsidP="00422807">
      <w:pPr>
        <w:pStyle w:val="PL"/>
      </w:pPr>
      <w:r w:rsidRPr="002178AD">
        <w:t xml:space="preserve">    patch:</w:t>
      </w:r>
    </w:p>
    <w:p w14:paraId="66F71660" w14:textId="77777777" w:rsidR="00422807" w:rsidRPr="002178AD" w:rsidRDefault="00422807" w:rsidP="00422807">
      <w:pPr>
        <w:pStyle w:val="PL"/>
      </w:pPr>
      <w:r w:rsidRPr="002178AD">
        <w:t xml:space="preserve">      summary: Modify part of the properties of an individual Service Parameter Data resource</w:t>
      </w:r>
    </w:p>
    <w:p w14:paraId="30223E50" w14:textId="77777777" w:rsidR="00422807" w:rsidRPr="002178AD" w:rsidRDefault="00422807" w:rsidP="00422807">
      <w:pPr>
        <w:pStyle w:val="PL"/>
      </w:pPr>
      <w:r w:rsidRPr="002178AD">
        <w:t xml:space="preserve">      operationId: UpdateIndividual</w:t>
      </w:r>
      <w:r w:rsidRPr="002178AD">
        <w:rPr>
          <w:rFonts w:hint="eastAsia"/>
          <w:lang w:eastAsia="zh-CN"/>
        </w:rPr>
        <w:t>Service</w:t>
      </w:r>
      <w:r w:rsidRPr="002178AD">
        <w:t>ParameterData</w:t>
      </w:r>
    </w:p>
    <w:p w14:paraId="2CBD49F2" w14:textId="77777777" w:rsidR="00422807" w:rsidRPr="002178AD" w:rsidRDefault="00422807" w:rsidP="00422807">
      <w:pPr>
        <w:pStyle w:val="PL"/>
      </w:pPr>
      <w:r w:rsidRPr="002178AD">
        <w:t xml:space="preserve">      tags:</w:t>
      </w:r>
    </w:p>
    <w:p w14:paraId="74CA9C4E" w14:textId="77777777" w:rsidR="00422807" w:rsidRPr="002178AD" w:rsidRDefault="00422807" w:rsidP="00422807">
      <w:pPr>
        <w:pStyle w:val="PL"/>
      </w:pPr>
      <w:r w:rsidRPr="002178AD">
        <w:t xml:space="preserve">        - Individual Service Parameter Data (Document)</w:t>
      </w:r>
    </w:p>
    <w:p w14:paraId="1BDB62E9" w14:textId="77777777" w:rsidR="00422807" w:rsidRPr="002178AD" w:rsidRDefault="00422807" w:rsidP="00422807">
      <w:pPr>
        <w:pStyle w:val="PL"/>
      </w:pPr>
      <w:r w:rsidRPr="002178AD">
        <w:t xml:space="preserve">      security:</w:t>
      </w:r>
    </w:p>
    <w:p w14:paraId="4A6E40D0" w14:textId="77777777" w:rsidR="00422807" w:rsidRPr="002178AD" w:rsidRDefault="00422807" w:rsidP="00422807">
      <w:pPr>
        <w:pStyle w:val="PL"/>
      </w:pPr>
      <w:r w:rsidRPr="002178AD">
        <w:t xml:space="preserve">        - {}</w:t>
      </w:r>
    </w:p>
    <w:p w14:paraId="02B93FF0" w14:textId="77777777" w:rsidR="00422807" w:rsidRPr="002178AD" w:rsidRDefault="00422807" w:rsidP="00422807">
      <w:pPr>
        <w:pStyle w:val="PL"/>
      </w:pPr>
      <w:r w:rsidRPr="002178AD">
        <w:t xml:space="preserve">        - oAuth2ClientCredentials:</w:t>
      </w:r>
    </w:p>
    <w:p w14:paraId="17D67B89" w14:textId="77777777" w:rsidR="00422807" w:rsidRPr="002178AD" w:rsidRDefault="00422807" w:rsidP="00422807">
      <w:pPr>
        <w:pStyle w:val="PL"/>
      </w:pPr>
      <w:r w:rsidRPr="002178AD">
        <w:t xml:space="preserve">          - nudr-dr</w:t>
      </w:r>
    </w:p>
    <w:p w14:paraId="1A4DE3BB" w14:textId="77777777" w:rsidR="00422807" w:rsidRPr="002178AD" w:rsidRDefault="00422807" w:rsidP="00422807">
      <w:pPr>
        <w:pStyle w:val="PL"/>
      </w:pPr>
      <w:r w:rsidRPr="002178AD">
        <w:t xml:space="preserve">        - oAuth2ClientCredentials:</w:t>
      </w:r>
    </w:p>
    <w:p w14:paraId="392646D0" w14:textId="77777777" w:rsidR="00422807" w:rsidRPr="002178AD" w:rsidRDefault="00422807" w:rsidP="00422807">
      <w:pPr>
        <w:pStyle w:val="PL"/>
      </w:pPr>
      <w:r w:rsidRPr="002178AD">
        <w:t xml:space="preserve">          - nudr-dr</w:t>
      </w:r>
    </w:p>
    <w:p w14:paraId="0C777727" w14:textId="77777777" w:rsidR="00422807" w:rsidRDefault="00422807" w:rsidP="00422807">
      <w:pPr>
        <w:pStyle w:val="PL"/>
      </w:pPr>
      <w:r w:rsidRPr="002178AD">
        <w:t xml:space="preserve">          - nudr-dr:application-data</w:t>
      </w:r>
    </w:p>
    <w:p w14:paraId="5E22C19F" w14:textId="77777777" w:rsidR="00422807" w:rsidRDefault="00422807" w:rsidP="00422807">
      <w:pPr>
        <w:pStyle w:val="PL"/>
      </w:pPr>
      <w:r>
        <w:t xml:space="preserve">        - oAuth2ClientCredentials:</w:t>
      </w:r>
    </w:p>
    <w:p w14:paraId="766AE246" w14:textId="77777777" w:rsidR="00422807" w:rsidRDefault="00422807" w:rsidP="00422807">
      <w:pPr>
        <w:pStyle w:val="PL"/>
      </w:pPr>
      <w:r>
        <w:t xml:space="preserve">          - nudr-dr</w:t>
      </w:r>
    </w:p>
    <w:p w14:paraId="7D779EBF" w14:textId="77777777" w:rsidR="00422807" w:rsidRDefault="00422807" w:rsidP="00422807">
      <w:pPr>
        <w:pStyle w:val="PL"/>
      </w:pPr>
      <w:r>
        <w:t xml:space="preserve">          - nudr-dr:application-data</w:t>
      </w:r>
    </w:p>
    <w:p w14:paraId="71120762" w14:textId="77777777" w:rsidR="00422807" w:rsidRPr="002178AD" w:rsidRDefault="00422807" w:rsidP="00422807">
      <w:pPr>
        <w:pStyle w:val="PL"/>
      </w:pPr>
      <w:r>
        <w:t xml:space="preserve">          - nudr-dr:application-data:service-parameter-data:modify</w:t>
      </w:r>
    </w:p>
    <w:p w14:paraId="5BB2407F" w14:textId="77777777" w:rsidR="00422807" w:rsidRPr="002178AD" w:rsidRDefault="00422807" w:rsidP="00422807">
      <w:pPr>
        <w:pStyle w:val="PL"/>
      </w:pPr>
      <w:r w:rsidRPr="002178AD">
        <w:t xml:space="preserve">      requestBody:</w:t>
      </w:r>
    </w:p>
    <w:p w14:paraId="606138C1" w14:textId="77777777" w:rsidR="00422807" w:rsidRPr="002178AD" w:rsidRDefault="00422807" w:rsidP="00422807">
      <w:pPr>
        <w:pStyle w:val="PL"/>
      </w:pPr>
      <w:r w:rsidRPr="002178AD">
        <w:t xml:space="preserve">        required: true</w:t>
      </w:r>
    </w:p>
    <w:p w14:paraId="0CCB1E2E" w14:textId="77777777" w:rsidR="00422807" w:rsidRPr="002178AD" w:rsidRDefault="00422807" w:rsidP="00422807">
      <w:pPr>
        <w:pStyle w:val="PL"/>
      </w:pPr>
      <w:r w:rsidRPr="002178AD">
        <w:t xml:space="preserve">        content:</w:t>
      </w:r>
    </w:p>
    <w:p w14:paraId="67518AEC" w14:textId="77777777" w:rsidR="00422807" w:rsidRPr="002178AD" w:rsidRDefault="00422807" w:rsidP="00422807">
      <w:pPr>
        <w:pStyle w:val="PL"/>
      </w:pPr>
      <w:r w:rsidRPr="002178AD">
        <w:t xml:space="preserve">          application/</w:t>
      </w:r>
      <w:r w:rsidRPr="002178AD">
        <w:rPr>
          <w:rFonts w:eastAsia="DengXian"/>
          <w:lang w:val="en-US"/>
        </w:rPr>
        <w:t>merge-patch+</w:t>
      </w:r>
      <w:r w:rsidRPr="002178AD">
        <w:t>json:</w:t>
      </w:r>
    </w:p>
    <w:p w14:paraId="3E4B7320" w14:textId="77777777" w:rsidR="00422807" w:rsidRPr="002178AD" w:rsidRDefault="00422807" w:rsidP="00422807">
      <w:pPr>
        <w:pStyle w:val="PL"/>
      </w:pPr>
      <w:r w:rsidRPr="002178AD">
        <w:t xml:space="preserve">            schema:</w:t>
      </w:r>
    </w:p>
    <w:p w14:paraId="6F8C61F9" w14:textId="77777777" w:rsidR="00422807" w:rsidRPr="002178AD" w:rsidRDefault="00422807" w:rsidP="00422807">
      <w:pPr>
        <w:pStyle w:val="PL"/>
      </w:pPr>
      <w:r w:rsidRPr="002178AD">
        <w:t xml:space="preserve">              $ref: '#/components/schemas/</w:t>
      </w:r>
      <w:r w:rsidRPr="002178AD">
        <w:rPr>
          <w:rFonts w:hint="eastAsia"/>
          <w:lang w:eastAsia="zh-CN"/>
        </w:rPr>
        <w:t>Service</w:t>
      </w:r>
      <w:r w:rsidRPr="002178AD">
        <w:t>ParameterDataPatch'</w:t>
      </w:r>
    </w:p>
    <w:p w14:paraId="77977501" w14:textId="77777777" w:rsidR="00422807" w:rsidRPr="002178AD" w:rsidRDefault="00422807" w:rsidP="00422807">
      <w:pPr>
        <w:pStyle w:val="PL"/>
      </w:pPr>
      <w:r w:rsidRPr="002178AD">
        <w:t xml:space="preserve">      parameters:</w:t>
      </w:r>
    </w:p>
    <w:p w14:paraId="0870A8C5" w14:textId="77777777" w:rsidR="00422807" w:rsidRPr="002178AD" w:rsidRDefault="00422807" w:rsidP="00422807">
      <w:pPr>
        <w:pStyle w:val="PL"/>
      </w:pPr>
      <w:r w:rsidRPr="002178AD">
        <w:t xml:space="preserve">        - name: </w:t>
      </w:r>
      <w:r w:rsidRPr="002178AD">
        <w:rPr>
          <w:rFonts w:hint="eastAsia"/>
          <w:lang w:eastAsia="zh-CN"/>
        </w:rPr>
        <w:t>service</w:t>
      </w:r>
      <w:r w:rsidRPr="002178AD">
        <w:t>ParamId</w:t>
      </w:r>
    </w:p>
    <w:p w14:paraId="6507355A" w14:textId="77777777" w:rsidR="00422807" w:rsidRPr="002178AD" w:rsidRDefault="00422807" w:rsidP="00422807">
      <w:pPr>
        <w:pStyle w:val="PL"/>
      </w:pPr>
      <w:r w:rsidRPr="002178AD">
        <w:lastRenderedPageBreak/>
        <w:t xml:space="preserve">          in: path</w:t>
      </w:r>
    </w:p>
    <w:p w14:paraId="6096A8D7" w14:textId="77777777" w:rsidR="00422807" w:rsidRPr="002178AD" w:rsidRDefault="00422807" w:rsidP="00422807">
      <w:pPr>
        <w:pStyle w:val="PL"/>
        <w:rPr>
          <w:lang w:eastAsia="zh-CN"/>
        </w:rPr>
      </w:pPr>
      <w:r w:rsidRPr="002178AD">
        <w:t xml:space="preserve">          description: </w:t>
      </w:r>
      <w:r w:rsidRPr="002178AD">
        <w:rPr>
          <w:lang w:eastAsia="zh-CN"/>
        </w:rPr>
        <w:t>&gt;</w:t>
      </w:r>
    </w:p>
    <w:p w14:paraId="0ED83692" w14:textId="77777777" w:rsidR="00422807" w:rsidRPr="002178AD" w:rsidRDefault="00422807" w:rsidP="0042280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17B23930" w14:textId="77777777" w:rsidR="00422807" w:rsidRPr="002178AD" w:rsidRDefault="00422807" w:rsidP="00422807">
      <w:pPr>
        <w:pStyle w:val="PL"/>
      </w:pPr>
      <w:r w:rsidRPr="002178AD">
        <w:t xml:space="preserve">            It shall apply the format of Data type string.</w:t>
      </w:r>
    </w:p>
    <w:p w14:paraId="2B48981E" w14:textId="77777777" w:rsidR="00422807" w:rsidRPr="002178AD" w:rsidRDefault="00422807" w:rsidP="00422807">
      <w:pPr>
        <w:pStyle w:val="PL"/>
      </w:pPr>
      <w:r w:rsidRPr="002178AD">
        <w:t xml:space="preserve">          required: true</w:t>
      </w:r>
    </w:p>
    <w:p w14:paraId="1B007AC9" w14:textId="77777777" w:rsidR="00422807" w:rsidRPr="002178AD" w:rsidRDefault="00422807" w:rsidP="00422807">
      <w:pPr>
        <w:pStyle w:val="PL"/>
      </w:pPr>
      <w:r w:rsidRPr="002178AD">
        <w:t xml:space="preserve">          schema:</w:t>
      </w:r>
    </w:p>
    <w:p w14:paraId="7C733A39" w14:textId="77777777" w:rsidR="00422807" w:rsidRPr="002178AD" w:rsidRDefault="00422807" w:rsidP="00422807">
      <w:pPr>
        <w:pStyle w:val="PL"/>
      </w:pPr>
      <w:r w:rsidRPr="002178AD">
        <w:t xml:space="preserve">            type: string</w:t>
      </w:r>
    </w:p>
    <w:p w14:paraId="6B8D884D" w14:textId="77777777" w:rsidR="00422807" w:rsidRPr="002178AD" w:rsidRDefault="00422807" w:rsidP="00422807">
      <w:pPr>
        <w:pStyle w:val="PL"/>
      </w:pPr>
      <w:r w:rsidRPr="002178AD">
        <w:t xml:space="preserve">      responses:</w:t>
      </w:r>
    </w:p>
    <w:p w14:paraId="2FB2EBE2" w14:textId="77777777" w:rsidR="00422807" w:rsidRPr="002178AD" w:rsidRDefault="00422807" w:rsidP="00422807">
      <w:pPr>
        <w:pStyle w:val="PL"/>
      </w:pPr>
      <w:r w:rsidRPr="002178AD">
        <w:t xml:space="preserve">        '200':</w:t>
      </w:r>
    </w:p>
    <w:p w14:paraId="7E1004F4" w14:textId="77777777" w:rsidR="00422807" w:rsidRPr="002178AD" w:rsidRDefault="00422807" w:rsidP="00422807">
      <w:pPr>
        <w:pStyle w:val="PL"/>
        <w:rPr>
          <w:lang w:eastAsia="zh-CN"/>
        </w:rPr>
      </w:pPr>
      <w:r w:rsidRPr="002178AD">
        <w:t xml:space="preserve">          description: </w:t>
      </w:r>
      <w:r w:rsidRPr="002178AD">
        <w:rPr>
          <w:lang w:eastAsia="zh-CN"/>
        </w:rPr>
        <w:t>&gt;</w:t>
      </w:r>
    </w:p>
    <w:p w14:paraId="479B0C43" w14:textId="77777777" w:rsidR="00422807" w:rsidRPr="002178AD" w:rsidRDefault="00422807" w:rsidP="00422807">
      <w:pPr>
        <w:pStyle w:val="PL"/>
      </w:pPr>
      <w:r w:rsidRPr="002178AD">
        <w:t xml:space="preserve">            The update of an Individual Service Parameter Data resource is confirmed</w:t>
      </w:r>
    </w:p>
    <w:p w14:paraId="2232377D" w14:textId="77777777" w:rsidR="00422807" w:rsidRPr="002178AD" w:rsidRDefault="00422807" w:rsidP="00422807">
      <w:pPr>
        <w:pStyle w:val="PL"/>
      </w:pPr>
      <w:r w:rsidRPr="002178AD">
        <w:t xml:space="preserve">            and a response body containing Service Parameter Data shall be returned.</w:t>
      </w:r>
    </w:p>
    <w:p w14:paraId="7B878562" w14:textId="77777777" w:rsidR="00422807" w:rsidRPr="002178AD" w:rsidRDefault="00422807" w:rsidP="00422807">
      <w:pPr>
        <w:pStyle w:val="PL"/>
      </w:pPr>
      <w:r w:rsidRPr="002178AD">
        <w:t xml:space="preserve">          content:</w:t>
      </w:r>
    </w:p>
    <w:p w14:paraId="1914EBAD" w14:textId="77777777" w:rsidR="00422807" w:rsidRPr="002178AD" w:rsidRDefault="00422807" w:rsidP="00422807">
      <w:pPr>
        <w:pStyle w:val="PL"/>
      </w:pPr>
      <w:r w:rsidRPr="002178AD">
        <w:t xml:space="preserve">            application/json:</w:t>
      </w:r>
    </w:p>
    <w:p w14:paraId="52A2150D" w14:textId="77777777" w:rsidR="00422807" w:rsidRPr="002178AD" w:rsidRDefault="00422807" w:rsidP="00422807">
      <w:pPr>
        <w:pStyle w:val="PL"/>
      </w:pPr>
      <w:r w:rsidRPr="002178AD">
        <w:t xml:space="preserve">              schema:</w:t>
      </w:r>
    </w:p>
    <w:p w14:paraId="2F0E7F52" w14:textId="77777777" w:rsidR="00422807" w:rsidRPr="002178AD" w:rsidRDefault="00422807" w:rsidP="00422807">
      <w:pPr>
        <w:pStyle w:val="PL"/>
      </w:pPr>
      <w:r w:rsidRPr="002178AD">
        <w:t xml:space="preserve">                $ref: '#/components/schemas/ServiceParameterData'</w:t>
      </w:r>
    </w:p>
    <w:p w14:paraId="5A374055" w14:textId="77777777" w:rsidR="00422807" w:rsidRPr="002178AD" w:rsidRDefault="00422807" w:rsidP="00422807">
      <w:pPr>
        <w:pStyle w:val="PL"/>
      </w:pPr>
      <w:r w:rsidRPr="002178AD">
        <w:t xml:space="preserve">        '204':</w:t>
      </w:r>
    </w:p>
    <w:p w14:paraId="14ABEB07" w14:textId="77777777" w:rsidR="00422807" w:rsidRPr="002178AD" w:rsidRDefault="00422807" w:rsidP="00422807">
      <w:pPr>
        <w:pStyle w:val="PL"/>
      </w:pPr>
      <w:r w:rsidRPr="002178AD">
        <w:t xml:space="preserve">          description: No content</w:t>
      </w:r>
    </w:p>
    <w:p w14:paraId="22641F78" w14:textId="77777777" w:rsidR="00422807" w:rsidRPr="002178AD" w:rsidRDefault="00422807" w:rsidP="00422807">
      <w:pPr>
        <w:pStyle w:val="PL"/>
      </w:pPr>
      <w:r w:rsidRPr="002178AD">
        <w:t xml:space="preserve">        '400':</w:t>
      </w:r>
    </w:p>
    <w:p w14:paraId="761813B6" w14:textId="77777777" w:rsidR="00422807" w:rsidRPr="002178AD" w:rsidRDefault="00422807" w:rsidP="00422807">
      <w:pPr>
        <w:pStyle w:val="PL"/>
      </w:pPr>
      <w:r w:rsidRPr="002178AD">
        <w:t xml:space="preserve">          $ref: 'TS29571_CommonData.yaml#/components/responses/400'</w:t>
      </w:r>
    </w:p>
    <w:p w14:paraId="14B91426" w14:textId="77777777" w:rsidR="00422807" w:rsidRPr="002178AD" w:rsidRDefault="00422807" w:rsidP="00422807">
      <w:pPr>
        <w:pStyle w:val="PL"/>
      </w:pPr>
      <w:r w:rsidRPr="002178AD">
        <w:t xml:space="preserve">        '401':</w:t>
      </w:r>
    </w:p>
    <w:p w14:paraId="1B469FFE" w14:textId="77777777" w:rsidR="00422807" w:rsidRPr="002178AD" w:rsidRDefault="00422807" w:rsidP="00422807">
      <w:pPr>
        <w:pStyle w:val="PL"/>
      </w:pPr>
      <w:r w:rsidRPr="002178AD">
        <w:t xml:space="preserve">          $ref: 'TS29571_CommonData.yaml#/components/responses/401'</w:t>
      </w:r>
    </w:p>
    <w:p w14:paraId="7F7490DC" w14:textId="77777777" w:rsidR="00422807" w:rsidRPr="002178AD" w:rsidRDefault="00422807" w:rsidP="00422807">
      <w:pPr>
        <w:pStyle w:val="PL"/>
      </w:pPr>
      <w:r w:rsidRPr="002178AD">
        <w:t xml:space="preserve">        '403':</w:t>
      </w:r>
    </w:p>
    <w:p w14:paraId="35E653F7" w14:textId="77777777" w:rsidR="00422807" w:rsidRPr="002178AD" w:rsidRDefault="00422807" w:rsidP="00422807">
      <w:pPr>
        <w:pStyle w:val="PL"/>
      </w:pPr>
      <w:r w:rsidRPr="002178AD">
        <w:t xml:space="preserve">          $ref: 'TS29571_CommonData.yaml#/components/responses/403'</w:t>
      </w:r>
    </w:p>
    <w:p w14:paraId="602FF0F0" w14:textId="77777777" w:rsidR="00422807" w:rsidRPr="002178AD" w:rsidRDefault="00422807" w:rsidP="00422807">
      <w:pPr>
        <w:pStyle w:val="PL"/>
      </w:pPr>
      <w:r w:rsidRPr="002178AD">
        <w:t xml:space="preserve">        '404':</w:t>
      </w:r>
    </w:p>
    <w:p w14:paraId="2A3B0899" w14:textId="77777777" w:rsidR="00422807" w:rsidRPr="002178AD" w:rsidRDefault="00422807" w:rsidP="00422807">
      <w:pPr>
        <w:pStyle w:val="PL"/>
      </w:pPr>
      <w:r w:rsidRPr="002178AD">
        <w:t xml:space="preserve">          $ref: 'TS29571_CommonData.yaml#/components/responses/404'</w:t>
      </w:r>
    </w:p>
    <w:p w14:paraId="35C58E27" w14:textId="77777777" w:rsidR="00422807" w:rsidRPr="002178AD" w:rsidRDefault="00422807" w:rsidP="00422807">
      <w:pPr>
        <w:pStyle w:val="PL"/>
      </w:pPr>
      <w:r w:rsidRPr="002178AD">
        <w:t xml:space="preserve">        '411':</w:t>
      </w:r>
    </w:p>
    <w:p w14:paraId="76EB4D53" w14:textId="77777777" w:rsidR="00422807" w:rsidRPr="002178AD" w:rsidRDefault="00422807" w:rsidP="00422807">
      <w:pPr>
        <w:pStyle w:val="PL"/>
      </w:pPr>
      <w:r w:rsidRPr="002178AD">
        <w:t xml:space="preserve">          $ref: 'TS29571_CommonData.yaml#/components/responses/411'</w:t>
      </w:r>
    </w:p>
    <w:p w14:paraId="3C025D38" w14:textId="77777777" w:rsidR="00422807" w:rsidRPr="002178AD" w:rsidRDefault="00422807" w:rsidP="00422807">
      <w:pPr>
        <w:pStyle w:val="PL"/>
      </w:pPr>
      <w:r w:rsidRPr="002178AD">
        <w:t xml:space="preserve">        '413':</w:t>
      </w:r>
    </w:p>
    <w:p w14:paraId="41BEEEC2" w14:textId="77777777" w:rsidR="00422807" w:rsidRPr="002178AD" w:rsidRDefault="00422807" w:rsidP="00422807">
      <w:pPr>
        <w:pStyle w:val="PL"/>
      </w:pPr>
      <w:r w:rsidRPr="002178AD">
        <w:t xml:space="preserve">          $ref: 'TS29571_CommonData.yaml#/components/responses/413'</w:t>
      </w:r>
    </w:p>
    <w:p w14:paraId="54DA51E8" w14:textId="77777777" w:rsidR="00422807" w:rsidRPr="002178AD" w:rsidRDefault="00422807" w:rsidP="00422807">
      <w:pPr>
        <w:pStyle w:val="PL"/>
      </w:pPr>
      <w:r w:rsidRPr="002178AD">
        <w:t xml:space="preserve">        '415':</w:t>
      </w:r>
    </w:p>
    <w:p w14:paraId="56850B6B" w14:textId="77777777" w:rsidR="00422807" w:rsidRPr="002178AD" w:rsidRDefault="00422807" w:rsidP="00422807">
      <w:pPr>
        <w:pStyle w:val="PL"/>
      </w:pPr>
      <w:r w:rsidRPr="002178AD">
        <w:t xml:space="preserve">          $ref: 'TS29571_CommonData.yaml#/components/responses/415'</w:t>
      </w:r>
    </w:p>
    <w:p w14:paraId="4913F56B" w14:textId="77777777" w:rsidR="00422807" w:rsidRPr="002178AD" w:rsidRDefault="00422807" w:rsidP="00422807">
      <w:pPr>
        <w:pStyle w:val="PL"/>
      </w:pPr>
      <w:r w:rsidRPr="002178AD">
        <w:t xml:space="preserve">        '429':</w:t>
      </w:r>
    </w:p>
    <w:p w14:paraId="1DBAD2C7" w14:textId="77777777" w:rsidR="00422807" w:rsidRPr="002178AD" w:rsidRDefault="00422807" w:rsidP="00422807">
      <w:pPr>
        <w:pStyle w:val="PL"/>
      </w:pPr>
      <w:r w:rsidRPr="002178AD">
        <w:t xml:space="preserve">          $ref: 'TS29571_CommonData.yaml#/components/responses/429'</w:t>
      </w:r>
    </w:p>
    <w:p w14:paraId="2334EC05" w14:textId="77777777" w:rsidR="00422807" w:rsidRPr="002178AD" w:rsidRDefault="00422807" w:rsidP="00422807">
      <w:pPr>
        <w:pStyle w:val="PL"/>
      </w:pPr>
      <w:r w:rsidRPr="002178AD">
        <w:t xml:space="preserve">        '500':</w:t>
      </w:r>
    </w:p>
    <w:p w14:paraId="404F397C" w14:textId="77777777" w:rsidR="00422807" w:rsidRDefault="00422807" w:rsidP="00422807">
      <w:pPr>
        <w:pStyle w:val="PL"/>
      </w:pPr>
      <w:r w:rsidRPr="002178AD">
        <w:t xml:space="preserve">          $ref: 'TS29571_CommonData.yaml#/components/responses/500'</w:t>
      </w:r>
    </w:p>
    <w:p w14:paraId="3A5D1055" w14:textId="77777777" w:rsidR="00422807" w:rsidRPr="002178AD" w:rsidRDefault="00422807" w:rsidP="00422807">
      <w:pPr>
        <w:pStyle w:val="PL"/>
      </w:pPr>
      <w:r w:rsidRPr="002178AD">
        <w:t xml:space="preserve">        '50</w:t>
      </w:r>
      <w:r>
        <w:t>2</w:t>
      </w:r>
      <w:r w:rsidRPr="002178AD">
        <w:t>':</w:t>
      </w:r>
    </w:p>
    <w:p w14:paraId="1F484EE5" w14:textId="77777777" w:rsidR="00422807" w:rsidRPr="002178AD" w:rsidRDefault="00422807" w:rsidP="00422807">
      <w:pPr>
        <w:pStyle w:val="PL"/>
      </w:pPr>
      <w:r w:rsidRPr="002178AD">
        <w:t xml:space="preserve">          $ref: 'TS29571_CommonData.yaml#/components/responses/50</w:t>
      </w:r>
      <w:r>
        <w:t>2</w:t>
      </w:r>
      <w:r w:rsidRPr="002178AD">
        <w:t>'</w:t>
      </w:r>
    </w:p>
    <w:p w14:paraId="34075BA4" w14:textId="77777777" w:rsidR="00422807" w:rsidRPr="002178AD" w:rsidRDefault="00422807" w:rsidP="00422807">
      <w:pPr>
        <w:pStyle w:val="PL"/>
      </w:pPr>
      <w:r w:rsidRPr="002178AD">
        <w:t xml:space="preserve">        '503':</w:t>
      </w:r>
    </w:p>
    <w:p w14:paraId="1953821D" w14:textId="77777777" w:rsidR="00422807" w:rsidRPr="002178AD" w:rsidRDefault="00422807" w:rsidP="00422807">
      <w:pPr>
        <w:pStyle w:val="PL"/>
      </w:pPr>
      <w:r w:rsidRPr="002178AD">
        <w:t xml:space="preserve">          $ref: 'TS29571_CommonData.yaml#/components/responses/503'</w:t>
      </w:r>
    </w:p>
    <w:p w14:paraId="33B35CB7" w14:textId="77777777" w:rsidR="00422807" w:rsidRPr="002178AD" w:rsidRDefault="00422807" w:rsidP="00422807">
      <w:pPr>
        <w:pStyle w:val="PL"/>
      </w:pPr>
      <w:r w:rsidRPr="002178AD">
        <w:t xml:space="preserve">        default:</w:t>
      </w:r>
    </w:p>
    <w:p w14:paraId="02F8AB94" w14:textId="77777777" w:rsidR="00422807" w:rsidRPr="002178AD" w:rsidRDefault="00422807" w:rsidP="00422807">
      <w:pPr>
        <w:pStyle w:val="PL"/>
      </w:pPr>
      <w:r w:rsidRPr="002178AD">
        <w:t xml:space="preserve">          $ref: 'TS29571_CommonData.yaml#/components/responses/default'</w:t>
      </w:r>
    </w:p>
    <w:p w14:paraId="18DB111A" w14:textId="77777777" w:rsidR="00422807" w:rsidRPr="002178AD" w:rsidRDefault="00422807" w:rsidP="00422807">
      <w:pPr>
        <w:pStyle w:val="PL"/>
      </w:pPr>
      <w:r w:rsidRPr="002178AD">
        <w:t xml:space="preserve">    delete:</w:t>
      </w:r>
    </w:p>
    <w:p w14:paraId="272BDF1A" w14:textId="77777777" w:rsidR="00422807" w:rsidRPr="002178AD" w:rsidRDefault="00422807" w:rsidP="00422807">
      <w:pPr>
        <w:pStyle w:val="PL"/>
      </w:pPr>
      <w:r w:rsidRPr="002178AD">
        <w:t xml:space="preserve">      summary: Delete an individual Service Parameter Data resource</w:t>
      </w:r>
    </w:p>
    <w:p w14:paraId="591AABF4" w14:textId="77777777" w:rsidR="00422807" w:rsidRPr="002178AD" w:rsidRDefault="00422807" w:rsidP="00422807">
      <w:pPr>
        <w:pStyle w:val="PL"/>
      </w:pPr>
      <w:r w:rsidRPr="002178AD">
        <w:t xml:space="preserve">      operationId: DeleteIndividualServiceParameterData</w:t>
      </w:r>
    </w:p>
    <w:p w14:paraId="6F43A2BA" w14:textId="77777777" w:rsidR="00422807" w:rsidRPr="002178AD" w:rsidRDefault="00422807" w:rsidP="00422807">
      <w:pPr>
        <w:pStyle w:val="PL"/>
      </w:pPr>
      <w:r w:rsidRPr="002178AD">
        <w:t xml:space="preserve">      tags:</w:t>
      </w:r>
    </w:p>
    <w:p w14:paraId="10C6B9C7" w14:textId="77777777" w:rsidR="00422807" w:rsidRPr="002178AD" w:rsidRDefault="00422807" w:rsidP="00422807">
      <w:pPr>
        <w:pStyle w:val="PL"/>
      </w:pPr>
      <w:r w:rsidRPr="002178AD">
        <w:t xml:space="preserve">        - Individual Service Parameter Data (Document)</w:t>
      </w:r>
    </w:p>
    <w:p w14:paraId="32D1B2AD" w14:textId="77777777" w:rsidR="00422807" w:rsidRPr="002178AD" w:rsidRDefault="00422807" w:rsidP="00422807">
      <w:pPr>
        <w:pStyle w:val="PL"/>
      </w:pPr>
      <w:r w:rsidRPr="002178AD">
        <w:t xml:space="preserve">      security:</w:t>
      </w:r>
    </w:p>
    <w:p w14:paraId="31C07735" w14:textId="77777777" w:rsidR="00422807" w:rsidRPr="002178AD" w:rsidRDefault="00422807" w:rsidP="00422807">
      <w:pPr>
        <w:pStyle w:val="PL"/>
      </w:pPr>
      <w:r w:rsidRPr="002178AD">
        <w:t xml:space="preserve">        - {}</w:t>
      </w:r>
    </w:p>
    <w:p w14:paraId="3FA9F65C" w14:textId="77777777" w:rsidR="00422807" w:rsidRPr="002178AD" w:rsidRDefault="00422807" w:rsidP="00422807">
      <w:pPr>
        <w:pStyle w:val="PL"/>
      </w:pPr>
      <w:r w:rsidRPr="002178AD">
        <w:t xml:space="preserve">        - oAuth2ClientCredentials:</w:t>
      </w:r>
    </w:p>
    <w:p w14:paraId="765CF38C" w14:textId="77777777" w:rsidR="00422807" w:rsidRPr="002178AD" w:rsidRDefault="00422807" w:rsidP="00422807">
      <w:pPr>
        <w:pStyle w:val="PL"/>
      </w:pPr>
      <w:r w:rsidRPr="002178AD">
        <w:t xml:space="preserve">          - nudr-dr</w:t>
      </w:r>
    </w:p>
    <w:p w14:paraId="66F830AD" w14:textId="77777777" w:rsidR="00422807" w:rsidRPr="002178AD" w:rsidRDefault="00422807" w:rsidP="00422807">
      <w:pPr>
        <w:pStyle w:val="PL"/>
      </w:pPr>
      <w:r w:rsidRPr="002178AD">
        <w:t xml:space="preserve">        - oAuth2ClientCredentials:</w:t>
      </w:r>
    </w:p>
    <w:p w14:paraId="5A704F90" w14:textId="77777777" w:rsidR="00422807" w:rsidRPr="002178AD" w:rsidRDefault="00422807" w:rsidP="00422807">
      <w:pPr>
        <w:pStyle w:val="PL"/>
      </w:pPr>
      <w:r w:rsidRPr="002178AD">
        <w:t xml:space="preserve">          - nudr-dr</w:t>
      </w:r>
    </w:p>
    <w:p w14:paraId="21A924AD" w14:textId="77777777" w:rsidR="00422807" w:rsidRDefault="00422807" w:rsidP="00422807">
      <w:pPr>
        <w:pStyle w:val="PL"/>
      </w:pPr>
      <w:r w:rsidRPr="002178AD">
        <w:t xml:space="preserve">          - nudr-dr:application-data</w:t>
      </w:r>
    </w:p>
    <w:p w14:paraId="70F0C0C2" w14:textId="77777777" w:rsidR="00422807" w:rsidRDefault="00422807" w:rsidP="00422807">
      <w:pPr>
        <w:pStyle w:val="PL"/>
      </w:pPr>
      <w:r>
        <w:t xml:space="preserve">        - oAuth2ClientCredentials:</w:t>
      </w:r>
    </w:p>
    <w:p w14:paraId="5F1FD05B" w14:textId="77777777" w:rsidR="00422807" w:rsidRDefault="00422807" w:rsidP="00422807">
      <w:pPr>
        <w:pStyle w:val="PL"/>
      </w:pPr>
      <w:r>
        <w:t xml:space="preserve">          - nudr-dr</w:t>
      </w:r>
    </w:p>
    <w:p w14:paraId="628912E4" w14:textId="77777777" w:rsidR="00422807" w:rsidRDefault="00422807" w:rsidP="00422807">
      <w:pPr>
        <w:pStyle w:val="PL"/>
      </w:pPr>
      <w:r>
        <w:t xml:space="preserve">          - nudr-dr:application-data</w:t>
      </w:r>
    </w:p>
    <w:p w14:paraId="3FA69AE1" w14:textId="77777777" w:rsidR="00422807" w:rsidRPr="002178AD" w:rsidRDefault="00422807" w:rsidP="00422807">
      <w:pPr>
        <w:pStyle w:val="PL"/>
      </w:pPr>
      <w:r>
        <w:t xml:space="preserve">          - nudr-dr:application-data:service-parameter-data:modify</w:t>
      </w:r>
    </w:p>
    <w:p w14:paraId="759092B6" w14:textId="77777777" w:rsidR="00422807" w:rsidRPr="002178AD" w:rsidRDefault="00422807" w:rsidP="00422807">
      <w:pPr>
        <w:pStyle w:val="PL"/>
      </w:pPr>
      <w:r w:rsidRPr="002178AD">
        <w:t xml:space="preserve">      parameters:</w:t>
      </w:r>
    </w:p>
    <w:p w14:paraId="46593C50" w14:textId="77777777" w:rsidR="00422807" w:rsidRPr="002178AD" w:rsidRDefault="00422807" w:rsidP="00422807">
      <w:pPr>
        <w:pStyle w:val="PL"/>
      </w:pPr>
      <w:r w:rsidRPr="002178AD">
        <w:t xml:space="preserve">        - name: serviceParamId</w:t>
      </w:r>
    </w:p>
    <w:p w14:paraId="686BADFD" w14:textId="77777777" w:rsidR="00422807" w:rsidRPr="002178AD" w:rsidRDefault="00422807" w:rsidP="00422807">
      <w:pPr>
        <w:pStyle w:val="PL"/>
      </w:pPr>
      <w:r w:rsidRPr="002178AD">
        <w:t xml:space="preserve">          in: path</w:t>
      </w:r>
    </w:p>
    <w:p w14:paraId="05FEB674" w14:textId="77777777" w:rsidR="00422807" w:rsidRPr="002178AD" w:rsidRDefault="00422807" w:rsidP="00422807">
      <w:pPr>
        <w:pStyle w:val="PL"/>
        <w:rPr>
          <w:lang w:eastAsia="zh-CN"/>
        </w:rPr>
      </w:pPr>
      <w:r w:rsidRPr="002178AD">
        <w:t xml:space="preserve">          description: </w:t>
      </w:r>
      <w:r w:rsidRPr="002178AD">
        <w:rPr>
          <w:lang w:eastAsia="zh-CN"/>
        </w:rPr>
        <w:t>&gt;</w:t>
      </w:r>
    </w:p>
    <w:p w14:paraId="17AA3711" w14:textId="77777777" w:rsidR="00422807" w:rsidRPr="002178AD" w:rsidRDefault="00422807" w:rsidP="00422807">
      <w:pPr>
        <w:pStyle w:val="PL"/>
      </w:pPr>
      <w:r w:rsidRPr="002178AD">
        <w:t xml:space="preserve">            The Identifier of an Individual Service Parameter Data to be </w:t>
      </w:r>
      <w:r>
        <w:t>deleted</w:t>
      </w:r>
      <w:r w:rsidRPr="002178AD">
        <w:t>.</w:t>
      </w:r>
    </w:p>
    <w:p w14:paraId="780F401E" w14:textId="77777777" w:rsidR="00422807" w:rsidRPr="002178AD" w:rsidRDefault="00422807" w:rsidP="00422807">
      <w:pPr>
        <w:pStyle w:val="PL"/>
      </w:pPr>
      <w:r w:rsidRPr="002178AD">
        <w:t xml:space="preserve">            It shall apply the format of Data type string.</w:t>
      </w:r>
    </w:p>
    <w:p w14:paraId="7C1BC0E5" w14:textId="77777777" w:rsidR="00422807" w:rsidRPr="002178AD" w:rsidRDefault="00422807" w:rsidP="00422807">
      <w:pPr>
        <w:pStyle w:val="PL"/>
      </w:pPr>
      <w:r w:rsidRPr="002178AD">
        <w:t xml:space="preserve">          required: true</w:t>
      </w:r>
    </w:p>
    <w:p w14:paraId="4FC41716" w14:textId="77777777" w:rsidR="00422807" w:rsidRPr="002178AD" w:rsidRDefault="00422807" w:rsidP="00422807">
      <w:pPr>
        <w:pStyle w:val="PL"/>
      </w:pPr>
      <w:r w:rsidRPr="002178AD">
        <w:t xml:space="preserve">          schema:</w:t>
      </w:r>
    </w:p>
    <w:p w14:paraId="30B6979C" w14:textId="77777777" w:rsidR="00422807" w:rsidRPr="002178AD" w:rsidRDefault="00422807" w:rsidP="00422807">
      <w:pPr>
        <w:pStyle w:val="PL"/>
      </w:pPr>
      <w:r w:rsidRPr="002178AD">
        <w:t xml:space="preserve">            type: string</w:t>
      </w:r>
    </w:p>
    <w:p w14:paraId="67E315BC" w14:textId="77777777" w:rsidR="00422807" w:rsidRPr="002178AD" w:rsidRDefault="00422807" w:rsidP="00422807">
      <w:pPr>
        <w:pStyle w:val="PL"/>
      </w:pPr>
      <w:r w:rsidRPr="002178AD">
        <w:t xml:space="preserve">      responses:</w:t>
      </w:r>
    </w:p>
    <w:p w14:paraId="0DC5B3E1" w14:textId="77777777" w:rsidR="00422807" w:rsidRPr="002178AD" w:rsidRDefault="00422807" w:rsidP="00422807">
      <w:pPr>
        <w:pStyle w:val="PL"/>
      </w:pPr>
      <w:r w:rsidRPr="002178AD">
        <w:t xml:space="preserve">        '204':</w:t>
      </w:r>
    </w:p>
    <w:p w14:paraId="74926566" w14:textId="77777777" w:rsidR="00422807" w:rsidRPr="002178AD" w:rsidRDefault="00422807" w:rsidP="00422807">
      <w:pPr>
        <w:pStyle w:val="PL"/>
      </w:pPr>
      <w:r w:rsidRPr="002178AD">
        <w:t xml:space="preserve">          description: The Individual Service Parameter Data was deleted successfully.</w:t>
      </w:r>
    </w:p>
    <w:p w14:paraId="2F48EFC5" w14:textId="77777777" w:rsidR="00422807" w:rsidRPr="002178AD" w:rsidRDefault="00422807" w:rsidP="00422807">
      <w:pPr>
        <w:pStyle w:val="PL"/>
      </w:pPr>
      <w:r w:rsidRPr="002178AD">
        <w:t xml:space="preserve">        '400':</w:t>
      </w:r>
    </w:p>
    <w:p w14:paraId="1C2319D5" w14:textId="77777777" w:rsidR="00422807" w:rsidRPr="002178AD" w:rsidRDefault="00422807" w:rsidP="00422807">
      <w:pPr>
        <w:pStyle w:val="PL"/>
      </w:pPr>
      <w:r w:rsidRPr="002178AD">
        <w:t xml:space="preserve">          $ref: 'TS29571_CommonData.yaml#/components/responses/400'</w:t>
      </w:r>
    </w:p>
    <w:p w14:paraId="09A2BBE0" w14:textId="77777777" w:rsidR="00422807" w:rsidRPr="002178AD" w:rsidRDefault="00422807" w:rsidP="00422807">
      <w:pPr>
        <w:pStyle w:val="PL"/>
      </w:pPr>
      <w:r w:rsidRPr="002178AD">
        <w:t xml:space="preserve">        '401':</w:t>
      </w:r>
    </w:p>
    <w:p w14:paraId="430E3C65" w14:textId="77777777" w:rsidR="00422807" w:rsidRPr="002178AD" w:rsidRDefault="00422807" w:rsidP="00422807">
      <w:pPr>
        <w:pStyle w:val="PL"/>
      </w:pPr>
      <w:r w:rsidRPr="002178AD">
        <w:t xml:space="preserve">          $ref: 'TS29571_CommonData.yaml#/components/responses/401'</w:t>
      </w:r>
    </w:p>
    <w:p w14:paraId="142FB521" w14:textId="77777777" w:rsidR="00422807" w:rsidRPr="002178AD" w:rsidRDefault="00422807" w:rsidP="00422807">
      <w:pPr>
        <w:pStyle w:val="PL"/>
      </w:pPr>
      <w:r w:rsidRPr="002178AD">
        <w:t xml:space="preserve">        '403':</w:t>
      </w:r>
    </w:p>
    <w:p w14:paraId="05445C94" w14:textId="77777777" w:rsidR="00422807" w:rsidRPr="002178AD" w:rsidRDefault="00422807" w:rsidP="00422807">
      <w:pPr>
        <w:pStyle w:val="PL"/>
      </w:pPr>
      <w:r w:rsidRPr="002178AD">
        <w:t xml:space="preserve">          $ref: 'TS29571_CommonData.yaml#/components/responses/403'</w:t>
      </w:r>
    </w:p>
    <w:p w14:paraId="2AA045FA" w14:textId="77777777" w:rsidR="00422807" w:rsidRPr="002178AD" w:rsidRDefault="00422807" w:rsidP="00422807">
      <w:pPr>
        <w:pStyle w:val="PL"/>
      </w:pPr>
      <w:r w:rsidRPr="002178AD">
        <w:t xml:space="preserve">        '404':</w:t>
      </w:r>
    </w:p>
    <w:p w14:paraId="61A941BD" w14:textId="77777777" w:rsidR="00422807" w:rsidRPr="002178AD" w:rsidRDefault="00422807" w:rsidP="00422807">
      <w:pPr>
        <w:pStyle w:val="PL"/>
      </w:pPr>
      <w:r w:rsidRPr="002178AD">
        <w:t xml:space="preserve">          $ref: 'TS29571_CommonData.yaml#/components/responses/404'</w:t>
      </w:r>
    </w:p>
    <w:p w14:paraId="354BD929" w14:textId="77777777" w:rsidR="00422807" w:rsidRPr="002178AD" w:rsidRDefault="00422807" w:rsidP="00422807">
      <w:pPr>
        <w:pStyle w:val="PL"/>
      </w:pPr>
      <w:r w:rsidRPr="002178AD">
        <w:lastRenderedPageBreak/>
        <w:t xml:space="preserve">        '429':</w:t>
      </w:r>
    </w:p>
    <w:p w14:paraId="39D6CA25" w14:textId="77777777" w:rsidR="00422807" w:rsidRPr="002178AD" w:rsidRDefault="00422807" w:rsidP="00422807">
      <w:pPr>
        <w:pStyle w:val="PL"/>
      </w:pPr>
      <w:r w:rsidRPr="002178AD">
        <w:t xml:space="preserve">          $ref: 'TS29571_CommonData.yaml#/components/responses/429'</w:t>
      </w:r>
    </w:p>
    <w:p w14:paraId="0015B587" w14:textId="77777777" w:rsidR="00422807" w:rsidRPr="002178AD" w:rsidRDefault="00422807" w:rsidP="00422807">
      <w:pPr>
        <w:pStyle w:val="PL"/>
      </w:pPr>
      <w:r w:rsidRPr="002178AD">
        <w:t xml:space="preserve">        '500':</w:t>
      </w:r>
    </w:p>
    <w:p w14:paraId="5BE1A57A" w14:textId="77777777" w:rsidR="00422807" w:rsidRDefault="00422807" w:rsidP="00422807">
      <w:pPr>
        <w:pStyle w:val="PL"/>
      </w:pPr>
      <w:r w:rsidRPr="002178AD">
        <w:t xml:space="preserve">          $ref: 'TS29571_CommonData.yaml#/components/responses/500'</w:t>
      </w:r>
    </w:p>
    <w:p w14:paraId="7A962451" w14:textId="77777777" w:rsidR="00422807" w:rsidRPr="002178AD" w:rsidRDefault="00422807" w:rsidP="00422807">
      <w:pPr>
        <w:pStyle w:val="PL"/>
      </w:pPr>
      <w:r w:rsidRPr="002178AD">
        <w:t xml:space="preserve">        '50</w:t>
      </w:r>
      <w:r>
        <w:t>2</w:t>
      </w:r>
      <w:r w:rsidRPr="002178AD">
        <w:t>':</w:t>
      </w:r>
    </w:p>
    <w:p w14:paraId="6CFC2D96" w14:textId="77777777" w:rsidR="00422807" w:rsidRPr="002178AD" w:rsidRDefault="00422807" w:rsidP="00422807">
      <w:pPr>
        <w:pStyle w:val="PL"/>
      </w:pPr>
      <w:r w:rsidRPr="002178AD">
        <w:t xml:space="preserve">          $ref: 'TS29571_CommonData.yaml#/components/responses/50</w:t>
      </w:r>
      <w:r>
        <w:t>2</w:t>
      </w:r>
      <w:r w:rsidRPr="002178AD">
        <w:t>'</w:t>
      </w:r>
    </w:p>
    <w:p w14:paraId="216DBE91" w14:textId="77777777" w:rsidR="00422807" w:rsidRPr="002178AD" w:rsidRDefault="00422807" w:rsidP="00422807">
      <w:pPr>
        <w:pStyle w:val="PL"/>
      </w:pPr>
      <w:r w:rsidRPr="002178AD">
        <w:t xml:space="preserve">        '503':</w:t>
      </w:r>
    </w:p>
    <w:p w14:paraId="0A3489E2" w14:textId="77777777" w:rsidR="00422807" w:rsidRPr="002178AD" w:rsidRDefault="00422807" w:rsidP="00422807">
      <w:pPr>
        <w:pStyle w:val="PL"/>
      </w:pPr>
      <w:r w:rsidRPr="002178AD">
        <w:t xml:space="preserve">          $ref: 'TS29571_CommonData.yaml#/components/responses/503'</w:t>
      </w:r>
    </w:p>
    <w:p w14:paraId="1C9A6856" w14:textId="77777777" w:rsidR="00422807" w:rsidRPr="002178AD" w:rsidRDefault="00422807" w:rsidP="00422807">
      <w:pPr>
        <w:pStyle w:val="PL"/>
      </w:pPr>
      <w:r w:rsidRPr="002178AD">
        <w:t xml:space="preserve">        default:</w:t>
      </w:r>
    </w:p>
    <w:p w14:paraId="6AA17EC9" w14:textId="77777777" w:rsidR="00422807" w:rsidRPr="002178AD" w:rsidRDefault="00422807" w:rsidP="00422807">
      <w:pPr>
        <w:pStyle w:val="PL"/>
      </w:pPr>
      <w:r w:rsidRPr="002178AD">
        <w:t xml:space="preserve">          $ref: 'TS29571_CommonData.yaml#/components/responses/default'</w:t>
      </w:r>
    </w:p>
    <w:p w14:paraId="5089D32A" w14:textId="77777777" w:rsidR="00422807" w:rsidRDefault="00422807" w:rsidP="00422807">
      <w:pPr>
        <w:pStyle w:val="PL"/>
      </w:pPr>
    </w:p>
    <w:p w14:paraId="5276CC8C" w14:textId="77777777" w:rsidR="00422807" w:rsidRPr="002178AD" w:rsidRDefault="00422807" w:rsidP="00422807">
      <w:pPr>
        <w:pStyle w:val="PL"/>
      </w:pPr>
      <w:r w:rsidRPr="002178AD">
        <w:t xml:space="preserve">  /application-data/am-influence-data:</w:t>
      </w:r>
    </w:p>
    <w:p w14:paraId="3291EBFB" w14:textId="77777777" w:rsidR="00422807" w:rsidRPr="002178AD" w:rsidRDefault="00422807" w:rsidP="00422807">
      <w:pPr>
        <w:pStyle w:val="PL"/>
      </w:pPr>
      <w:r w:rsidRPr="002178AD">
        <w:t xml:space="preserve">    get:</w:t>
      </w:r>
    </w:p>
    <w:p w14:paraId="2316BCD9" w14:textId="77777777" w:rsidR="00422807" w:rsidRPr="002178AD" w:rsidRDefault="00422807" w:rsidP="00422807">
      <w:pPr>
        <w:pStyle w:val="PL"/>
      </w:pPr>
      <w:r w:rsidRPr="002178AD">
        <w:t xml:space="preserve">      summary: Retrieve AM Influence Data</w:t>
      </w:r>
    </w:p>
    <w:p w14:paraId="3A57A14E" w14:textId="77777777" w:rsidR="00422807" w:rsidRPr="002178AD" w:rsidRDefault="00422807" w:rsidP="00422807">
      <w:pPr>
        <w:pStyle w:val="PL"/>
      </w:pPr>
      <w:r w:rsidRPr="002178AD">
        <w:t xml:space="preserve">      operationId: ReadAmInfluenceData</w:t>
      </w:r>
    </w:p>
    <w:p w14:paraId="4ED40A52" w14:textId="77777777" w:rsidR="00422807" w:rsidRPr="002178AD" w:rsidRDefault="00422807" w:rsidP="00422807">
      <w:pPr>
        <w:pStyle w:val="PL"/>
      </w:pPr>
      <w:r w:rsidRPr="002178AD">
        <w:t xml:space="preserve">      tags:</w:t>
      </w:r>
    </w:p>
    <w:p w14:paraId="379CD597" w14:textId="77777777" w:rsidR="00422807" w:rsidRPr="002178AD" w:rsidRDefault="00422807" w:rsidP="00422807">
      <w:pPr>
        <w:pStyle w:val="PL"/>
      </w:pPr>
      <w:r w:rsidRPr="002178AD">
        <w:t xml:space="preserve">        - AM Influence Data (Store)</w:t>
      </w:r>
    </w:p>
    <w:p w14:paraId="16BAC79E" w14:textId="77777777" w:rsidR="00422807" w:rsidRPr="002178AD" w:rsidRDefault="00422807" w:rsidP="00422807">
      <w:pPr>
        <w:pStyle w:val="PL"/>
      </w:pPr>
      <w:r w:rsidRPr="002178AD">
        <w:t xml:space="preserve">      security:</w:t>
      </w:r>
    </w:p>
    <w:p w14:paraId="1688B000" w14:textId="77777777" w:rsidR="00422807" w:rsidRPr="002178AD" w:rsidRDefault="00422807" w:rsidP="00422807">
      <w:pPr>
        <w:pStyle w:val="PL"/>
      </w:pPr>
      <w:r w:rsidRPr="002178AD">
        <w:t xml:space="preserve">        - {}</w:t>
      </w:r>
    </w:p>
    <w:p w14:paraId="14D49AF0" w14:textId="77777777" w:rsidR="00422807" w:rsidRPr="002178AD" w:rsidRDefault="00422807" w:rsidP="00422807">
      <w:pPr>
        <w:pStyle w:val="PL"/>
      </w:pPr>
      <w:r w:rsidRPr="002178AD">
        <w:t xml:space="preserve">        - oAuth2ClientCredentials:</w:t>
      </w:r>
    </w:p>
    <w:p w14:paraId="3B489FBC" w14:textId="77777777" w:rsidR="00422807" w:rsidRPr="002178AD" w:rsidRDefault="00422807" w:rsidP="00422807">
      <w:pPr>
        <w:pStyle w:val="PL"/>
      </w:pPr>
      <w:r w:rsidRPr="002178AD">
        <w:t xml:space="preserve">          - nudr-dr</w:t>
      </w:r>
    </w:p>
    <w:p w14:paraId="6C24D220" w14:textId="77777777" w:rsidR="00422807" w:rsidRPr="002178AD" w:rsidRDefault="00422807" w:rsidP="00422807">
      <w:pPr>
        <w:pStyle w:val="PL"/>
      </w:pPr>
      <w:r w:rsidRPr="002178AD">
        <w:t xml:space="preserve">        - oAuth2ClientCredentials:</w:t>
      </w:r>
    </w:p>
    <w:p w14:paraId="5B9E05DE" w14:textId="77777777" w:rsidR="00422807" w:rsidRPr="002178AD" w:rsidRDefault="00422807" w:rsidP="00422807">
      <w:pPr>
        <w:pStyle w:val="PL"/>
      </w:pPr>
      <w:r w:rsidRPr="002178AD">
        <w:t xml:space="preserve">          - nudr-dr</w:t>
      </w:r>
    </w:p>
    <w:p w14:paraId="5853F362" w14:textId="77777777" w:rsidR="00422807" w:rsidRDefault="00422807" w:rsidP="00422807">
      <w:pPr>
        <w:pStyle w:val="PL"/>
      </w:pPr>
      <w:r w:rsidRPr="002178AD">
        <w:t xml:space="preserve">          - nudr-dr:application-data</w:t>
      </w:r>
    </w:p>
    <w:p w14:paraId="27ACD95C" w14:textId="77777777" w:rsidR="00422807" w:rsidRDefault="00422807" w:rsidP="00422807">
      <w:pPr>
        <w:pStyle w:val="PL"/>
      </w:pPr>
      <w:r>
        <w:t xml:space="preserve">        - oAuth2ClientCredentials:</w:t>
      </w:r>
    </w:p>
    <w:p w14:paraId="2D1B6156" w14:textId="77777777" w:rsidR="00422807" w:rsidRDefault="00422807" w:rsidP="00422807">
      <w:pPr>
        <w:pStyle w:val="PL"/>
      </w:pPr>
      <w:r>
        <w:t xml:space="preserve">          - nudr-dr</w:t>
      </w:r>
    </w:p>
    <w:p w14:paraId="0E71DB97" w14:textId="77777777" w:rsidR="00422807" w:rsidRDefault="00422807" w:rsidP="00422807">
      <w:pPr>
        <w:pStyle w:val="PL"/>
      </w:pPr>
      <w:r>
        <w:t xml:space="preserve">          - nudr-dr:application-data</w:t>
      </w:r>
    </w:p>
    <w:p w14:paraId="4101DDF0" w14:textId="77777777" w:rsidR="00422807" w:rsidRPr="002178AD" w:rsidRDefault="00422807" w:rsidP="00422807">
      <w:pPr>
        <w:pStyle w:val="PL"/>
      </w:pPr>
      <w:r>
        <w:t xml:space="preserve">          - nudr-dr:application-data:am-influence-data:read</w:t>
      </w:r>
    </w:p>
    <w:p w14:paraId="7FAC0EDC" w14:textId="77777777" w:rsidR="00422807" w:rsidRPr="002178AD" w:rsidRDefault="00422807" w:rsidP="00422807">
      <w:pPr>
        <w:pStyle w:val="PL"/>
      </w:pPr>
      <w:r w:rsidRPr="002178AD">
        <w:t xml:space="preserve">      parameters:</w:t>
      </w:r>
    </w:p>
    <w:p w14:paraId="06C3037D" w14:textId="77777777" w:rsidR="00422807" w:rsidRPr="002178AD" w:rsidRDefault="00422807" w:rsidP="00422807">
      <w:pPr>
        <w:pStyle w:val="PL"/>
      </w:pPr>
      <w:r w:rsidRPr="002178AD">
        <w:t xml:space="preserve">        - name: am-influence-ids</w:t>
      </w:r>
    </w:p>
    <w:p w14:paraId="026985BD" w14:textId="77777777" w:rsidR="00422807" w:rsidRPr="002178AD" w:rsidRDefault="00422807" w:rsidP="00422807">
      <w:pPr>
        <w:pStyle w:val="PL"/>
      </w:pPr>
      <w:r w:rsidRPr="002178AD">
        <w:t xml:space="preserve">          in: query</w:t>
      </w:r>
    </w:p>
    <w:p w14:paraId="253C6766" w14:textId="77777777" w:rsidR="00422807" w:rsidRPr="002178AD" w:rsidRDefault="00422807" w:rsidP="00422807">
      <w:pPr>
        <w:pStyle w:val="PL"/>
      </w:pPr>
      <w:r w:rsidRPr="002178AD">
        <w:t xml:space="preserve">          description: Each element identifies a service.</w:t>
      </w:r>
    </w:p>
    <w:p w14:paraId="19576F54" w14:textId="77777777" w:rsidR="00422807" w:rsidRPr="002178AD" w:rsidRDefault="00422807" w:rsidP="00422807">
      <w:pPr>
        <w:pStyle w:val="PL"/>
      </w:pPr>
      <w:r w:rsidRPr="002178AD">
        <w:t xml:space="preserve">          required: false</w:t>
      </w:r>
    </w:p>
    <w:p w14:paraId="4A56A7A2" w14:textId="77777777" w:rsidR="00422807" w:rsidRPr="002178AD" w:rsidRDefault="00422807" w:rsidP="00422807">
      <w:pPr>
        <w:pStyle w:val="PL"/>
      </w:pPr>
      <w:r w:rsidRPr="002178AD">
        <w:t xml:space="preserve">          schema:</w:t>
      </w:r>
    </w:p>
    <w:p w14:paraId="7969BB94" w14:textId="77777777" w:rsidR="00422807" w:rsidRPr="002178AD" w:rsidRDefault="00422807" w:rsidP="00422807">
      <w:pPr>
        <w:pStyle w:val="PL"/>
      </w:pPr>
      <w:r w:rsidRPr="002178AD">
        <w:t xml:space="preserve">            type: array</w:t>
      </w:r>
    </w:p>
    <w:p w14:paraId="684E12C7" w14:textId="77777777" w:rsidR="00422807" w:rsidRPr="002178AD" w:rsidRDefault="00422807" w:rsidP="00422807">
      <w:pPr>
        <w:pStyle w:val="PL"/>
      </w:pPr>
      <w:r w:rsidRPr="002178AD">
        <w:t xml:space="preserve">            items:</w:t>
      </w:r>
    </w:p>
    <w:p w14:paraId="1633396F" w14:textId="77777777" w:rsidR="00422807" w:rsidRPr="002178AD" w:rsidRDefault="00422807" w:rsidP="00422807">
      <w:pPr>
        <w:pStyle w:val="PL"/>
      </w:pPr>
      <w:r w:rsidRPr="002178AD">
        <w:t xml:space="preserve">              type: string</w:t>
      </w:r>
    </w:p>
    <w:p w14:paraId="462F0255" w14:textId="77777777" w:rsidR="00422807" w:rsidRPr="002178AD" w:rsidRDefault="00422807" w:rsidP="00422807">
      <w:pPr>
        <w:pStyle w:val="PL"/>
      </w:pPr>
      <w:r w:rsidRPr="002178AD">
        <w:t xml:space="preserve">            minItems: 1</w:t>
      </w:r>
    </w:p>
    <w:p w14:paraId="14795AC3" w14:textId="77777777" w:rsidR="00422807" w:rsidRPr="002178AD" w:rsidRDefault="00422807" w:rsidP="00422807">
      <w:pPr>
        <w:pStyle w:val="PL"/>
      </w:pPr>
      <w:r w:rsidRPr="002178AD">
        <w:t xml:space="preserve">        - name: dnns</w:t>
      </w:r>
    </w:p>
    <w:p w14:paraId="0E9BA330" w14:textId="77777777" w:rsidR="00422807" w:rsidRPr="002178AD" w:rsidRDefault="00422807" w:rsidP="00422807">
      <w:pPr>
        <w:pStyle w:val="PL"/>
      </w:pPr>
      <w:r w:rsidRPr="002178AD">
        <w:t xml:space="preserve">          in: query</w:t>
      </w:r>
    </w:p>
    <w:p w14:paraId="03D032B2" w14:textId="77777777" w:rsidR="00422807" w:rsidRPr="002178AD" w:rsidRDefault="00422807" w:rsidP="00422807">
      <w:pPr>
        <w:pStyle w:val="PL"/>
      </w:pPr>
      <w:r w:rsidRPr="002178AD">
        <w:t xml:space="preserve">          description: Each element identifies a DNN.</w:t>
      </w:r>
    </w:p>
    <w:p w14:paraId="65358A5D" w14:textId="77777777" w:rsidR="00422807" w:rsidRPr="002178AD" w:rsidRDefault="00422807" w:rsidP="00422807">
      <w:pPr>
        <w:pStyle w:val="PL"/>
      </w:pPr>
      <w:r w:rsidRPr="002178AD">
        <w:t xml:space="preserve">          required: false</w:t>
      </w:r>
    </w:p>
    <w:p w14:paraId="5209F85C" w14:textId="77777777" w:rsidR="00422807" w:rsidRPr="002178AD" w:rsidRDefault="00422807" w:rsidP="00422807">
      <w:pPr>
        <w:pStyle w:val="PL"/>
      </w:pPr>
      <w:r w:rsidRPr="002178AD">
        <w:t xml:space="preserve">          schema:</w:t>
      </w:r>
    </w:p>
    <w:p w14:paraId="6389D4CF" w14:textId="77777777" w:rsidR="00422807" w:rsidRPr="002178AD" w:rsidRDefault="00422807" w:rsidP="00422807">
      <w:pPr>
        <w:pStyle w:val="PL"/>
      </w:pPr>
      <w:r w:rsidRPr="002178AD">
        <w:t xml:space="preserve">            type: array</w:t>
      </w:r>
    </w:p>
    <w:p w14:paraId="39B5FEEA" w14:textId="77777777" w:rsidR="00422807" w:rsidRPr="002178AD" w:rsidRDefault="00422807" w:rsidP="00422807">
      <w:pPr>
        <w:pStyle w:val="PL"/>
      </w:pPr>
      <w:r w:rsidRPr="002178AD">
        <w:t xml:space="preserve">            items:</w:t>
      </w:r>
    </w:p>
    <w:p w14:paraId="16011833" w14:textId="77777777" w:rsidR="00422807" w:rsidRPr="002178AD" w:rsidRDefault="00422807" w:rsidP="00422807">
      <w:pPr>
        <w:pStyle w:val="PL"/>
      </w:pPr>
      <w:r w:rsidRPr="002178AD">
        <w:t xml:space="preserve">              $ref: 'TS29571_CommonData.yaml#/components/schemas/Dnn'</w:t>
      </w:r>
    </w:p>
    <w:p w14:paraId="430A110D" w14:textId="77777777" w:rsidR="00422807" w:rsidRPr="002178AD" w:rsidRDefault="00422807" w:rsidP="00422807">
      <w:pPr>
        <w:pStyle w:val="PL"/>
      </w:pPr>
      <w:r w:rsidRPr="002178AD">
        <w:t xml:space="preserve">            minItems: 1</w:t>
      </w:r>
    </w:p>
    <w:p w14:paraId="743D0639" w14:textId="77777777" w:rsidR="00422807" w:rsidRPr="002178AD" w:rsidRDefault="00422807" w:rsidP="00422807">
      <w:pPr>
        <w:pStyle w:val="PL"/>
      </w:pPr>
      <w:r w:rsidRPr="002178AD">
        <w:t xml:space="preserve">        - name: snssais</w:t>
      </w:r>
    </w:p>
    <w:p w14:paraId="6424A520" w14:textId="77777777" w:rsidR="00422807" w:rsidRPr="002178AD" w:rsidRDefault="00422807" w:rsidP="00422807">
      <w:pPr>
        <w:pStyle w:val="PL"/>
      </w:pPr>
      <w:r w:rsidRPr="002178AD">
        <w:t xml:space="preserve">          in: query</w:t>
      </w:r>
    </w:p>
    <w:p w14:paraId="6CDFB688" w14:textId="77777777" w:rsidR="00422807" w:rsidRPr="002178AD" w:rsidRDefault="00422807" w:rsidP="00422807">
      <w:pPr>
        <w:pStyle w:val="PL"/>
      </w:pPr>
      <w:r w:rsidRPr="002178AD">
        <w:t xml:space="preserve">          description: Each element identifies a slice.</w:t>
      </w:r>
    </w:p>
    <w:p w14:paraId="5D6A6D8D" w14:textId="77777777" w:rsidR="00422807" w:rsidRPr="002178AD" w:rsidRDefault="00422807" w:rsidP="00422807">
      <w:pPr>
        <w:pStyle w:val="PL"/>
      </w:pPr>
      <w:r w:rsidRPr="002178AD">
        <w:t xml:space="preserve">          required: false</w:t>
      </w:r>
    </w:p>
    <w:p w14:paraId="56F994A9" w14:textId="77777777" w:rsidR="00422807" w:rsidRPr="002178AD" w:rsidRDefault="00422807" w:rsidP="00422807">
      <w:pPr>
        <w:pStyle w:val="PL"/>
      </w:pPr>
      <w:r w:rsidRPr="002178AD">
        <w:t xml:space="preserve">          content:</w:t>
      </w:r>
    </w:p>
    <w:p w14:paraId="3FC8FA73" w14:textId="77777777" w:rsidR="00422807" w:rsidRPr="002178AD" w:rsidRDefault="00422807" w:rsidP="00422807">
      <w:pPr>
        <w:pStyle w:val="PL"/>
      </w:pPr>
      <w:r w:rsidRPr="002178AD">
        <w:t xml:space="preserve">            application/json:</w:t>
      </w:r>
    </w:p>
    <w:p w14:paraId="1C3CEC90" w14:textId="77777777" w:rsidR="00422807" w:rsidRPr="002178AD" w:rsidRDefault="00422807" w:rsidP="00422807">
      <w:pPr>
        <w:pStyle w:val="PL"/>
      </w:pPr>
      <w:r w:rsidRPr="002178AD">
        <w:t xml:space="preserve">              schema:</w:t>
      </w:r>
    </w:p>
    <w:p w14:paraId="684C2188" w14:textId="77777777" w:rsidR="00422807" w:rsidRPr="002178AD" w:rsidRDefault="00422807" w:rsidP="00422807">
      <w:pPr>
        <w:pStyle w:val="PL"/>
      </w:pPr>
      <w:r w:rsidRPr="002178AD">
        <w:t xml:space="preserve">                type: array</w:t>
      </w:r>
    </w:p>
    <w:p w14:paraId="4BAF5AB6" w14:textId="77777777" w:rsidR="00422807" w:rsidRPr="002178AD" w:rsidRDefault="00422807" w:rsidP="00422807">
      <w:pPr>
        <w:pStyle w:val="PL"/>
      </w:pPr>
      <w:r w:rsidRPr="002178AD">
        <w:t xml:space="preserve">                items:</w:t>
      </w:r>
    </w:p>
    <w:p w14:paraId="2137DF12" w14:textId="77777777" w:rsidR="00422807" w:rsidRPr="002178AD" w:rsidRDefault="00422807" w:rsidP="00422807">
      <w:pPr>
        <w:pStyle w:val="PL"/>
      </w:pPr>
      <w:r w:rsidRPr="002178AD">
        <w:t xml:space="preserve">                  $ref: 'TS29571_CommonData.yaml#/components/schemas/Snssai'</w:t>
      </w:r>
    </w:p>
    <w:p w14:paraId="77757F0A" w14:textId="77777777" w:rsidR="00422807" w:rsidRPr="002178AD" w:rsidRDefault="00422807" w:rsidP="00422807">
      <w:pPr>
        <w:pStyle w:val="PL"/>
      </w:pPr>
      <w:r w:rsidRPr="002178AD">
        <w:t xml:space="preserve">                minItems: 1</w:t>
      </w:r>
    </w:p>
    <w:p w14:paraId="7197AA1A" w14:textId="77777777" w:rsidR="00422807" w:rsidRDefault="00422807" w:rsidP="00422807">
      <w:pPr>
        <w:pStyle w:val="PL"/>
      </w:pPr>
      <w:r>
        <w:t xml:space="preserve">        - name: dnn-snssai-infos</w:t>
      </w:r>
    </w:p>
    <w:p w14:paraId="626590DE" w14:textId="77777777" w:rsidR="00422807" w:rsidRDefault="00422807" w:rsidP="00422807">
      <w:pPr>
        <w:pStyle w:val="PL"/>
      </w:pPr>
      <w:r>
        <w:t xml:space="preserve">          in: query</w:t>
      </w:r>
    </w:p>
    <w:p w14:paraId="6D73845D" w14:textId="77777777" w:rsidR="00422807" w:rsidRDefault="00422807" w:rsidP="00422807">
      <w:pPr>
        <w:pStyle w:val="PL"/>
      </w:pPr>
      <w:r>
        <w:t xml:space="preserve">          description: Each element identifies a combination of (DNN, S-NSSAI).</w:t>
      </w:r>
    </w:p>
    <w:p w14:paraId="03A9DD53" w14:textId="77777777" w:rsidR="00422807" w:rsidRDefault="00422807" w:rsidP="00422807">
      <w:pPr>
        <w:pStyle w:val="PL"/>
      </w:pPr>
      <w:r>
        <w:t xml:space="preserve">          required: false</w:t>
      </w:r>
    </w:p>
    <w:p w14:paraId="269C5E3E" w14:textId="77777777" w:rsidR="00422807" w:rsidRDefault="00422807" w:rsidP="00422807">
      <w:pPr>
        <w:pStyle w:val="PL"/>
      </w:pPr>
      <w:r>
        <w:t xml:space="preserve">          content:</w:t>
      </w:r>
    </w:p>
    <w:p w14:paraId="57D846FD" w14:textId="77777777" w:rsidR="00422807" w:rsidRDefault="00422807" w:rsidP="00422807">
      <w:pPr>
        <w:pStyle w:val="PL"/>
      </w:pPr>
      <w:r>
        <w:t xml:space="preserve">            application/json:</w:t>
      </w:r>
    </w:p>
    <w:p w14:paraId="1F284947" w14:textId="77777777" w:rsidR="00422807" w:rsidRDefault="00422807" w:rsidP="00422807">
      <w:pPr>
        <w:pStyle w:val="PL"/>
      </w:pPr>
      <w:r>
        <w:t xml:space="preserve">              schema:</w:t>
      </w:r>
    </w:p>
    <w:p w14:paraId="678FFBD0" w14:textId="77777777" w:rsidR="00422807" w:rsidRDefault="00422807" w:rsidP="00422807">
      <w:pPr>
        <w:pStyle w:val="PL"/>
      </w:pPr>
      <w:r>
        <w:t xml:space="preserve">                type: array</w:t>
      </w:r>
    </w:p>
    <w:p w14:paraId="19BC3E4B" w14:textId="77777777" w:rsidR="00422807" w:rsidRDefault="00422807" w:rsidP="00422807">
      <w:pPr>
        <w:pStyle w:val="PL"/>
      </w:pPr>
      <w:r>
        <w:t xml:space="preserve">                items:</w:t>
      </w:r>
    </w:p>
    <w:p w14:paraId="65AE9404" w14:textId="77777777" w:rsidR="00422807" w:rsidRDefault="00422807" w:rsidP="00422807">
      <w:pPr>
        <w:pStyle w:val="PL"/>
      </w:pPr>
      <w:r>
        <w:t xml:space="preserve">                  $ref: 'TS29522_AMInfluence.yaml#/components/schemas/DnnSnssaiInformation'</w:t>
      </w:r>
    </w:p>
    <w:p w14:paraId="7571564F" w14:textId="77777777" w:rsidR="00422807" w:rsidRPr="002178AD" w:rsidRDefault="00422807" w:rsidP="00422807">
      <w:pPr>
        <w:pStyle w:val="PL"/>
      </w:pPr>
      <w:r>
        <w:t xml:space="preserve">                minItems: 1</w:t>
      </w:r>
    </w:p>
    <w:p w14:paraId="18091461" w14:textId="77777777" w:rsidR="00422807" w:rsidRPr="002178AD" w:rsidRDefault="00422807" w:rsidP="00422807">
      <w:pPr>
        <w:pStyle w:val="PL"/>
      </w:pPr>
      <w:r w:rsidRPr="002178AD">
        <w:t xml:space="preserve">        - name: internal-group-ids</w:t>
      </w:r>
    </w:p>
    <w:p w14:paraId="2F5F947F" w14:textId="77777777" w:rsidR="00422807" w:rsidRPr="002178AD" w:rsidRDefault="00422807" w:rsidP="00422807">
      <w:pPr>
        <w:pStyle w:val="PL"/>
      </w:pPr>
      <w:r w:rsidRPr="002178AD">
        <w:t xml:space="preserve">          in: query</w:t>
      </w:r>
    </w:p>
    <w:p w14:paraId="00D09C04" w14:textId="77777777" w:rsidR="00422807" w:rsidRPr="002178AD" w:rsidRDefault="00422807" w:rsidP="00422807">
      <w:pPr>
        <w:pStyle w:val="PL"/>
      </w:pPr>
      <w:r w:rsidRPr="002178AD">
        <w:t xml:space="preserve">          description: Each element identifies a group of users.</w:t>
      </w:r>
    </w:p>
    <w:p w14:paraId="5DFDEAB1" w14:textId="77777777" w:rsidR="00422807" w:rsidRPr="002178AD" w:rsidRDefault="00422807" w:rsidP="00422807">
      <w:pPr>
        <w:pStyle w:val="PL"/>
      </w:pPr>
      <w:r w:rsidRPr="002178AD">
        <w:t xml:space="preserve">          required: false</w:t>
      </w:r>
    </w:p>
    <w:p w14:paraId="71216CB4" w14:textId="77777777" w:rsidR="00422807" w:rsidRPr="002178AD" w:rsidRDefault="00422807" w:rsidP="00422807">
      <w:pPr>
        <w:pStyle w:val="PL"/>
      </w:pPr>
      <w:r w:rsidRPr="002178AD">
        <w:t xml:space="preserve">          schema:</w:t>
      </w:r>
    </w:p>
    <w:p w14:paraId="2A5429FB" w14:textId="77777777" w:rsidR="00422807" w:rsidRPr="002178AD" w:rsidRDefault="00422807" w:rsidP="00422807">
      <w:pPr>
        <w:pStyle w:val="PL"/>
      </w:pPr>
      <w:r w:rsidRPr="002178AD">
        <w:t xml:space="preserve">            type: array</w:t>
      </w:r>
    </w:p>
    <w:p w14:paraId="79DB4DEF" w14:textId="77777777" w:rsidR="00422807" w:rsidRPr="002178AD" w:rsidRDefault="00422807" w:rsidP="00422807">
      <w:pPr>
        <w:pStyle w:val="PL"/>
      </w:pPr>
      <w:r w:rsidRPr="002178AD">
        <w:t xml:space="preserve">            items:</w:t>
      </w:r>
    </w:p>
    <w:p w14:paraId="6D49BC2A" w14:textId="77777777" w:rsidR="00422807" w:rsidRPr="002178AD" w:rsidRDefault="00422807" w:rsidP="00422807">
      <w:pPr>
        <w:pStyle w:val="PL"/>
      </w:pPr>
      <w:r w:rsidRPr="002178AD">
        <w:t xml:space="preserve">              $ref: 'TS29571_CommonData.yaml#/components/schemas/GroupId'</w:t>
      </w:r>
    </w:p>
    <w:p w14:paraId="40C4784A" w14:textId="77777777" w:rsidR="00422807" w:rsidRPr="002178AD" w:rsidRDefault="00422807" w:rsidP="00422807">
      <w:pPr>
        <w:pStyle w:val="PL"/>
      </w:pPr>
      <w:r w:rsidRPr="002178AD">
        <w:t xml:space="preserve">            minItems: 1</w:t>
      </w:r>
    </w:p>
    <w:p w14:paraId="4C47916A" w14:textId="77777777" w:rsidR="00422807" w:rsidRPr="002178AD" w:rsidRDefault="00422807" w:rsidP="00422807">
      <w:pPr>
        <w:pStyle w:val="PL"/>
      </w:pPr>
      <w:r w:rsidRPr="002178AD">
        <w:lastRenderedPageBreak/>
        <w:t xml:space="preserve">        - name: supis</w:t>
      </w:r>
    </w:p>
    <w:p w14:paraId="70A263E0" w14:textId="77777777" w:rsidR="00422807" w:rsidRPr="002178AD" w:rsidRDefault="00422807" w:rsidP="00422807">
      <w:pPr>
        <w:pStyle w:val="PL"/>
      </w:pPr>
      <w:r w:rsidRPr="002178AD">
        <w:t xml:space="preserve">          in: query</w:t>
      </w:r>
    </w:p>
    <w:p w14:paraId="20DE7672" w14:textId="77777777" w:rsidR="00422807" w:rsidRPr="002178AD" w:rsidRDefault="00422807" w:rsidP="00422807">
      <w:pPr>
        <w:pStyle w:val="PL"/>
      </w:pPr>
      <w:r w:rsidRPr="002178AD">
        <w:t xml:space="preserve">          description: Each element identifies the user.</w:t>
      </w:r>
    </w:p>
    <w:p w14:paraId="1172C6D0" w14:textId="77777777" w:rsidR="00422807" w:rsidRPr="002178AD" w:rsidRDefault="00422807" w:rsidP="00422807">
      <w:pPr>
        <w:pStyle w:val="PL"/>
      </w:pPr>
      <w:r w:rsidRPr="002178AD">
        <w:t xml:space="preserve">          required: false</w:t>
      </w:r>
    </w:p>
    <w:p w14:paraId="7B41D367" w14:textId="77777777" w:rsidR="00422807" w:rsidRPr="002178AD" w:rsidRDefault="00422807" w:rsidP="00422807">
      <w:pPr>
        <w:pStyle w:val="PL"/>
      </w:pPr>
      <w:r w:rsidRPr="002178AD">
        <w:t xml:space="preserve">          schema:</w:t>
      </w:r>
    </w:p>
    <w:p w14:paraId="27581F50" w14:textId="77777777" w:rsidR="00422807" w:rsidRPr="002178AD" w:rsidRDefault="00422807" w:rsidP="00422807">
      <w:pPr>
        <w:pStyle w:val="PL"/>
      </w:pPr>
      <w:r w:rsidRPr="002178AD">
        <w:t xml:space="preserve">            type: array</w:t>
      </w:r>
    </w:p>
    <w:p w14:paraId="7AB61481" w14:textId="77777777" w:rsidR="00422807" w:rsidRPr="002178AD" w:rsidRDefault="00422807" w:rsidP="00422807">
      <w:pPr>
        <w:pStyle w:val="PL"/>
      </w:pPr>
      <w:r w:rsidRPr="002178AD">
        <w:t xml:space="preserve">            items:</w:t>
      </w:r>
    </w:p>
    <w:p w14:paraId="363D8DE7" w14:textId="77777777" w:rsidR="00422807" w:rsidRPr="002178AD" w:rsidRDefault="00422807" w:rsidP="00422807">
      <w:pPr>
        <w:pStyle w:val="PL"/>
      </w:pPr>
      <w:r w:rsidRPr="002178AD">
        <w:t xml:space="preserve">              $ref: 'TS29571_CommonData.yaml#/components/schemas/Supi'</w:t>
      </w:r>
    </w:p>
    <w:p w14:paraId="7279A644" w14:textId="77777777" w:rsidR="00422807" w:rsidRPr="002178AD" w:rsidRDefault="00422807" w:rsidP="00422807">
      <w:pPr>
        <w:pStyle w:val="PL"/>
      </w:pPr>
      <w:r w:rsidRPr="002178AD">
        <w:t xml:space="preserve">            minItems: 1</w:t>
      </w:r>
    </w:p>
    <w:p w14:paraId="3FEC6641" w14:textId="77777777" w:rsidR="00422807" w:rsidRPr="002178AD" w:rsidRDefault="00422807" w:rsidP="00422807">
      <w:pPr>
        <w:pStyle w:val="PL"/>
      </w:pPr>
      <w:r w:rsidRPr="002178AD">
        <w:t xml:space="preserve">        - name: any-ue</w:t>
      </w:r>
    </w:p>
    <w:p w14:paraId="6B1BA6A6" w14:textId="77777777" w:rsidR="00422807" w:rsidRPr="002178AD" w:rsidRDefault="00422807" w:rsidP="00422807">
      <w:pPr>
        <w:pStyle w:val="PL"/>
      </w:pPr>
      <w:r w:rsidRPr="002178AD">
        <w:t xml:space="preserve">          in: query</w:t>
      </w:r>
    </w:p>
    <w:p w14:paraId="1ED522BF" w14:textId="77777777" w:rsidR="00422807" w:rsidRPr="002178AD" w:rsidRDefault="00422807" w:rsidP="00422807">
      <w:pPr>
        <w:pStyle w:val="PL"/>
      </w:pPr>
      <w:r w:rsidRPr="002178AD">
        <w:t xml:space="preserve">          description: Indicates whether the request is for any UE.</w:t>
      </w:r>
    </w:p>
    <w:p w14:paraId="71A2B75A" w14:textId="77777777" w:rsidR="00422807" w:rsidRPr="002178AD" w:rsidRDefault="00422807" w:rsidP="00422807">
      <w:pPr>
        <w:pStyle w:val="PL"/>
      </w:pPr>
      <w:r w:rsidRPr="002178AD">
        <w:t xml:space="preserve">          required: false</w:t>
      </w:r>
    </w:p>
    <w:p w14:paraId="0A60D9DB" w14:textId="77777777" w:rsidR="00422807" w:rsidRPr="002178AD" w:rsidRDefault="00422807" w:rsidP="00422807">
      <w:pPr>
        <w:pStyle w:val="PL"/>
      </w:pPr>
      <w:r w:rsidRPr="002178AD">
        <w:t xml:space="preserve">          schema:</w:t>
      </w:r>
    </w:p>
    <w:p w14:paraId="4092583D" w14:textId="77777777" w:rsidR="00422807" w:rsidRPr="002178AD" w:rsidRDefault="00422807" w:rsidP="00422807">
      <w:pPr>
        <w:pStyle w:val="PL"/>
      </w:pPr>
      <w:r w:rsidRPr="002178AD">
        <w:t xml:space="preserve">            type: boolean</w:t>
      </w:r>
    </w:p>
    <w:p w14:paraId="494FE00C" w14:textId="77777777" w:rsidR="00422807" w:rsidRPr="002178AD" w:rsidRDefault="00422807" w:rsidP="00422807">
      <w:pPr>
        <w:pStyle w:val="PL"/>
      </w:pPr>
      <w:r w:rsidRPr="002178AD">
        <w:t xml:space="preserve">        - name: supp-feat</w:t>
      </w:r>
    </w:p>
    <w:p w14:paraId="1852F591" w14:textId="77777777" w:rsidR="00422807" w:rsidRPr="002178AD" w:rsidRDefault="00422807" w:rsidP="00422807">
      <w:pPr>
        <w:pStyle w:val="PL"/>
      </w:pPr>
      <w:r w:rsidRPr="002178AD">
        <w:t xml:space="preserve">          in: query</w:t>
      </w:r>
    </w:p>
    <w:p w14:paraId="41A380E9" w14:textId="77777777" w:rsidR="00422807" w:rsidRPr="002178AD" w:rsidRDefault="00422807" w:rsidP="00422807">
      <w:pPr>
        <w:pStyle w:val="PL"/>
      </w:pPr>
      <w:r w:rsidRPr="002178AD">
        <w:t xml:space="preserve">          required: false</w:t>
      </w:r>
    </w:p>
    <w:p w14:paraId="38953E31" w14:textId="77777777" w:rsidR="00422807" w:rsidRPr="002178AD" w:rsidRDefault="00422807" w:rsidP="00422807">
      <w:pPr>
        <w:pStyle w:val="PL"/>
      </w:pPr>
      <w:r w:rsidRPr="002178AD">
        <w:t xml:space="preserve">          description: Supported Features</w:t>
      </w:r>
    </w:p>
    <w:p w14:paraId="507FA595" w14:textId="77777777" w:rsidR="00422807" w:rsidRPr="002178AD" w:rsidRDefault="00422807" w:rsidP="00422807">
      <w:pPr>
        <w:pStyle w:val="PL"/>
      </w:pPr>
      <w:r w:rsidRPr="002178AD">
        <w:t xml:space="preserve">          schema:</w:t>
      </w:r>
    </w:p>
    <w:p w14:paraId="4C001F6B" w14:textId="77777777" w:rsidR="00422807" w:rsidRPr="002178AD" w:rsidRDefault="00422807" w:rsidP="00422807">
      <w:pPr>
        <w:pStyle w:val="PL"/>
      </w:pPr>
      <w:r w:rsidRPr="002178AD">
        <w:t xml:space="preserve">            $ref: 'TS29571_CommonData.yaml#/components/schemas/SupportedFeatures'</w:t>
      </w:r>
    </w:p>
    <w:p w14:paraId="3BC220FD" w14:textId="77777777" w:rsidR="00422807" w:rsidRPr="002178AD" w:rsidRDefault="00422807" w:rsidP="00422807">
      <w:pPr>
        <w:pStyle w:val="PL"/>
      </w:pPr>
      <w:r w:rsidRPr="002178AD">
        <w:t xml:space="preserve">      responses:</w:t>
      </w:r>
    </w:p>
    <w:p w14:paraId="217870F0" w14:textId="77777777" w:rsidR="00422807" w:rsidRPr="002178AD" w:rsidRDefault="00422807" w:rsidP="00422807">
      <w:pPr>
        <w:pStyle w:val="PL"/>
      </w:pPr>
      <w:r w:rsidRPr="002178AD">
        <w:t xml:space="preserve">        '200':</w:t>
      </w:r>
    </w:p>
    <w:p w14:paraId="249177AA" w14:textId="77777777" w:rsidR="00422807" w:rsidRPr="002178AD" w:rsidRDefault="00422807" w:rsidP="00422807">
      <w:pPr>
        <w:pStyle w:val="PL"/>
      </w:pPr>
      <w:r w:rsidRPr="002178AD">
        <w:t xml:space="preserve">          description: The AM Influence Data stored in the UDR are returned.</w:t>
      </w:r>
    </w:p>
    <w:p w14:paraId="7BA86B61" w14:textId="77777777" w:rsidR="00422807" w:rsidRPr="002178AD" w:rsidRDefault="00422807" w:rsidP="00422807">
      <w:pPr>
        <w:pStyle w:val="PL"/>
      </w:pPr>
      <w:r w:rsidRPr="002178AD">
        <w:t xml:space="preserve">          content:</w:t>
      </w:r>
    </w:p>
    <w:p w14:paraId="072C520A" w14:textId="77777777" w:rsidR="00422807" w:rsidRPr="002178AD" w:rsidRDefault="00422807" w:rsidP="00422807">
      <w:pPr>
        <w:pStyle w:val="PL"/>
      </w:pPr>
      <w:r w:rsidRPr="002178AD">
        <w:t xml:space="preserve">            application/json:</w:t>
      </w:r>
    </w:p>
    <w:p w14:paraId="4A540F64" w14:textId="77777777" w:rsidR="00422807" w:rsidRPr="002178AD" w:rsidRDefault="00422807" w:rsidP="00422807">
      <w:pPr>
        <w:pStyle w:val="PL"/>
      </w:pPr>
      <w:r w:rsidRPr="002178AD">
        <w:t xml:space="preserve">              schema:</w:t>
      </w:r>
    </w:p>
    <w:p w14:paraId="15DF4D4B" w14:textId="77777777" w:rsidR="00422807" w:rsidRPr="002178AD" w:rsidRDefault="00422807" w:rsidP="00422807">
      <w:pPr>
        <w:pStyle w:val="PL"/>
      </w:pPr>
      <w:r w:rsidRPr="002178AD">
        <w:t xml:space="preserve">                type: array</w:t>
      </w:r>
    </w:p>
    <w:p w14:paraId="32A4E12E" w14:textId="77777777" w:rsidR="00422807" w:rsidRPr="002178AD" w:rsidRDefault="00422807" w:rsidP="00422807">
      <w:pPr>
        <w:pStyle w:val="PL"/>
      </w:pPr>
      <w:r w:rsidRPr="002178AD">
        <w:t xml:space="preserve">                items:</w:t>
      </w:r>
    </w:p>
    <w:p w14:paraId="7A5F7E9E" w14:textId="77777777" w:rsidR="00422807" w:rsidRPr="002178AD" w:rsidRDefault="00422807" w:rsidP="00422807">
      <w:pPr>
        <w:pStyle w:val="PL"/>
      </w:pPr>
      <w:r w:rsidRPr="002178AD">
        <w:t xml:space="preserve">                  $ref: '#/components/schemas/AmInfluData'</w:t>
      </w:r>
    </w:p>
    <w:p w14:paraId="3C897C98" w14:textId="77777777" w:rsidR="00422807" w:rsidRPr="002178AD" w:rsidRDefault="00422807" w:rsidP="00422807">
      <w:pPr>
        <w:pStyle w:val="PL"/>
      </w:pPr>
      <w:r w:rsidRPr="002178AD">
        <w:t xml:space="preserve">        '400':</w:t>
      </w:r>
    </w:p>
    <w:p w14:paraId="017D9D2D" w14:textId="77777777" w:rsidR="00422807" w:rsidRPr="002178AD" w:rsidRDefault="00422807" w:rsidP="00422807">
      <w:pPr>
        <w:pStyle w:val="PL"/>
      </w:pPr>
      <w:r w:rsidRPr="002178AD">
        <w:t xml:space="preserve">          $ref: 'TS29571_CommonData.yaml#/components/responses/400'</w:t>
      </w:r>
    </w:p>
    <w:p w14:paraId="4B03858A" w14:textId="77777777" w:rsidR="00422807" w:rsidRPr="002178AD" w:rsidRDefault="00422807" w:rsidP="00422807">
      <w:pPr>
        <w:pStyle w:val="PL"/>
      </w:pPr>
      <w:r w:rsidRPr="002178AD">
        <w:t xml:space="preserve">        '401':</w:t>
      </w:r>
    </w:p>
    <w:p w14:paraId="6126CFD4" w14:textId="77777777" w:rsidR="00422807" w:rsidRPr="002178AD" w:rsidRDefault="00422807" w:rsidP="00422807">
      <w:pPr>
        <w:pStyle w:val="PL"/>
      </w:pPr>
      <w:r w:rsidRPr="002178AD">
        <w:t xml:space="preserve">          $ref: 'TS29571_CommonData.yaml#/components/responses/401'</w:t>
      </w:r>
    </w:p>
    <w:p w14:paraId="28FFF55F" w14:textId="77777777" w:rsidR="00422807" w:rsidRPr="002178AD" w:rsidRDefault="00422807" w:rsidP="00422807">
      <w:pPr>
        <w:pStyle w:val="PL"/>
      </w:pPr>
      <w:r w:rsidRPr="002178AD">
        <w:t xml:space="preserve">        '403':</w:t>
      </w:r>
    </w:p>
    <w:p w14:paraId="7E7512ED" w14:textId="77777777" w:rsidR="00422807" w:rsidRPr="002178AD" w:rsidRDefault="00422807" w:rsidP="00422807">
      <w:pPr>
        <w:pStyle w:val="PL"/>
      </w:pPr>
      <w:r w:rsidRPr="002178AD">
        <w:t xml:space="preserve">          $ref: 'TS29571_CommonData.yaml#/components/responses/403'</w:t>
      </w:r>
    </w:p>
    <w:p w14:paraId="6C6410FF" w14:textId="77777777" w:rsidR="00422807" w:rsidRPr="002178AD" w:rsidRDefault="00422807" w:rsidP="00422807">
      <w:pPr>
        <w:pStyle w:val="PL"/>
      </w:pPr>
      <w:r w:rsidRPr="002178AD">
        <w:t xml:space="preserve">        '404':</w:t>
      </w:r>
    </w:p>
    <w:p w14:paraId="55ECED10" w14:textId="77777777" w:rsidR="00422807" w:rsidRPr="002178AD" w:rsidRDefault="00422807" w:rsidP="00422807">
      <w:pPr>
        <w:pStyle w:val="PL"/>
      </w:pPr>
      <w:r w:rsidRPr="002178AD">
        <w:t xml:space="preserve">          $ref: 'TS29571_CommonData.yaml#/components/responses/404'</w:t>
      </w:r>
    </w:p>
    <w:p w14:paraId="7D4F6456" w14:textId="77777777" w:rsidR="00422807" w:rsidRPr="002178AD" w:rsidRDefault="00422807" w:rsidP="00422807">
      <w:pPr>
        <w:pStyle w:val="PL"/>
      </w:pPr>
      <w:r w:rsidRPr="002178AD">
        <w:t xml:space="preserve">        '406':</w:t>
      </w:r>
    </w:p>
    <w:p w14:paraId="69C93C2A" w14:textId="77777777" w:rsidR="00422807" w:rsidRPr="002178AD" w:rsidRDefault="00422807" w:rsidP="00422807">
      <w:pPr>
        <w:pStyle w:val="PL"/>
      </w:pPr>
      <w:r w:rsidRPr="002178AD">
        <w:t xml:space="preserve">          $ref: 'TS29571_CommonData.yaml#/components/responses/406'</w:t>
      </w:r>
    </w:p>
    <w:p w14:paraId="6815FA16" w14:textId="77777777" w:rsidR="00422807" w:rsidRPr="002178AD" w:rsidRDefault="00422807" w:rsidP="00422807">
      <w:pPr>
        <w:pStyle w:val="PL"/>
      </w:pPr>
      <w:r w:rsidRPr="002178AD">
        <w:t xml:space="preserve">        '414':</w:t>
      </w:r>
    </w:p>
    <w:p w14:paraId="2E280E3C" w14:textId="77777777" w:rsidR="00422807" w:rsidRPr="002178AD" w:rsidRDefault="00422807" w:rsidP="00422807">
      <w:pPr>
        <w:pStyle w:val="PL"/>
      </w:pPr>
      <w:r w:rsidRPr="002178AD">
        <w:t xml:space="preserve">          $ref: 'TS29571_CommonData.yaml#/components/responses/414'</w:t>
      </w:r>
    </w:p>
    <w:p w14:paraId="51B6F162" w14:textId="77777777" w:rsidR="00422807" w:rsidRPr="002178AD" w:rsidRDefault="00422807" w:rsidP="00422807">
      <w:pPr>
        <w:pStyle w:val="PL"/>
      </w:pPr>
      <w:r w:rsidRPr="002178AD">
        <w:t xml:space="preserve">        '429':</w:t>
      </w:r>
    </w:p>
    <w:p w14:paraId="7257116B" w14:textId="77777777" w:rsidR="00422807" w:rsidRPr="002178AD" w:rsidRDefault="00422807" w:rsidP="00422807">
      <w:pPr>
        <w:pStyle w:val="PL"/>
      </w:pPr>
      <w:r w:rsidRPr="002178AD">
        <w:t xml:space="preserve">          $ref: 'TS29571_CommonData.yaml#/components/responses/429'</w:t>
      </w:r>
    </w:p>
    <w:p w14:paraId="11442764" w14:textId="77777777" w:rsidR="00422807" w:rsidRPr="002178AD" w:rsidRDefault="00422807" w:rsidP="00422807">
      <w:pPr>
        <w:pStyle w:val="PL"/>
      </w:pPr>
      <w:r w:rsidRPr="002178AD">
        <w:t xml:space="preserve">        '500':</w:t>
      </w:r>
    </w:p>
    <w:p w14:paraId="7EA7E1FE" w14:textId="77777777" w:rsidR="00422807" w:rsidRDefault="00422807" w:rsidP="00422807">
      <w:pPr>
        <w:pStyle w:val="PL"/>
      </w:pPr>
      <w:r w:rsidRPr="002178AD">
        <w:t xml:space="preserve">          $ref: 'TS29571_CommonData.yaml#/components/responses/500'</w:t>
      </w:r>
    </w:p>
    <w:p w14:paraId="0995D619" w14:textId="77777777" w:rsidR="00422807" w:rsidRPr="002178AD" w:rsidRDefault="00422807" w:rsidP="00422807">
      <w:pPr>
        <w:pStyle w:val="PL"/>
      </w:pPr>
      <w:r w:rsidRPr="002178AD">
        <w:t xml:space="preserve">        '50</w:t>
      </w:r>
      <w:r>
        <w:t>2</w:t>
      </w:r>
      <w:r w:rsidRPr="002178AD">
        <w:t>':</w:t>
      </w:r>
    </w:p>
    <w:p w14:paraId="54432445" w14:textId="77777777" w:rsidR="00422807" w:rsidRPr="002178AD" w:rsidRDefault="00422807" w:rsidP="00422807">
      <w:pPr>
        <w:pStyle w:val="PL"/>
      </w:pPr>
      <w:r w:rsidRPr="002178AD">
        <w:t xml:space="preserve">          $ref: 'TS29571_CommonData.yaml#/components/responses/50</w:t>
      </w:r>
      <w:r>
        <w:t>2</w:t>
      </w:r>
      <w:r w:rsidRPr="002178AD">
        <w:t>'</w:t>
      </w:r>
    </w:p>
    <w:p w14:paraId="2ED344D5" w14:textId="77777777" w:rsidR="00422807" w:rsidRPr="002178AD" w:rsidRDefault="00422807" w:rsidP="00422807">
      <w:pPr>
        <w:pStyle w:val="PL"/>
      </w:pPr>
      <w:r w:rsidRPr="002178AD">
        <w:t xml:space="preserve">        '503':</w:t>
      </w:r>
    </w:p>
    <w:p w14:paraId="7A046A14" w14:textId="77777777" w:rsidR="00422807" w:rsidRPr="002178AD" w:rsidRDefault="00422807" w:rsidP="00422807">
      <w:pPr>
        <w:pStyle w:val="PL"/>
      </w:pPr>
      <w:r w:rsidRPr="002178AD">
        <w:t xml:space="preserve">          $ref: 'TS29571_CommonData.yaml#/components/responses/503'</w:t>
      </w:r>
    </w:p>
    <w:p w14:paraId="16668524" w14:textId="77777777" w:rsidR="00422807" w:rsidRPr="002178AD" w:rsidRDefault="00422807" w:rsidP="00422807">
      <w:pPr>
        <w:pStyle w:val="PL"/>
      </w:pPr>
      <w:r w:rsidRPr="002178AD">
        <w:t xml:space="preserve">        default:</w:t>
      </w:r>
    </w:p>
    <w:p w14:paraId="760E83ED" w14:textId="77777777" w:rsidR="00422807" w:rsidRPr="002178AD" w:rsidRDefault="00422807" w:rsidP="00422807">
      <w:pPr>
        <w:pStyle w:val="PL"/>
      </w:pPr>
      <w:r w:rsidRPr="002178AD">
        <w:t xml:space="preserve">          $ref: 'TS29571_CommonData.yaml#/components/responses/default'</w:t>
      </w:r>
    </w:p>
    <w:p w14:paraId="25E810BD" w14:textId="77777777" w:rsidR="00422807" w:rsidRDefault="00422807" w:rsidP="00422807">
      <w:pPr>
        <w:pStyle w:val="PL"/>
      </w:pPr>
    </w:p>
    <w:p w14:paraId="52D6DD07" w14:textId="77777777" w:rsidR="00422807" w:rsidRPr="002178AD" w:rsidRDefault="00422807" w:rsidP="00422807">
      <w:pPr>
        <w:pStyle w:val="PL"/>
      </w:pPr>
      <w:r w:rsidRPr="002178AD">
        <w:t xml:space="preserve">  /application-data/am-influence-data/{amInfluenceId}:</w:t>
      </w:r>
    </w:p>
    <w:p w14:paraId="17EA427E" w14:textId="77777777" w:rsidR="00422807" w:rsidRPr="002178AD" w:rsidRDefault="00422807" w:rsidP="00422807">
      <w:pPr>
        <w:pStyle w:val="PL"/>
      </w:pPr>
      <w:r w:rsidRPr="002178AD">
        <w:t xml:space="preserve">    put:</w:t>
      </w:r>
    </w:p>
    <w:p w14:paraId="1105934C" w14:textId="77777777" w:rsidR="00422807" w:rsidRPr="002178AD" w:rsidRDefault="00422807" w:rsidP="00422807">
      <w:pPr>
        <w:pStyle w:val="PL"/>
      </w:pPr>
      <w:r w:rsidRPr="002178AD">
        <w:t xml:space="preserve">      summary: Create or update an individual AM Influence Data resource</w:t>
      </w:r>
    </w:p>
    <w:p w14:paraId="1DF094F1" w14:textId="77777777" w:rsidR="00422807" w:rsidRPr="002178AD" w:rsidRDefault="00422807" w:rsidP="00422807">
      <w:pPr>
        <w:pStyle w:val="PL"/>
      </w:pPr>
      <w:r w:rsidRPr="002178AD">
        <w:t xml:space="preserve">      operationId: CreateOrReplaceIndividualAmInfluenceData</w:t>
      </w:r>
    </w:p>
    <w:p w14:paraId="318E9C39" w14:textId="77777777" w:rsidR="00422807" w:rsidRPr="002178AD" w:rsidRDefault="00422807" w:rsidP="00422807">
      <w:pPr>
        <w:pStyle w:val="PL"/>
      </w:pPr>
      <w:r w:rsidRPr="002178AD">
        <w:t xml:space="preserve">      tags:</w:t>
      </w:r>
    </w:p>
    <w:p w14:paraId="470BF2CD" w14:textId="77777777" w:rsidR="00422807" w:rsidRPr="002178AD" w:rsidRDefault="00422807" w:rsidP="00422807">
      <w:pPr>
        <w:pStyle w:val="PL"/>
      </w:pPr>
      <w:r w:rsidRPr="002178AD">
        <w:t xml:space="preserve">        - Individual AM Influence Data (Document)</w:t>
      </w:r>
    </w:p>
    <w:p w14:paraId="306E6FE0" w14:textId="77777777" w:rsidR="00422807" w:rsidRPr="002178AD" w:rsidRDefault="00422807" w:rsidP="00422807">
      <w:pPr>
        <w:pStyle w:val="PL"/>
      </w:pPr>
      <w:r w:rsidRPr="002178AD">
        <w:t xml:space="preserve">      security:</w:t>
      </w:r>
    </w:p>
    <w:p w14:paraId="17C6B035" w14:textId="77777777" w:rsidR="00422807" w:rsidRPr="002178AD" w:rsidRDefault="00422807" w:rsidP="00422807">
      <w:pPr>
        <w:pStyle w:val="PL"/>
      </w:pPr>
      <w:r w:rsidRPr="002178AD">
        <w:t xml:space="preserve">        - {}</w:t>
      </w:r>
    </w:p>
    <w:p w14:paraId="3C628DD6" w14:textId="77777777" w:rsidR="00422807" w:rsidRPr="002178AD" w:rsidRDefault="00422807" w:rsidP="00422807">
      <w:pPr>
        <w:pStyle w:val="PL"/>
      </w:pPr>
      <w:r w:rsidRPr="002178AD">
        <w:t xml:space="preserve">        - oAuth2ClientCredentials:</w:t>
      </w:r>
    </w:p>
    <w:p w14:paraId="2BE82781" w14:textId="77777777" w:rsidR="00422807" w:rsidRPr="002178AD" w:rsidRDefault="00422807" w:rsidP="00422807">
      <w:pPr>
        <w:pStyle w:val="PL"/>
      </w:pPr>
      <w:r w:rsidRPr="002178AD">
        <w:t xml:space="preserve">          - nudr-dr</w:t>
      </w:r>
    </w:p>
    <w:p w14:paraId="044054C3" w14:textId="77777777" w:rsidR="00422807" w:rsidRPr="002178AD" w:rsidRDefault="00422807" w:rsidP="00422807">
      <w:pPr>
        <w:pStyle w:val="PL"/>
      </w:pPr>
      <w:r w:rsidRPr="002178AD">
        <w:t xml:space="preserve">        - oAuth2ClientCredentials:</w:t>
      </w:r>
    </w:p>
    <w:p w14:paraId="33006899" w14:textId="77777777" w:rsidR="00422807" w:rsidRPr="002178AD" w:rsidRDefault="00422807" w:rsidP="00422807">
      <w:pPr>
        <w:pStyle w:val="PL"/>
      </w:pPr>
      <w:r w:rsidRPr="002178AD">
        <w:t xml:space="preserve">          - nudr-dr</w:t>
      </w:r>
    </w:p>
    <w:p w14:paraId="31B9926B" w14:textId="77777777" w:rsidR="00422807" w:rsidRDefault="00422807" w:rsidP="00422807">
      <w:pPr>
        <w:pStyle w:val="PL"/>
      </w:pPr>
      <w:r w:rsidRPr="002178AD">
        <w:t xml:space="preserve">          - nudr-dr:application-data</w:t>
      </w:r>
    </w:p>
    <w:p w14:paraId="3732EEBC" w14:textId="77777777" w:rsidR="00422807" w:rsidRDefault="00422807" w:rsidP="00422807">
      <w:pPr>
        <w:pStyle w:val="PL"/>
      </w:pPr>
      <w:r>
        <w:t xml:space="preserve">        - oAuth2ClientCredentials:</w:t>
      </w:r>
    </w:p>
    <w:p w14:paraId="37FD704C" w14:textId="77777777" w:rsidR="00422807" w:rsidRDefault="00422807" w:rsidP="00422807">
      <w:pPr>
        <w:pStyle w:val="PL"/>
      </w:pPr>
      <w:r>
        <w:t xml:space="preserve">          - nudr-dr</w:t>
      </w:r>
    </w:p>
    <w:p w14:paraId="10C9F0D3" w14:textId="77777777" w:rsidR="00422807" w:rsidRDefault="00422807" w:rsidP="00422807">
      <w:pPr>
        <w:pStyle w:val="PL"/>
      </w:pPr>
      <w:r>
        <w:t xml:space="preserve">          - nudr-dr:application-data</w:t>
      </w:r>
    </w:p>
    <w:p w14:paraId="2E2880A2" w14:textId="77777777" w:rsidR="00422807" w:rsidRPr="002178AD" w:rsidRDefault="00422807" w:rsidP="00422807">
      <w:pPr>
        <w:pStyle w:val="PL"/>
      </w:pPr>
      <w:r>
        <w:t xml:space="preserve">          - nudr-dr:application-data:am-influence-data:create</w:t>
      </w:r>
    </w:p>
    <w:p w14:paraId="62DB803F" w14:textId="77777777" w:rsidR="00422807" w:rsidRPr="002178AD" w:rsidRDefault="00422807" w:rsidP="00422807">
      <w:pPr>
        <w:pStyle w:val="PL"/>
      </w:pPr>
      <w:r w:rsidRPr="002178AD">
        <w:t xml:space="preserve">      requestBody:</w:t>
      </w:r>
    </w:p>
    <w:p w14:paraId="19D3CFF9" w14:textId="77777777" w:rsidR="00422807" w:rsidRPr="002178AD" w:rsidRDefault="00422807" w:rsidP="00422807">
      <w:pPr>
        <w:pStyle w:val="PL"/>
      </w:pPr>
      <w:r w:rsidRPr="002178AD">
        <w:t xml:space="preserve">        required: true</w:t>
      </w:r>
    </w:p>
    <w:p w14:paraId="6DDE4A30" w14:textId="77777777" w:rsidR="00422807" w:rsidRPr="002178AD" w:rsidRDefault="00422807" w:rsidP="00422807">
      <w:pPr>
        <w:pStyle w:val="PL"/>
      </w:pPr>
      <w:r w:rsidRPr="002178AD">
        <w:t xml:space="preserve">        content:</w:t>
      </w:r>
    </w:p>
    <w:p w14:paraId="03D0FF43" w14:textId="77777777" w:rsidR="00422807" w:rsidRPr="002178AD" w:rsidRDefault="00422807" w:rsidP="00422807">
      <w:pPr>
        <w:pStyle w:val="PL"/>
      </w:pPr>
      <w:r w:rsidRPr="002178AD">
        <w:t xml:space="preserve">          application/json:</w:t>
      </w:r>
    </w:p>
    <w:p w14:paraId="03DD6F81" w14:textId="77777777" w:rsidR="00422807" w:rsidRPr="002178AD" w:rsidRDefault="00422807" w:rsidP="00422807">
      <w:pPr>
        <w:pStyle w:val="PL"/>
      </w:pPr>
      <w:r w:rsidRPr="002178AD">
        <w:t xml:space="preserve">            schema:</w:t>
      </w:r>
    </w:p>
    <w:p w14:paraId="610B6A40" w14:textId="77777777" w:rsidR="00422807" w:rsidRPr="002178AD" w:rsidRDefault="00422807" w:rsidP="00422807">
      <w:pPr>
        <w:pStyle w:val="PL"/>
      </w:pPr>
      <w:r w:rsidRPr="002178AD">
        <w:t xml:space="preserve">              $ref: '#/components/schemas/AmInfluData'</w:t>
      </w:r>
    </w:p>
    <w:p w14:paraId="0DF7F08B" w14:textId="77777777" w:rsidR="00422807" w:rsidRPr="002178AD" w:rsidRDefault="00422807" w:rsidP="00422807">
      <w:pPr>
        <w:pStyle w:val="PL"/>
      </w:pPr>
      <w:r w:rsidRPr="002178AD">
        <w:t xml:space="preserve">      parameters:</w:t>
      </w:r>
    </w:p>
    <w:p w14:paraId="7BD3CF6C" w14:textId="77777777" w:rsidR="00422807" w:rsidRPr="002178AD" w:rsidRDefault="00422807" w:rsidP="00422807">
      <w:pPr>
        <w:pStyle w:val="PL"/>
      </w:pPr>
      <w:r w:rsidRPr="002178AD">
        <w:t xml:space="preserve">        - name: amInfluenceId</w:t>
      </w:r>
    </w:p>
    <w:p w14:paraId="07C954A7" w14:textId="77777777" w:rsidR="00422807" w:rsidRPr="002178AD" w:rsidRDefault="00422807" w:rsidP="00422807">
      <w:pPr>
        <w:pStyle w:val="PL"/>
      </w:pPr>
      <w:r w:rsidRPr="002178AD">
        <w:lastRenderedPageBreak/>
        <w:t xml:space="preserve">          in: path</w:t>
      </w:r>
    </w:p>
    <w:p w14:paraId="51C14C3B" w14:textId="77777777" w:rsidR="00422807" w:rsidRPr="002178AD" w:rsidRDefault="00422807" w:rsidP="00422807">
      <w:pPr>
        <w:pStyle w:val="PL"/>
        <w:rPr>
          <w:lang w:eastAsia="zh-CN"/>
        </w:rPr>
      </w:pPr>
      <w:r w:rsidRPr="002178AD">
        <w:t xml:space="preserve">          description: </w:t>
      </w:r>
      <w:r w:rsidRPr="002178AD">
        <w:rPr>
          <w:lang w:eastAsia="zh-CN"/>
        </w:rPr>
        <w:t>&gt;</w:t>
      </w:r>
    </w:p>
    <w:p w14:paraId="7F964ACC" w14:textId="77777777" w:rsidR="00422807" w:rsidRPr="002178AD" w:rsidRDefault="00422807" w:rsidP="00422807">
      <w:pPr>
        <w:pStyle w:val="PL"/>
      </w:pPr>
      <w:r w:rsidRPr="002178AD">
        <w:t xml:space="preserve">            The Identifier of an Individual AM Influence Data to be created or updated.</w:t>
      </w:r>
    </w:p>
    <w:p w14:paraId="43C06C5F" w14:textId="77777777" w:rsidR="00422807" w:rsidRPr="002178AD" w:rsidRDefault="00422807" w:rsidP="00422807">
      <w:pPr>
        <w:pStyle w:val="PL"/>
      </w:pPr>
      <w:r w:rsidRPr="002178AD">
        <w:t xml:space="preserve">            It shall apply the format of Data type string.</w:t>
      </w:r>
    </w:p>
    <w:p w14:paraId="480A4085" w14:textId="77777777" w:rsidR="00422807" w:rsidRPr="002178AD" w:rsidRDefault="00422807" w:rsidP="00422807">
      <w:pPr>
        <w:pStyle w:val="PL"/>
      </w:pPr>
      <w:r w:rsidRPr="002178AD">
        <w:t xml:space="preserve">          required: true</w:t>
      </w:r>
    </w:p>
    <w:p w14:paraId="4C59F725" w14:textId="77777777" w:rsidR="00422807" w:rsidRPr="002178AD" w:rsidRDefault="00422807" w:rsidP="00422807">
      <w:pPr>
        <w:pStyle w:val="PL"/>
      </w:pPr>
      <w:r w:rsidRPr="002178AD">
        <w:t xml:space="preserve">          schema:</w:t>
      </w:r>
    </w:p>
    <w:p w14:paraId="326B3590" w14:textId="77777777" w:rsidR="00422807" w:rsidRPr="002178AD" w:rsidRDefault="00422807" w:rsidP="00422807">
      <w:pPr>
        <w:pStyle w:val="PL"/>
      </w:pPr>
      <w:r w:rsidRPr="002178AD">
        <w:t xml:space="preserve">            type: string</w:t>
      </w:r>
    </w:p>
    <w:p w14:paraId="55F29719" w14:textId="77777777" w:rsidR="00422807" w:rsidRPr="002178AD" w:rsidRDefault="00422807" w:rsidP="00422807">
      <w:pPr>
        <w:pStyle w:val="PL"/>
      </w:pPr>
      <w:r w:rsidRPr="002178AD">
        <w:t xml:space="preserve">      responses:</w:t>
      </w:r>
    </w:p>
    <w:p w14:paraId="569B865A" w14:textId="77777777" w:rsidR="00422807" w:rsidRPr="002178AD" w:rsidRDefault="00422807" w:rsidP="00422807">
      <w:pPr>
        <w:pStyle w:val="PL"/>
      </w:pPr>
      <w:r w:rsidRPr="002178AD">
        <w:t xml:space="preserve">        '201':</w:t>
      </w:r>
    </w:p>
    <w:p w14:paraId="277E1698" w14:textId="77777777" w:rsidR="00422807" w:rsidRPr="002178AD" w:rsidRDefault="00422807" w:rsidP="00422807">
      <w:pPr>
        <w:pStyle w:val="PL"/>
        <w:rPr>
          <w:lang w:eastAsia="zh-CN"/>
        </w:rPr>
      </w:pPr>
      <w:r w:rsidRPr="002178AD">
        <w:t xml:space="preserve">          description: </w:t>
      </w:r>
      <w:r w:rsidRPr="002178AD">
        <w:rPr>
          <w:lang w:eastAsia="zh-CN"/>
        </w:rPr>
        <w:t>&gt;</w:t>
      </w:r>
    </w:p>
    <w:p w14:paraId="2B358E47" w14:textId="77777777" w:rsidR="00422807" w:rsidRPr="002178AD" w:rsidRDefault="00422807" w:rsidP="00422807">
      <w:pPr>
        <w:pStyle w:val="PL"/>
      </w:pPr>
      <w:r w:rsidRPr="002178AD">
        <w:t xml:space="preserve">            The creation of an Individual AM Influence Data resource is confirmed and</w:t>
      </w:r>
    </w:p>
    <w:p w14:paraId="409FF117" w14:textId="77777777" w:rsidR="00422807" w:rsidRPr="002178AD" w:rsidRDefault="00422807" w:rsidP="00422807">
      <w:pPr>
        <w:pStyle w:val="PL"/>
      </w:pPr>
      <w:r w:rsidRPr="002178AD">
        <w:t xml:space="preserve">            a representation of that resource is returned.</w:t>
      </w:r>
    </w:p>
    <w:p w14:paraId="52F0DB24" w14:textId="77777777" w:rsidR="00422807" w:rsidRPr="002178AD" w:rsidRDefault="00422807" w:rsidP="00422807">
      <w:pPr>
        <w:pStyle w:val="PL"/>
      </w:pPr>
      <w:r w:rsidRPr="002178AD">
        <w:t xml:space="preserve">          content:</w:t>
      </w:r>
    </w:p>
    <w:p w14:paraId="7D13E178" w14:textId="77777777" w:rsidR="00422807" w:rsidRPr="002178AD" w:rsidRDefault="00422807" w:rsidP="00422807">
      <w:pPr>
        <w:pStyle w:val="PL"/>
      </w:pPr>
      <w:r w:rsidRPr="002178AD">
        <w:t xml:space="preserve">            application/json:</w:t>
      </w:r>
    </w:p>
    <w:p w14:paraId="7EBDC049" w14:textId="77777777" w:rsidR="00422807" w:rsidRPr="002178AD" w:rsidRDefault="00422807" w:rsidP="00422807">
      <w:pPr>
        <w:pStyle w:val="PL"/>
      </w:pPr>
      <w:r w:rsidRPr="002178AD">
        <w:t xml:space="preserve">              schema:</w:t>
      </w:r>
    </w:p>
    <w:p w14:paraId="5086AEEC" w14:textId="77777777" w:rsidR="00422807" w:rsidRPr="002178AD" w:rsidRDefault="00422807" w:rsidP="00422807">
      <w:pPr>
        <w:pStyle w:val="PL"/>
      </w:pPr>
      <w:r w:rsidRPr="002178AD">
        <w:t xml:space="preserve">                $ref: '#/components/schemas/AmInfluData'</w:t>
      </w:r>
    </w:p>
    <w:p w14:paraId="59F17E0E" w14:textId="77777777" w:rsidR="00422807" w:rsidRPr="002178AD" w:rsidRDefault="00422807" w:rsidP="00422807">
      <w:pPr>
        <w:pStyle w:val="PL"/>
      </w:pPr>
      <w:r w:rsidRPr="002178AD">
        <w:t xml:space="preserve">          headers:</w:t>
      </w:r>
    </w:p>
    <w:p w14:paraId="207DD5A0" w14:textId="77777777" w:rsidR="00422807" w:rsidRPr="002178AD" w:rsidRDefault="00422807" w:rsidP="00422807">
      <w:pPr>
        <w:pStyle w:val="PL"/>
      </w:pPr>
      <w:r w:rsidRPr="002178AD">
        <w:t xml:space="preserve">            Location:</w:t>
      </w:r>
    </w:p>
    <w:p w14:paraId="16791C3E" w14:textId="77777777" w:rsidR="00422807" w:rsidRPr="002178AD" w:rsidRDefault="00422807" w:rsidP="00422807">
      <w:pPr>
        <w:pStyle w:val="PL"/>
        <w:rPr>
          <w:lang w:eastAsia="zh-CN"/>
        </w:rPr>
      </w:pPr>
      <w:r w:rsidRPr="002178AD">
        <w:t xml:space="preserve">              description: </w:t>
      </w:r>
      <w:r w:rsidRPr="002178AD">
        <w:rPr>
          <w:lang w:eastAsia="zh-CN"/>
        </w:rPr>
        <w:t>&gt;</w:t>
      </w:r>
    </w:p>
    <w:p w14:paraId="3F3D2415" w14:textId="77777777" w:rsidR="00422807" w:rsidRPr="002178AD" w:rsidRDefault="00422807" w:rsidP="00422807">
      <w:pPr>
        <w:pStyle w:val="PL"/>
      </w:pPr>
      <w:r w:rsidRPr="002178AD">
        <w:t xml:space="preserve">                'Contains the URI of the newly created resource, according to the structure:</w:t>
      </w:r>
    </w:p>
    <w:p w14:paraId="279DFDE4" w14:textId="77777777" w:rsidR="00422807" w:rsidRPr="002178AD" w:rsidRDefault="00422807" w:rsidP="00422807">
      <w:pPr>
        <w:pStyle w:val="PL"/>
      </w:pPr>
      <w:r w:rsidRPr="002178AD">
        <w:t xml:space="preserve">                {apiRoot}/nudr-dr/&lt;apiVersion&gt;/application-data/am-influence-data/{amInfluenceId}'</w:t>
      </w:r>
    </w:p>
    <w:p w14:paraId="7321D982" w14:textId="77777777" w:rsidR="00422807" w:rsidRPr="002178AD" w:rsidRDefault="00422807" w:rsidP="00422807">
      <w:pPr>
        <w:pStyle w:val="PL"/>
      </w:pPr>
      <w:r w:rsidRPr="002178AD">
        <w:t xml:space="preserve">              required: true</w:t>
      </w:r>
    </w:p>
    <w:p w14:paraId="74A24D94" w14:textId="77777777" w:rsidR="00422807" w:rsidRPr="002178AD" w:rsidRDefault="00422807" w:rsidP="00422807">
      <w:pPr>
        <w:pStyle w:val="PL"/>
      </w:pPr>
      <w:r w:rsidRPr="002178AD">
        <w:t xml:space="preserve">              schema:</w:t>
      </w:r>
    </w:p>
    <w:p w14:paraId="118722A0" w14:textId="77777777" w:rsidR="00422807" w:rsidRPr="002178AD" w:rsidRDefault="00422807" w:rsidP="00422807">
      <w:pPr>
        <w:pStyle w:val="PL"/>
      </w:pPr>
      <w:r w:rsidRPr="002178AD">
        <w:t xml:space="preserve">                type: string</w:t>
      </w:r>
    </w:p>
    <w:p w14:paraId="08481158" w14:textId="77777777" w:rsidR="00422807" w:rsidRPr="002178AD" w:rsidRDefault="00422807" w:rsidP="00422807">
      <w:pPr>
        <w:pStyle w:val="PL"/>
      </w:pPr>
      <w:r w:rsidRPr="002178AD">
        <w:t xml:space="preserve">        '200':</w:t>
      </w:r>
    </w:p>
    <w:p w14:paraId="4FCE1FCE" w14:textId="77777777" w:rsidR="00422807" w:rsidRPr="002178AD" w:rsidRDefault="00422807" w:rsidP="00422807">
      <w:pPr>
        <w:pStyle w:val="PL"/>
        <w:rPr>
          <w:lang w:eastAsia="zh-CN"/>
        </w:rPr>
      </w:pPr>
      <w:r w:rsidRPr="002178AD">
        <w:t xml:space="preserve">          description: </w:t>
      </w:r>
      <w:r w:rsidRPr="002178AD">
        <w:rPr>
          <w:lang w:eastAsia="zh-CN"/>
        </w:rPr>
        <w:t>&gt;</w:t>
      </w:r>
    </w:p>
    <w:p w14:paraId="31A6FC93" w14:textId="77777777" w:rsidR="00422807" w:rsidRPr="002178AD" w:rsidRDefault="00422807" w:rsidP="00422807">
      <w:pPr>
        <w:pStyle w:val="PL"/>
      </w:pPr>
      <w:r w:rsidRPr="002178AD">
        <w:t xml:space="preserve">            The update of an Individual AM Influence Data resource is confirmed and a response</w:t>
      </w:r>
    </w:p>
    <w:p w14:paraId="6E346BF7" w14:textId="77777777" w:rsidR="00422807" w:rsidRPr="002178AD" w:rsidRDefault="00422807" w:rsidP="00422807">
      <w:pPr>
        <w:pStyle w:val="PL"/>
      </w:pPr>
      <w:r w:rsidRPr="002178AD">
        <w:t xml:space="preserve">            body containing AM Influence Data shall be returned.</w:t>
      </w:r>
    </w:p>
    <w:p w14:paraId="6C1ED764" w14:textId="77777777" w:rsidR="00422807" w:rsidRPr="002178AD" w:rsidRDefault="00422807" w:rsidP="00422807">
      <w:pPr>
        <w:pStyle w:val="PL"/>
      </w:pPr>
      <w:r w:rsidRPr="002178AD">
        <w:t xml:space="preserve">          content:</w:t>
      </w:r>
    </w:p>
    <w:p w14:paraId="763A107C" w14:textId="77777777" w:rsidR="00422807" w:rsidRPr="002178AD" w:rsidRDefault="00422807" w:rsidP="00422807">
      <w:pPr>
        <w:pStyle w:val="PL"/>
      </w:pPr>
      <w:r w:rsidRPr="002178AD">
        <w:t xml:space="preserve">            application/json:</w:t>
      </w:r>
    </w:p>
    <w:p w14:paraId="2C975A50" w14:textId="77777777" w:rsidR="00422807" w:rsidRPr="002178AD" w:rsidRDefault="00422807" w:rsidP="00422807">
      <w:pPr>
        <w:pStyle w:val="PL"/>
      </w:pPr>
      <w:r w:rsidRPr="002178AD">
        <w:t xml:space="preserve">              schema:</w:t>
      </w:r>
    </w:p>
    <w:p w14:paraId="45706CE1" w14:textId="77777777" w:rsidR="00422807" w:rsidRPr="002178AD" w:rsidRDefault="00422807" w:rsidP="00422807">
      <w:pPr>
        <w:pStyle w:val="PL"/>
      </w:pPr>
      <w:r w:rsidRPr="002178AD">
        <w:t xml:space="preserve">                $ref: '#/components/schemas/AmInfluData'</w:t>
      </w:r>
    </w:p>
    <w:p w14:paraId="050DC7F6" w14:textId="77777777" w:rsidR="00422807" w:rsidRPr="002178AD" w:rsidRDefault="00422807" w:rsidP="00422807">
      <w:pPr>
        <w:pStyle w:val="PL"/>
      </w:pPr>
      <w:r w:rsidRPr="002178AD">
        <w:t xml:space="preserve">        '204':</w:t>
      </w:r>
    </w:p>
    <w:p w14:paraId="7CBCE222" w14:textId="77777777" w:rsidR="00422807" w:rsidRPr="002178AD" w:rsidRDefault="00422807" w:rsidP="00422807">
      <w:pPr>
        <w:pStyle w:val="PL"/>
      </w:pPr>
      <w:r w:rsidRPr="002178AD">
        <w:t xml:space="preserve">          description: No content</w:t>
      </w:r>
    </w:p>
    <w:p w14:paraId="753C3446" w14:textId="77777777" w:rsidR="00422807" w:rsidRPr="002178AD" w:rsidRDefault="00422807" w:rsidP="00422807">
      <w:pPr>
        <w:pStyle w:val="PL"/>
      </w:pPr>
      <w:r w:rsidRPr="002178AD">
        <w:t xml:space="preserve">        '400':</w:t>
      </w:r>
    </w:p>
    <w:p w14:paraId="21AE606F" w14:textId="77777777" w:rsidR="00422807" w:rsidRPr="002178AD" w:rsidRDefault="00422807" w:rsidP="00422807">
      <w:pPr>
        <w:pStyle w:val="PL"/>
      </w:pPr>
      <w:r w:rsidRPr="002178AD">
        <w:t xml:space="preserve">          $ref: 'TS29571_CommonData.yaml#/components/responses/400'</w:t>
      </w:r>
    </w:p>
    <w:p w14:paraId="39B657AB" w14:textId="77777777" w:rsidR="00422807" w:rsidRPr="002178AD" w:rsidRDefault="00422807" w:rsidP="00422807">
      <w:pPr>
        <w:pStyle w:val="PL"/>
      </w:pPr>
      <w:r w:rsidRPr="002178AD">
        <w:t xml:space="preserve">        '401':</w:t>
      </w:r>
    </w:p>
    <w:p w14:paraId="234E10B1" w14:textId="77777777" w:rsidR="00422807" w:rsidRPr="002178AD" w:rsidRDefault="00422807" w:rsidP="00422807">
      <w:pPr>
        <w:pStyle w:val="PL"/>
      </w:pPr>
      <w:r w:rsidRPr="002178AD">
        <w:t xml:space="preserve">          $ref: 'TS29571_CommonData.yaml#/components/responses/401'</w:t>
      </w:r>
    </w:p>
    <w:p w14:paraId="04E31A6A" w14:textId="77777777" w:rsidR="00422807" w:rsidRPr="002178AD" w:rsidRDefault="00422807" w:rsidP="00422807">
      <w:pPr>
        <w:pStyle w:val="PL"/>
      </w:pPr>
      <w:r w:rsidRPr="002178AD">
        <w:t xml:space="preserve">        '403':</w:t>
      </w:r>
    </w:p>
    <w:p w14:paraId="17790C42" w14:textId="77777777" w:rsidR="00422807" w:rsidRPr="002178AD" w:rsidRDefault="00422807" w:rsidP="00422807">
      <w:pPr>
        <w:pStyle w:val="PL"/>
      </w:pPr>
      <w:r w:rsidRPr="002178AD">
        <w:t xml:space="preserve">          $ref: 'TS29571_CommonData.yaml#/components/responses/403'</w:t>
      </w:r>
    </w:p>
    <w:p w14:paraId="19D7F8DA" w14:textId="77777777" w:rsidR="00422807" w:rsidRPr="002178AD" w:rsidRDefault="00422807" w:rsidP="00422807">
      <w:pPr>
        <w:pStyle w:val="PL"/>
      </w:pPr>
      <w:r w:rsidRPr="002178AD">
        <w:t xml:space="preserve">        '404':</w:t>
      </w:r>
    </w:p>
    <w:p w14:paraId="0D727181" w14:textId="77777777" w:rsidR="00422807" w:rsidRPr="002178AD" w:rsidRDefault="00422807" w:rsidP="00422807">
      <w:pPr>
        <w:pStyle w:val="PL"/>
      </w:pPr>
      <w:r w:rsidRPr="002178AD">
        <w:t xml:space="preserve">          $ref: 'TS29571_CommonData.yaml#/components/responses/404'</w:t>
      </w:r>
    </w:p>
    <w:p w14:paraId="7A791F14" w14:textId="77777777" w:rsidR="00422807" w:rsidRPr="002178AD" w:rsidRDefault="00422807" w:rsidP="00422807">
      <w:pPr>
        <w:pStyle w:val="PL"/>
      </w:pPr>
      <w:r w:rsidRPr="002178AD">
        <w:t xml:space="preserve">        '411':</w:t>
      </w:r>
    </w:p>
    <w:p w14:paraId="13AA2B78" w14:textId="77777777" w:rsidR="00422807" w:rsidRPr="002178AD" w:rsidRDefault="00422807" w:rsidP="00422807">
      <w:pPr>
        <w:pStyle w:val="PL"/>
      </w:pPr>
      <w:r w:rsidRPr="002178AD">
        <w:t xml:space="preserve">          $ref: 'TS29571_CommonData.yaml#/components/responses/411'</w:t>
      </w:r>
    </w:p>
    <w:p w14:paraId="02524EF9" w14:textId="77777777" w:rsidR="00422807" w:rsidRPr="002178AD" w:rsidRDefault="00422807" w:rsidP="00422807">
      <w:pPr>
        <w:pStyle w:val="PL"/>
      </w:pPr>
      <w:r w:rsidRPr="002178AD">
        <w:t xml:space="preserve">        '413':</w:t>
      </w:r>
    </w:p>
    <w:p w14:paraId="2AAC58A9" w14:textId="77777777" w:rsidR="00422807" w:rsidRPr="002178AD" w:rsidRDefault="00422807" w:rsidP="00422807">
      <w:pPr>
        <w:pStyle w:val="PL"/>
      </w:pPr>
      <w:r w:rsidRPr="002178AD">
        <w:t xml:space="preserve">          $ref: 'TS29571_CommonData.yaml#/components/responses/413'</w:t>
      </w:r>
    </w:p>
    <w:p w14:paraId="30D219B3" w14:textId="77777777" w:rsidR="00422807" w:rsidRPr="002178AD" w:rsidRDefault="00422807" w:rsidP="00422807">
      <w:pPr>
        <w:pStyle w:val="PL"/>
      </w:pPr>
      <w:r w:rsidRPr="002178AD">
        <w:t xml:space="preserve">        '414':</w:t>
      </w:r>
    </w:p>
    <w:p w14:paraId="0730AB64" w14:textId="77777777" w:rsidR="00422807" w:rsidRPr="002178AD" w:rsidRDefault="00422807" w:rsidP="00422807">
      <w:pPr>
        <w:pStyle w:val="PL"/>
      </w:pPr>
      <w:r w:rsidRPr="002178AD">
        <w:t xml:space="preserve">          $ref: 'TS29571_CommonData.yaml#/components/responses/414'</w:t>
      </w:r>
    </w:p>
    <w:p w14:paraId="712BDA1E" w14:textId="77777777" w:rsidR="00422807" w:rsidRPr="002178AD" w:rsidRDefault="00422807" w:rsidP="00422807">
      <w:pPr>
        <w:pStyle w:val="PL"/>
      </w:pPr>
      <w:r w:rsidRPr="002178AD">
        <w:t xml:space="preserve">        '415':</w:t>
      </w:r>
    </w:p>
    <w:p w14:paraId="3A5B92FB" w14:textId="77777777" w:rsidR="00422807" w:rsidRPr="002178AD" w:rsidRDefault="00422807" w:rsidP="00422807">
      <w:pPr>
        <w:pStyle w:val="PL"/>
      </w:pPr>
      <w:r w:rsidRPr="002178AD">
        <w:t xml:space="preserve">          $ref: 'TS29571_CommonData.yaml#/components/responses/415'</w:t>
      </w:r>
    </w:p>
    <w:p w14:paraId="6622782E" w14:textId="77777777" w:rsidR="00422807" w:rsidRPr="002178AD" w:rsidRDefault="00422807" w:rsidP="00422807">
      <w:pPr>
        <w:pStyle w:val="PL"/>
      </w:pPr>
      <w:r w:rsidRPr="002178AD">
        <w:t xml:space="preserve">        '429':</w:t>
      </w:r>
    </w:p>
    <w:p w14:paraId="5369641C" w14:textId="77777777" w:rsidR="00422807" w:rsidRPr="002178AD" w:rsidRDefault="00422807" w:rsidP="00422807">
      <w:pPr>
        <w:pStyle w:val="PL"/>
      </w:pPr>
      <w:r w:rsidRPr="002178AD">
        <w:t xml:space="preserve">          $ref: 'TS29571_CommonData.yaml#/components/responses/429'</w:t>
      </w:r>
    </w:p>
    <w:p w14:paraId="0D32797D" w14:textId="77777777" w:rsidR="00422807" w:rsidRPr="002178AD" w:rsidRDefault="00422807" w:rsidP="00422807">
      <w:pPr>
        <w:pStyle w:val="PL"/>
      </w:pPr>
      <w:r w:rsidRPr="002178AD">
        <w:t xml:space="preserve">        '500':</w:t>
      </w:r>
    </w:p>
    <w:p w14:paraId="646B78CA" w14:textId="77777777" w:rsidR="00422807" w:rsidRDefault="00422807" w:rsidP="00422807">
      <w:pPr>
        <w:pStyle w:val="PL"/>
      </w:pPr>
      <w:r w:rsidRPr="002178AD">
        <w:t xml:space="preserve">          $ref: 'TS29571_CommonData.yaml#/components/responses/500'</w:t>
      </w:r>
    </w:p>
    <w:p w14:paraId="0A05C90F" w14:textId="77777777" w:rsidR="00422807" w:rsidRPr="002178AD" w:rsidRDefault="00422807" w:rsidP="00422807">
      <w:pPr>
        <w:pStyle w:val="PL"/>
      </w:pPr>
      <w:r w:rsidRPr="002178AD">
        <w:t xml:space="preserve">        '50</w:t>
      </w:r>
      <w:r>
        <w:t>2</w:t>
      </w:r>
      <w:r w:rsidRPr="002178AD">
        <w:t>':</w:t>
      </w:r>
    </w:p>
    <w:p w14:paraId="1AFEF89A" w14:textId="77777777" w:rsidR="00422807" w:rsidRPr="002178AD" w:rsidRDefault="00422807" w:rsidP="00422807">
      <w:pPr>
        <w:pStyle w:val="PL"/>
      </w:pPr>
      <w:r w:rsidRPr="002178AD">
        <w:t xml:space="preserve">          $ref: 'TS29571_CommonData.yaml#/components/responses/50</w:t>
      </w:r>
      <w:r>
        <w:t>2</w:t>
      </w:r>
      <w:r w:rsidRPr="002178AD">
        <w:t>'</w:t>
      </w:r>
    </w:p>
    <w:p w14:paraId="4293EF9B" w14:textId="77777777" w:rsidR="00422807" w:rsidRPr="002178AD" w:rsidRDefault="00422807" w:rsidP="00422807">
      <w:pPr>
        <w:pStyle w:val="PL"/>
      </w:pPr>
      <w:r w:rsidRPr="002178AD">
        <w:t xml:space="preserve">        '503':</w:t>
      </w:r>
    </w:p>
    <w:p w14:paraId="405BE7F9" w14:textId="77777777" w:rsidR="00422807" w:rsidRPr="002178AD" w:rsidRDefault="00422807" w:rsidP="00422807">
      <w:pPr>
        <w:pStyle w:val="PL"/>
      </w:pPr>
      <w:r w:rsidRPr="002178AD">
        <w:t xml:space="preserve">          $ref: 'TS29571_CommonData.yaml#/components/responses/503'</w:t>
      </w:r>
    </w:p>
    <w:p w14:paraId="20DF0D0E" w14:textId="77777777" w:rsidR="00422807" w:rsidRPr="002178AD" w:rsidRDefault="00422807" w:rsidP="00422807">
      <w:pPr>
        <w:pStyle w:val="PL"/>
      </w:pPr>
      <w:r w:rsidRPr="002178AD">
        <w:t xml:space="preserve">        default:</w:t>
      </w:r>
    </w:p>
    <w:p w14:paraId="2804A482" w14:textId="77777777" w:rsidR="00422807" w:rsidRPr="002178AD" w:rsidRDefault="00422807" w:rsidP="00422807">
      <w:pPr>
        <w:pStyle w:val="PL"/>
      </w:pPr>
      <w:r w:rsidRPr="002178AD">
        <w:t xml:space="preserve">          $ref: 'TS29571_CommonData.yaml#/components/responses/default'</w:t>
      </w:r>
    </w:p>
    <w:p w14:paraId="5527E192" w14:textId="77777777" w:rsidR="00422807" w:rsidRPr="002178AD" w:rsidRDefault="00422807" w:rsidP="00422807">
      <w:pPr>
        <w:pStyle w:val="PL"/>
      </w:pPr>
      <w:r w:rsidRPr="002178AD">
        <w:t xml:space="preserve">    patch:</w:t>
      </w:r>
    </w:p>
    <w:p w14:paraId="76058FC7" w14:textId="77777777" w:rsidR="00422807" w:rsidRPr="002178AD" w:rsidRDefault="00422807" w:rsidP="00422807">
      <w:pPr>
        <w:pStyle w:val="PL"/>
      </w:pPr>
      <w:r w:rsidRPr="002178AD">
        <w:t xml:space="preserve">      summary: Modify part of the properties of an individual AM Influence Data resource</w:t>
      </w:r>
    </w:p>
    <w:p w14:paraId="4E69BB28" w14:textId="77777777" w:rsidR="00422807" w:rsidRPr="002178AD" w:rsidRDefault="00422807" w:rsidP="00422807">
      <w:pPr>
        <w:pStyle w:val="PL"/>
      </w:pPr>
      <w:r w:rsidRPr="002178AD">
        <w:t xml:space="preserve">      operationId: UpdateIndividualAmInfluenceData</w:t>
      </w:r>
    </w:p>
    <w:p w14:paraId="493DBCBB" w14:textId="77777777" w:rsidR="00422807" w:rsidRPr="002178AD" w:rsidRDefault="00422807" w:rsidP="00422807">
      <w:pPr>
        <w:pStyle w:val="PL"/>
      </w:pPr>
      <w:r w:rsidRPr="002178AD">
        <w:t xml:space="preserve">      tags:</w:t>
      </w:r>
    </w:p>
    <w:p w14:paraId="607E2B8C" w14:textId="77777777" w:rsidR="00422807" w:rsidRPr="002178AD" w:rsidRDefault="00422807" w:rsidP="00422807">
      <w:pPr>
        <w:pStyle w:val="PL"/>
      </w:pPr>
      <w:r w:rsidRPr="002178AD">
        <w:t xml:space="preserve">        - Individual AM Influence Data (Document)</w:t>
      </w:r>
    </w:p>
    <w:p w14:paraId="63597CFD" w14:textId="77777777" w:rsidR="00422807" w:rsidRPr="002178AD" w:rsidRDefault="00422807" w:rsidP="00422807">
      <w:pPr>
        <w:pStyle w:val="PL"/>
      </w:pPr>
      <w:r w:rsidRPr="002178AD">
        <w:t xml:space="preserve">      security:</w:t>
      </w:r>
    </w:p>
    <w:p w14:paraId="7B1CDBA9" w14:textId="77777777" w:rsidR="00422807" w:rsidRPr="002178AD" w:rsidRDefault="00422807" w:rsidP="00422807">
      <w:pPr>
        <w:pStyle w:val="PL"/>
      </w:pPr>
      <w:r w:rsidRPr="002178AD">
        <w:t xml:space="preserve">        - {}</w:t>
      </w:r>
    </w:p>
    <w:p w14:paraId="1D23D5DD" w14:textId="77777777" w:rsidR="00422807" w:rsidRPr="002178AD" w:rsidRDefault="00422807" w:rsidP="00422807">
      <w:pPr>
        <w:pStyle w:val="PL"/>
      </w:pPr>
      <w:r w:rsidRPr="002178AD">
        <w:t xml:space="preserve">        - oAuth2ClientCredentials:</w:t>
      </w:r>
    </w:p>
    <w:p w14:paraId="02D02F51" w14:textId="77777777" w:rsidR="00422807" w:rsidRPr="002178AD" w:rsidRDefault="00422807" w:rsidP="00422807">
      <w:pPr>
        <w:pStyle w:val="PL"/>
      </w:pPr>
      <w:r w:rsidRPr="002178AD">
        <w:t xml:space="preserve">          - nudr-dr</w:t>
      </w:r>
    </w:p>
    <w:p w14:paraId="07B3FA77" w14:textId="77777777" w:rsidR="00422807" w:rsidRPr="002178AD" w:rsidRDefault="00422807" w:rsidP="00422807">
      <w:pPr>
        <w:pStyle w:val="PL"/>
      </w:pPr>
      <w:r w:rsidRPr="002178AD">
        <w:t xml:space="preserve">        - oAuth2ClientCredentials:</w:t>
      </w:r>
    </w:p>
    <w:p w14:paraId="1E9C5803" w14:textId="77777777" w:rsidR="00422807" w:rsidRPr="002178AD" w:rsidRDefault="00422807" w:rsidP="00422807">
      <w:pPr>
        <w:pStyle w:val="PL"/>
      </w:pPr>
      <w:r w:rsidRPr="002178AD">
        <w:t xml:space="preserve">          - nudr-dr</w:t>
      </w:r>
    </w:p>
    <w:p w14:paraId="6EE93F13" w14:textId="77777777" w:rsidR="00422807" w:rsidRDefault="00422807" w:rsidP="00422807">
      <w:pPr>
        <w:pStyle w:val="PL"/>
      </w:pPr>
      <w:r w:rsidRPr="002178AD">
        <w:t xml:space="preserve">          - nudr-dr:application-data</w:t>
      </w:r>
    </w:p>
    <w:p w14:paraId="05259E40" w14:textId="77777777" w:rsidR="00422807" w:rsidRDefault="00422807" w:rsidP="00422807">
      <w:pPr>
        <w:pStyle w:val="PL"/>
      </w:pPr>
      <w:r>
        <w:t xml:space="preserve">        - oAuth2ClientCredentials:</w:t>
      </w:r>
    </w:p>
    <w:p w14:paraId="0F34AD22" w14:textId="77777777" w:rsidR="00422807" w:rsidRDefault="00422807" w:rsidP="00422807">
      <w:pPr>
        <w:pStyle w:val="PL"/>
      </w:pPr>
      <w:r>
        <w:t xml:space="preserve">          - nudr-dr</w:t>
      </w:r>
    </w:p>
    <w:p w14:paraId="72E2A772" w14:textId="77777777" w:rsidR="00422807" w:rsidRDefault="00422807" w:rsidP="00422807">
      <w:pPr>
        <w:pStyle w:val="PL"/>
      </w:pPr>
      <w:r>
        <w:t xml:space="preserve">          - nudr-dr:application-data</w:t>
      </w:r>
    </w:p>
    <w:p w14:paraId="7C3EC628" w14:textId="77777777" w:rsidR="00422807" w:rsidRPr="002178AD" w:rsidRDefault="00422807" w:rsidP="00422807">
      <w:pPr>
        <w:pStyle w:val="PL"/>
      </w:pPr>
      <w:r>
        <w:t xml:space="preserve">          - nudr-dr:application-data:am-influence-data:modify</w:t>
      </w:r>
    </w:p>
    <w:p w14:paraId="0F44F594" w14:textId="77777777" w:rsidR="00422807" w:rsidRPr="002178AD" w:rsidRDefault="00422807" w:rsidP="00422807">
      <w:pPr>
        <w:pStyle w:val="PL"/>
      </w:pPr>
      <w:r w:rsidRPr="002178AD">
        <w:t xml:space="preserve">      requestBody:</w:t>
      </w:r>
    </w:p>
    <w:p w14:paraId="638DEAC8" w14:textId="77777777" w:rsidR="00422807" w:rsidRPr="002178AD" w:rsidRDefault="00422807" w:rsidP="00422807">
      <w:pPr>
        <w:pStyle w:val="PL"/>
      </w:pPr>
      <w:r w:rsidRPr="002178AD">
        <w:t xml:space="preserve">        required: true</w:t>
      </w:r>
    </w:p>
    <w:p w14:paraId="5674E773" w14:textId="77777777" w:rsidR="00422807" w:rsidRPr="002178AD" w:rsidRDefault="00422807" w:rsidP="00422807">
      <w:pPr>
        <w:pStyle w:val="PL"/>
      </w:pPr>
      <w:r w:rsidRPr="002178AD">
        <w:lastRenderedPageBreak/>
        <w:t xml:space="preserve">        content:</w:t>
      </w:r>
    </w:p>
    <w:p w14:paraId="5DE01D16" w14:textId="77777777" w:rsidR="00422807" w:rsidRPr="002178AD" w:rsidRDefault="00422807" w:rsidP="00422807">
      <w:pPr>
        <w:pStyle w:val="PL"/>
      </w:pPr>
      <w:r w:rsidRPr="002178AD">
        <w:t xml:space="preserve">          application/merge-patch+json:</w:t>
      </w:r>
    </w:p>
    <w:p w14:paraId="79C8CDEC" w14:textId="77777777" w:rsidR="00422807" w:rsidRPr="002178AD" w:rsidRDefault="00422807" w:rsidP="00422807">
      <w:pPr>
        <w:pStyle w:val="PL"/>
      </w:pPr>
      <w:r w:rsidRPr="002178AD">
        <w:t xml:space="preserve">            schema:</w:t>
      </w:r>
    </w:p>
    <w:p w14:paraId="2790DD62" w14:textId="77777777" w:rsidR="00422807" w:rsidRPr="002178AD" w:rsidRDefault="00422807" w:rsidP="00422807">
      <w:pPr>
        <w:pStyle w:val="PL"/>
      </w:pPr>
      <w:r w:rsidRPr="002178AD">
        <w:t xml:space="preserve">              $ref: '#/components/schemas/AmInfluDataPatch'</w:t>
      </w:r>
    </w:p>
    <w:p w14:paraId="7B89BBCF" w14:textId="77777777" w:rsidR="00422807" w:rsidRPr="002178AD" w:rsidRDefault="00422807" w:rsidP="00422807">
      <w:pPr>
        <w:pStyle w:val="PL"/>
      </w:pPr>
      <w:r w:rsidRPr="002178AD">
        <w:t xml:space="preserve">      parameters:</w:t>
      </w:r>
    </w:p>
    <w:p w14:paraId="6DF6F1C7" w14:textId="77777777" w:rsidR="00422807" w:rsidRPr="002178AD" w:rsidRDefault="00422807" w:rsidP="00422807">
      <w:pPr>
        <w:pStyle w:val="PL"/>
      </w:pPr>
      <w:r w:rsidRPr="002178AD">
        <w:t xml:space="preserve">        - name: amInfluenceId</w:t>
      </w:r>
    </w:p>
    <w:p w14:paraId="35A6499E" w14:textId="77777777" w:rsidR="00422807" w:rsidRPr="002178AD" w:rsidRDefault="00422807" w:rsidP="00422807">
      <w:pPr>
        <w:pStyle w:val="PL"/>
      </w:pPr>
      <w:r w:rsidRPr="002178AD">
        <w:t xml:space="preserve">          in: path</w:t>
      </w:r>
    </w:p>
    <w:p w14:paraId="476302A6" w14:textId="77777777" w:rsidR="00422807" w:rsidRPr="002178AD" w:rsidRDefault="00422807" w:rsidP="00422807">
      <w:pPr>
        <w:pStyle w:val="PL"/>
        <w:rPr>
          <w:lang w:eastAsia="zh-CN"/>
        </w:rPr>
      </w:pPr>
      <w:r w:rsidRPr="002178AD">
        <w:t xml:space="preserve">          description: </w:t>
      </w:r>
      <w:r w:rsidRPr="002178AD">
        <w:rPr>
          <w:lang w:eastAsia="zh-CN"/>
        </w:rPr>
        <w:t>&gt;</w:t>
      </w:r>
    </w:p>
    <w:p w14:paraId="3C696263" w14:textId="77777777" w:rsidR="00422807" w:rsidRPr="002178AD" w:rsidRDefault="00422807" w:rsidP="00422807">
      <w:pPr>
        <w:pStyle w:val="PL"/>
      </w:pPr>
      <w:r w:rsidRPr="002178AD">
        <w:t xml:space="preserve">            The Identifier of an Individual AM Influence Data to be updated. It shall</w:t>
      </w:r>
    </w:p>
    <w:p w14:paraId="31F03FC4" w14:textId="77777777" w:rsidR="00422807" w:rsidRPr="002178AD" w:rsidRDefault="00422807" w:rsidP="00422807">
      <w:pPr>
        <w:pStyle w:val="PL"/>
      </w:pPr>
      <w:r w:rsidRPr="002178AD">
        <w:t xml:space="preserve">            apply the format of Data type string.</w:t>
      </w:r>
    </w:p>
    <w:p w14:paraId="68CB06D6" w14:textId="77777777" w:rsidR="00422807" w:rsidRPr="002178AD" w:rsidRDefault="00422807" w:rsidP="00422807">
      <w:pPr>
        <w:pStyle w:val="PL"/>
      </w:pPr>
      <w:r w:rsidRPr="002178AD">
        <w:t xml:space="preserve">          required: true</w:t>
      </w:r>
    </w:p>
    <w:p w14:paraId="4FD22844" w14:textId="77777777" w:rsidR="00422807" w:rsidRPr="002178AD" w:rsidRDefault="00422807" w:rsidP="00422807">
      <w:pPr>
        <w:pStyle w:val="PL"/>
      </w:pPr>
      <w:r w:rsidRPr="002178AD">
        <w:t xml:space="preserve">          schema:</w:t>
      </w:r>
    </w:p>
    <w:p w14:paraId="4C5FA174" w14:textId="77777777" w:rsidR="00422807" w:rsidRPr="002178AD" w:rsidRDefault="00422807" w:rsidP="00422807">
      <w:pPr>
        <w:pStyle w:val="PL"/>
      </w:pPr>
      <w:r w:rsidRPr="002178AD">
        <w:t xml:space="preserve">            type: string</w:t>
      </w:r>
    </w:p>
    <w:p w14:paraId="0BC1B670" w14:textId="77777777" w:rsidR="00422807" w:rsidRPr="002178AD" w:rsidRDefault="00422807" w:rsidP="00422807">
      <w:pPr>
        <w:pStyle w:val="PL"/>
      </w:pPr>
      <w:r w:rsidRPr="002178AD">
        <w:t xml:space="preserve">      responses:</w:t>
      </w:r>
    </w:p>
    <w:p w14:paraId="21808B41" w14:textId="77777777" w:rsidR="00422807" w:rsidRPr="002178AD" w:rsidRDefault="00422807" w:rsidP="00422807">
      <w:pPr>
        <w:pStyle w:val="PL"/>
      </w:pPr>
      <w:r w:rsidRPr="002178AD">
        <w:t xml:space="preserve">        '200':</w:t>
      </w:r>
    </w:p>
    <w:p w14:paraId="5B6B08AA" w14:textId="77777777" w:rsidR="00422807" w:rsidRPr="002178AD" w:rsidRDefault="00422807" w:rsidP="00422807">
      <w:pPr>
        <w:pStyle w:val="PL"/>
        <w:rPr>
          <w:lang w:eastAsia="zh-CN"/>
        </w:rPr>
      </w:pPr>
      <w:r w:rsidRPr="002178AD">
        <w:t xml:space="preserve">          description: </w:t>
      </w:r>
      <w:r w:rsidRPr="002178AD">
        <w:rPr>
          <w:lang w:eastAsia="zh-CN"/>
        </w:rPr>
        <w:t>&gt;</w:t>
      </w:r>
    </w:p>
    <w:p w14:paraId="3438499C" w14:textId="77777777" w:rsidR="00422807" w:rsidRPr="002178AD" w:rsidRDefault="00422807" w:rsidP="00422807">
      <w:pPr>
        <w:pStyle w:val="PL"/>
      </w:pPr>
      <w:r w:rsidRPr="002178AD">
        <w:t xml:space="preserve">            The update of an Individual AM Influence Data resource is confirmed and a</w:t>
      </w:r>
    </w:p>
    <w:p w14:paraId="6E6CB611" w14:textId="77777777" w:rsidR="00422807" w:rsidRPr="002178AD" w:rsidRDefault="00422807" w:rsidP="00422807">
      <w:pPr>
        <w:pStyle w:val="PL"/>
      </w:pPr>
      <w:r w:rsidRPr="002178AD">
        <w:t xml:space="preserve">            response body containing AM Influence Data shall be returned.</w:t>
      </w:r>
    </w:p>
    <w:p w14:paraId="5B91A68E" w14:textId="77777777" w:rsidR="00422807" w:rsidRPr="002178AD" w:rsidRDefault="00422807" w:rsidP="00422807">
      <w:pPr>
        <w:pStyle w:val="PL"/>
      </w:pPr>
      <w:r w:rsidRPr="002178AD">
        <w:t xml:space="preserve">          content:</w:t>
      </w:r>
    </w:p>
    <w:p w14:paraId="7DAF8381" w14:textId="77777777" w:rsidR="00422807" w:rsidRPr="002178AD" w:rsidRDefault="00422807" w:rsidP="00422807">
      <w:pPr>
        <w:pStyle w:val="PL"/>
      </w:pPr>
      <w:r w:rsidRPr="002178AD">
        <w:t xml:space="preserve">            application/json:</w:t>
      </w:r>
    </w:p>
    <w:p w14:paraId="5154D79C" w14:textId="77777777" w:rsidR="00422807" w:rsidRPr="002178AD" w:rsidRDefault="00422807" w:rsidP="00422807">
      <w:pPr>
        <w:pStyle w:val="PL"/>
      </w:pPr>
      <w:r w:rsidRPr="002178AD">
        <w:t xml:space="preserve">              schema:</w:t>
      </w:r>
    </w:p>
    <w:p w14:paraId="3EE05D4E" w14:textId="77777777" w:rsidR="00422807" w:rsidRPr="002178AD" w:rsidRDefault="00422807" w:rsidP="00422807">
      <w:pPr>
        <w:pStyle w:val="PL"/>
      </w:pPr>
      <w:r w:rsidRPr="002178AD">
        <w:t xml:space="preserve">                $ref: '#/components/schemas/AmInfluData'</w:t>
      </w:r>
    </w:p>
    <w:p w14:paraId="406846D0" w14:textId="77777777" w:rsidR="00422807" w:rsidRPr="002178AD" w:rsidRDefault="00422807" w:rsidP="00422807">
      <w:pPr>
        <w:pStyle w:val="PL"/>
      </w:pPr>
      <w:r w:rsidRPr="002178AD">
        <w:t xml:space="preserve">        '204':</w:t>
      </w:r>
    </w:p>
    <w:p w14:paraId="7B716C5B" w14:textId="77777777" w:rsidR="00422807" w:rsidRPr="002178AD" w:rsidRDefault="00422807" w:rsidP="00422807">
      <w:pPr>
        <w:pStyle w:val="PL"/>
      </w:pPr>
      <w:r w:rsidRPr="002178AD">
        <w:t xml:space="preserve">          description: No content</w:t>
      </w:r>
    </w:p>
    <w:p w14:paraId="4956D43F" w14:textId="77777777" w:rsidR="00422807" w:rsidRPr="002178AD" w:rsidRDefault="00422807" w:rsidP="00422807">
      <w:pPr>
        <w:pStyle w:val="PL"/>
      </w:pPr>
      <w:r w:rsidRPr="002178AD">
        <w:t xml:space="preserve">        '400':</w:t>
      </w:r>
    </w:p>
    <w:p w14:paraId="23195206" w14:textId="77777777" w:rsidR="00422807" w:rsidRPr="002178AD" w:rsidRDefault="00422807" w:rsidP="00422807">
      <w:pPr>
        <w:pStyle w:val="PL"/>
      </w:pPr>
      <w:r w:rsidRPr="002178AD">
        <w:t xml:space="preserve">          $ref: 'TS29571_CommonData.yaml#/components/responses/400'</w:t>
      </w:r>
    </w:p>
    <w:p w14:paraId="1D6C818E" w14:textId="77777777" w:rsidR="00422807" w:rsidRPr="002178AD" w:rsidRDefault="00422807" w:rsidP="00422807">
      <w:pPr>
        <w:pStyle w:val="PL"/>
      </w:pPr>
      <w:r w:rsidRPr="002178AD">
        <w:t xml:space="preserve">        '401':</w:t>
      </w:r>
    </w:p>
    <w:p w14:paraId="66B2E21A" w14:textId="77777777" w:rsidR="00422807" w:rsidRPr="002178AD" w:rsidRDefault="00422807" w:rsidP="00422807">
      <w:pPr>
        <w:pStyle w:val="PL"/>
      </w:pPr>
      <w:r w:rsidRPr="002178AD">
        <w:t xml:space="preserve">          $ref: 'TS29571_CommonData.yaml#/components/responses/401'</w:t>
      </w:r>
    </w:p>
    <w:p w14:paraId="7798DE27" w14:textId="77777777" w:rsidR="00422807" w:rsidRPr="002178AD" w:rsidRDefault="00422807" w:rsidP="00422807">
      <w:pPr>
        <w:pStyle w:val="PL"/>
      </w:pPr>
      <w:r w:rsidRPr="002178AD">
        <w:t xml:space="preserve">        '403':</w:t>
      </w:r>
    </w:p>
    <w:p w14:paraId="3E8F6EC9" w14:textId="77777777" w:rsidR="00422807" w:rsidRPr="002178AD" w:rsidRDefault="00422807" w:rsidP="00422807">
      <w:pPr>
        <w:pStyle w:val="PL"/>
      </w:pPr>
      <w:r w:rsidRPr="002178AD">
        <w:t xml:space="preserve">          $ref: 'TS29571_CommonData.yaml#/components/responses/403'</w:t>
      </w:r>
    </w:p>
    <w:p w14:paraId="1F99EF29" w14:textId="77777777" w:rsidR="00422807" w:rsidRPr="002178AD" w:rsidRDefault="00422807" w:rsidP="00422807">
      <w:pPr>
        <w:pStyle w:val="PL"/>
      </w:pPr>
      <w:r w:rsidRPr="002178AD">
        <w:t xml:space="preserve">        '404':</w:t>
      </w:r>
    </w:p>
    <w:p w14:paraId="6F78BF13" w14:textId="77777777" w:rsidR="00422807" w:rsidRPr="002178AD" w:rsidRDefault="00422807" w:rsidP="00422807">
      <w:pPr>
        <w:pStyle w:val="PL"/>
      </w:pPr>
      <w:r w:rsidRPr="002178AD">
        <w:t xml:space="preserve">          $ref: 'TS29571_CommonData.yaml#/components/responses/404'</w:t>
      </w:r>
    </w:p>
    <w:p w14:paraId="06472B2D" w14:textId="77777777" w:rsidR="00422807" w:rsidRPr="002178AD" w:rsidRDefault="00422807" w:rsidP="00422807">
      <w:pPr>
        <w:pStyle w:val="PL"/>
      </w:pPr>
      <w:r w:rsidRPr="002178AD">
        <w:t xml:space="preserve">        '411':</w:t>
      </w:r>
    </w:p>
    <w:p w14:paraId="735006C8" w14:textId="77777777" w:rsidR="00422807" w:rsidRPr="002178AD" w:rsidRDefault="00422807" w:rsidP="00422807">
      <w:pPr>
        <w:pStyle w:val="PL"/>
      </w:pPr>
      <w:r w:rsidRPr="002178AD">
        <w:t xml:space="preserve">          $ref: 'TS29571_CommonData.yaml#/components/responses/411'</w:t>
      </w:r>
    </w:p>
    <w:p w14:paraId="602111A7" w14:textId="77777777" w:rsidR="00422807" w:rsidRPr="002178AD" w:rsidRDefault="00422807" w:rsidP="00422807">
      <w:pPr>
        <w:pStyle w:val="PL"/>
      </w:pPr>
      <w:r w:rsidRPr="002178AD">
        <w:t xml:space="preserve">        '413':</w:t>
      </w:r>
    </w:p>
    <w:p w14:paraId="6FAF1C31" w14:textId="77777777" w:rsidR="00422807" w:rsidRPr="002178AD" w:rsidRDefault="00422807" w:rsidP="00422807">
      <w:pPr>
        <w:pStyle w:val="PL"/>
      </w:pPr>
      <w:r w:rsidRPr="002178AD">
        <w:t xml:space="preserve">          $ref: 'TS29571_CommonData.yaml#/components/responses/413'</w:t>
      </w:r>
    </w:p>
    <w:p w14:paraId="2BD96C8D" w14:textId="77777777" w:rsidR="00422807" w:rsidRPr="002178AD" w:rsidRDefault="00422807" w:rsidP="00422807">
      <w:pPr>
        <w:pStyle w:val="PL"/>
      </w:pPr>
      <w:r w:rsidRPr="002178AD">
        <w:t xml:space="preserve">        '415':</w:t>
      </w:r>
    </w:p>
    <w:p w14:paraId="4F2634AA" w14:textId="77777777" w:rsidR="00422807" w:rsidRPr="002178AD" w:rsidRDefault="00422807" w:rsidP="00422807">
      <w:pPr>
        <w:pStyle w:val="PL"/>
      </w:pPr>
      <w:r w:rsidRPr="002178AD">
        <w:t xml:space="preserve">          $ref: 'TS29571_CommonData.yaml#/components/responses/415'</w:t>
      </w:r>
    </w:p>
    <w:p w14:paraId="07BF36A0" w14:textId="77777777" w:rsidR="00422807" w:rsidRPr="002178AD" w:rsidRDefault="00422807" w:rsidP="00422807">
      <w:pPr>
        <w:pStyle w:val="PL"/>
      </w:pPr>
      <w:r w:rsidRPr="002178AD">
        <w:t xml:space="preserve">        '429':</w:t>
      </w:r>
    </w:p>
    <w:p w14:paraId="4D9F5BEF" w14:textId="77777777" w:rsidR="00422807" w:rsidRPr="002178AD" w:rsidRDefault="00422807" w:rsidP="00422807">
      <w:pPr>
        <w:pStyle w:val="PL"/>
      </w:pPr>
      <w:r w:rsidRPr="002178AD">
        <w:t xml:space="preserve">          $ref: 'TS29571_CommonData.yaml#/components/responses/429'</w:t>
      </w:r>
    </w:p>
    <w:p w14:paraId="7596C86C" w14:textId="77777777" w:rsidR="00422807" w:rsidRPr="002178AD" w:rsidRDefault="00422807" w:rsidP="00422807">
      <w:pPr>
        <w:pStyle w:val="PL"/>
      </w:pPr>
      <w:r w:rsidRPr="002178AD">
        <w:t xml:space="preserve">        '500':</w:t>
      </w:r>
    </w:p>
    <w:p w14:paraId="3493C6F4" w14:textId="77777777" w:rsidR="00422807" w:rsidRDefault="00422807" w:rsidP="00422807">
      <w:pPr>
        <w:pStyle w:val="PL"/>
      </w:pPr>
      <w:r w:rsidRPr="002178AD">
        <w:t xml:space="preserve">          $ref: 'TS29571_CommonData.yaml#/components/responses/500'</w:t>
      </w:r>
    </w:p>
    <w:p w14:paraId="244451E3" w14:textId="77777777" w:rsidR="00422807" w:rsidRPr="002178AD" w:rsidRDefault="00422807" w:rsidP="00422807">
      <w:pPr>
        <w:pStyle w:val="PL"/>
      </w:pPr>
      <w:r w:rsidRPr="002178AD">
        <w:t xml:space="preserve">        '50</w:t>
      </w:r>
      <w:r>
        <w:t>2</w:t>
      </w:r>
      <w:r w:rsidRPr="002178AD">
        <w:t>':</w:t>
      </w:r>
    </w:p>
    <w:p w14:paraId="6C0643BC" w14:textId="77777777" w:rsidR="00422807" w:rsidRPr="002178AD" w:rsidRDefault="00422807" w:rsidP="00422807">
      <w:pPr>
        <w:pStyle w:val="PL"/>
      </w:pPr>
      <w:r w:rsidRPr="002178AD">
        <w:t xml:space="preserve">          $ref: 'TS29571_CommonData.yaml#/components/responses/50</w:t>
      </w:r>
      <w:r>
        <w:t>2</w:t>
      </w:r>
      <w:r w:rsidRPr="002178AD">
        <w:t>'</w:t>
      </w:r>
    </w:p>
    <w:p w14:paraId="47616E12" w14:textId="77777777" w:rsidR="00422807" w:rsidRPr="002178AD" w:rsidRDefault="00422807" w:rsidP="00422807">
      <w:pPr>
        <w:pStyle w:val="PL"/>
      </w:pPr>
      <w:r w:rsidRPr="002178AD">
        <w:t xml:space="preserve">        '503':</w:t>
      </w:r>
    </w:p>
    <w:p w14:paraId="7FC87C3B" w14:textId="77777777" w:rsidR="00422807" w:rsidRPr="002178AD" w:rsidRDefault="00422807" w:rsidP="00422807">
      <w:pPr>
        <w:pStyle w:val="PL"/>
      </w:pPr>
      <w:r w:rsidRPr="002178AD">
        <w:t xml:space="preserve">          $ref: 'TS29571_CommonData.yaml#/components/responses/503'</w:t>
      </w:r>
    </w:p>
    <w:p w14:paraId="4952DF84" w14:textId="77777777" w:rsidR="00422807" w:rsidRPr="002178AD" w:rsidRDefault="00422807" w:rsidP="00422807">
      <w:pPr>
        <w:pStyle w:val="PL"/>
      </w:pPr>
      <w:r w:rsidRPr="002178AD">
        <w:t xml:space="preserve">        default:</w:t>
      </w:r>
    </w:p>
    <w:p w14:paraId="0B559D01" w14:textId="77777777" w:rsidR="00422807" w:rsidRPr="002178AD" w:rsidRDefault="00422807" w:rsidP="00422807">
      <w:pPr>
        <w:pStyle w:val="PL"/>
      </w:pPr>
      <w:r w:rsidRPr="002178AD">
        <w:t xml:space="preserve">          $ref: 'TS29571_CommonData.yaml#/components/responses/default'</w:t>
      </w:r>
    </w:p>
    <w:p w14:paraId="6E74DEDE" w14:textId="77777777" w:rsidR="00422807" w:rsidRPr="002178AD" w:rsidRDefault="00422807" w:rsidP="00422807">
      <w:pPr>
        <w:pStyle w:val="PL"/>
      </w:pPr>
      <w:r w:rsidRPr="002178AD">
        <w:t xml:space="preserve">    delete:</w:t>
      </w:r>
    </w:p>
    <w:p w14:paraId="1496CAA2" w14:textId="77777777" w:rsidR="00422807" w:rsidRPr="002178AD" w:rsidRDefault="00422807" w:rsidP="00422807">
      <w:pPr>
        <w:pStyle w:val="PL"/>
      </w:pPr>
      <w:r w:rsidRPr="002178AD">
        <w:t xml:space="preserve">      summary: Delete an individual AM Influence Data resource</w:t>
      </w:r>
    </w:p>
    <w:p w14:paraId="77E8768D" w14:textId="77777777" w:rsidR="00422807" w:rsidRPr="002178AD" w:rsidRDefault="00422807" w:rsidP="00422807">
      <w:pPr>
        <w:pStyle w:val="PL"/>
      </w:pPr>
      <w:r w:rsidRPr="002178AD">
        <w:t xml:space="preserve">      operationId: DeleteIndividualAmInfluenceData</w:t>
      </w:r>
    </w:p>
    <w:p w14:paraId="2C18E6ED" w14:textId="77777777" w:rsidR="00422807" w:rsidRPr="002178AD" w:rsidRDefault="00422807" w:rsidP="00422807">
      <w:pPr>
        <w:pStyle w:val="PL"/>
      </w:pPr>
      <w:r w:rsidRPr="002178AD">
        <w:t xml:space="preserve">      tags:</w:t>
      </w:r>
    </w:p>
    <w:p w14:paraId="525FD48F" w14:textId="77777777" w:rsidR="00422807" w:rsidRPr="002178AD" w:rsidRDefault="00422807" w:rsidP="00422807">
      <w:pPr>
        <w:pStyle w:val="PL"/>
      </w:pPr>
      <w:r w:rsidRPr="002178AD">
        <w:t xml:space="preserve">        - Individual AM Influence Data (Document)</w:t>
      </w:r>
    </w:p>
    <w:p w14:paraId="416A5036" w14:textId="77777777" w:rsidR="00422807" w:rsidRPr="002178AD" w:rsidRDefault="00422807" w:rsidP="00422807">
      <w:pPr>
        <w:pStyle w:val="PL"/>
      </w:pPr>
      <w:r w:rsidRPr="002178AD">
        <w:t xml:space="preserve">      security:</w:t>
      </w:r>
    </w:p>
    <w:p w14:paraId="2693EE6D" w14:textId="77777777" w:rsidR="00422807" w:rsidRPr="002178AD" w:rsidRDefault="00422807" w:rsidP="00422807">
      <w:pPr>
        <w:pStyle w:val="PL"/>
      </w:pPr>
      <w:r w:rsidRPr="002178AD">
        <w:t xml:space="preserve">        - {}</w:t>
      </w:r>
    </w:p>
    <w:p w14:paraId="142E9807" w14:textId="77777777" w:rsidR="00422807" w:rsidRPr="002178AD" w:rsidRDefault="00422807" w:rsidP="00422807">
      <w:pPr>
        <w:pStyle w:val="PL"/>
      </w:pPr>
      <w:r w:rsidRPr="002178AD">
        <w:t xml:space="preserve">        - oAuth2ClientCredentials:</w:t>
      </w:r>
    </w:p>
    <w:p w14:paraId="5A8B0282" w14:textId="77777777" w:rsidR="00422807" w:rsidRPr="002178AD" w:rsidRDefault="00422807" w:rsidP="00422807">
      <w:pPr>
        <w:pStyle w:val="PL"/>
      </w:pPr>
      <w:r w:rsidRPr="002178AD">
        <w:t xml:space="preserve">          - nudr-dr</w:t>
      </w:r>
    </w:p>
    <w:p w14:paraId="21EC1763" w14:textId="77777777" w:rsidR="00422807" w:rsidRPr="002178AD" w:rsidRDefault="00422807" w:rsidP="00422807">
      <w:pPr>
        <w:pStyle w:val="PL"/>
      </w:pPr>
      <w:r w:rsidRPr="002178AD">
        <w:t xml:space="preserve">        - oAuth2ClientCredentials:</w:t>
      </w:r>
    </w:p>
    <w:p w14:paraId="7949E27D" w14:textId="77777777" w:rsidR="00422807" w:rsidRPr="002178AD" w:rsidRDefault="00422807" w:rsidP="00422807">
      <w:pPr>
        <w:pStyle w:val="PL"/>
      </w:pPr>
      <w:r w:rsidRPr="002178AD">
        <w:t xml:space="preserve">          - nudr-dr</w:t>
      </w:r>
    </w:p>
    <w:p w14:paraId="2282D816" w14:textId="77777777" w:rsidR="00422807" w:rsidRDefault="00422807" w:rsidP="00422807">
      <w:pPr>
        <w:pStyle w:val="PL"/>
      </w:pPr>
      <w:r w:rsidRPr="002178AD">
        <w:t xml:space="preserve">          - nudr-dr:application-data</w:t>
      </w:r>
    </w:p>
    <w:p w14:paraId="10A89571" w14:textId="77777777" w:rsidR="00422807" w:rsidRDefault="00422807" w:rsidP="00422807">
      <w:pPr>
        <w:pStyle w:val="PL"/>
      </w:pPr>
      <w:r>
        <w:t xml:space="preserve">        - oAuth2ClientCredentials:</w:t>
      </w:r>
    </w:p>
    <w:p w14:paraId="2E79D489" w14:textId="77777777" w:rsidR="00422807" w:rsidRDefault="00422807" w:rsidP="00422807">
      <w:pPr>
        <w:pStyle w:val="PL"/>
      </w:pPr>
      <w:r>
        <w:t xml:space="preserve">          - nudr-dr</w:t>
      </w:r>
    </w:p>
    <w:p w14:paraId="12DB665C" w14:textId="77777777" w:rsidR="00422807" w:rsidRDefault="00422807" w:rsidP="00422807">
      <w:pPr>
        <w:pStyle w:val="PL"/>
      </w:pPr>
      <w:r>
        <w:t xml:space="preserve">          - nudr-dr:application-data</w:t>
      </w:r>
    </w:p>
    <w:p w14:paraId="05F2A20E" w14:textId="77777777" w:rsidR="00422807" w:rsidRPr="002178AD" w:rsidRDefault="00422807" w:rsidP="00422807">
      <w:pPr>
        <w:pStyle w:val="PL"/>
      </w:pPr>
      <w:r>
        <w:t xml:space="preserve">          - nudr-dr:application-data:am-influence-data:modify</w:t>
      </w:r>
    </w:p>
    <w:p w14:paraId="483FA344" w14:textId="77777777" w:rsidR="00422807" w:rsidRPr="002178AD" w:rsidRDefault="00422807" w:rsidP="00422807">
      <w:pPr>
        <w:pStyle w:val="PL"/>
      </w:pPr>
      <w:r w:rsidRPr="002178AD">
        <w:t xml:space="preserve">      parameters:</w:t>
      </w:r>
    </w:p>
    <w:p w14:paraId="4C6739AD" w14:textId="77777777" w:rsidR="00422807" w:rsidRPr="002178AD" w:rsidRDefault="00422807" w:rsidP="00422807">
      <w:pPr>
        <w:pStyle w:val="PL"/>
      </w:pPr>
      <w:r w:rsidRPr="002178AD">
        <w:t xml:space="preserve">        - name: amInfluenceId</w:t>
      </w:r>
    </w:p>
    <w:p w14:paraId="2F1C70C0" w14:textId="77777777" w:rsidR="00422807" w:rsidRPr="002178AD" w:rsidRDefault="00422807" w:rsidP="00422807">
      <w:pPr>
        <w:pStyle w:val="PL"/>
      </w:pPr>
      <w:r w:rsidRPr="002178AD">
        <w:t xml:space="preserve">          in: path</w:t>
      </w:r>
    </w:p>
    <w:p w14:paraId="711E337D" w14:textId="77777777" w:rsidR="00422807" w:rsidRPr="002178AD" w:rsidRDefault="00422807" w:rsidP="00422807">
      <w:pPr>
        <w:pStyle w:val="PL"/>
        <w:rPr>
          <w:lang w:eastAsia="zh-CN"/>
        </w:rPr>
      </w:pPr>
      <w:r w:rsidRPr="002178AD">
        <w:t xml:space="preserve">          description: </w:t>
      </w:r>
      <w:r w:rsidRPr="002178AD">
        <w:rPr>
          <w:lang w:eastAsia="zh-CN"/>
        </w:rPr>
        <w:t>&gt;</w:t>
      </w:r>
    </w:p>
    <w:p w14:paraId="2EAA3607" w14:textId="77777777" w:rsidR="00422807" w:rsidRPr="002178AD" w:rsidRDefault="00422807" w:rsidP="00422807">
      <w:pPr>
        <w:pStyle w:val="PL"/>
      </w:pPr>
      <w:r w:rsidRPr="002178AD">
        <w:t xml:space="preserve">            The Identifier of an Individual AM Influence Data to be </w:t>
      </w:r>
      <w:r>
        <w:t>deleted</w:t>
      </w:r>
      <w:r w:rsidRPr="002178AD">
        <w:t>. It shall</w:t>
      </w:r>
    </w:p>
    <w:p w14:paraId="52E76882" w14:textId="77777777" w:rsidR="00422807" w:rsidRPr="002178AD" w:rsidRDefault="00422807" w:rsidP="00422807">
      <w:pPr>
        <w:pStyle w:val="PL"/>
      </w:pPr>
      <w:r w:rsidRPr="002178AD">
        <w:t xml:space="preserve">            apply the format of Data type string.</w:t>
      </w:r>
    </w:p>
    <w:p w14:paraId="12A12563" w14:textId="77777777" w:rsidR="00422807" w:rsidRPr="002178AD" w:rsidRDefault="00422807" w:rsidP="00422807">
      <w:pPr>
        <w:pStyle w:val="PL"/>
      </w:pPr>
      <w:r w:rsidRPr="002178AD">
        <w:t xml:space="preserve">          required: true</w:t>
      </w:r>
    </w:p>
    <w:p w14:paraId="4B23F87E" w14:textId="77777777" w:rsidR="00422807" w:rsidRPr="002178AD" w:rsidRDefault="00422807" w:rsidP="00422807">
      <w:pPr>
        <w:pStyle w:val="PL"/>
      </w:pPr>
      <w:r w:rsidRPr="002178AD">
        <w:t xml:space="preserve">          schema:</w:t>
      </w:r>
    </w:p>
    <w:p w14:paraId="3E00D616" w14:textId="77777777" w:rsidR="00422807" w:rsidRPr="002178AD" w:rsidRDefault="00422807" w:rsidP="00422807">
      <w:pPr>
        <w:pStyle w:val="PL"/>
      </w:pPr>
      <w:r w:rsidRPr="002178AD">
        <w:t xml:space="preserve">            type: string</w:t>
      </w:r>
    </w:p>
    <w:p w14:paraId="4121DB71" w14:textId="77777777" w:rsidR="00422807" w:rsidRPr="002178AD" w:rsidRDefault="00422807" w:rsidP="00422807">
      <w:pPr>
        <w:pStyle w:val="PL"/>
      </w:pPr>
      <w:r w:rsidRPr="002178AD">
        <w:t xml:space="preserve">      responses:</w:t>
      </w:r>
    </w:p>
    <w:p w14:paraId="4AEC4289" w14:textId="77777777" w:rsidR="00422807" w:rsidRPr="002178AD" w:rsidRDefault="00422807" w:rsidP="00422807">
      <w:pPr>
        <w:pStyle w:val="PL"/>
      </w:pPr>
      <w:r w:rsidRPr="002178AD">
        <w:t xml:space="preserve">        '204':</w:t>
      </w:r>
    </w:p>
    <w:p w14:paraId="64C15C5B" w14:textId="77777777" w:rsidR="00422807" w:rsidRPr="002178AD" w:rsidRDefault="00422807" w:rsidP="00422807">
      <w:pPr>
        <w:pStyle w:val="PL"/>
      </w:pPr>
      <w:r w:rsidRPr="002178AD">
        <w:t xml:space="preserve">          description: The Individual AM Influence Data was deleted successfully.</w:t>
      </w:r>
    </w:p>
    <w:p w14:paraId="6901000C" w14:textId="77777777" w:rsidR="00422807" w:rsidRPr="002178AD" w:rsidRDefault="00422807" w:rsidP="00422807">
      <w:pPr>
        <w:pStyle w:val="PL"/>
      </w:pPr>
      <w:r w:rsidRPr="002178AD">
        <w:t xml:space="preserve">        '400':</w:t>
      </w:r>
    </w:p>
    <w:p w14:paraId="666BC943" w14:textId="77777777" w:rsidR="00422807" w:rsidRPr="002178AD" w:rsidRDefault="00422807" w:rsidP="00422807">
      <w:pPr>
        <w:pStyle w:val="PL"/>
      </w:pPr>
      <w:r w:rsidRPr="002178AD">
        <w:t xml:space="preserve">          $ref: 'TS29571_CommonData.yaml#/components/responses/400'</w:t>
      </w:r>
    </w:p>
    <w:p w14:paraId="501507AD" w14:textId="77777777" w:rsidR="00422807" w:rsidRPr="002178AD" w:rsidRDefault="00422807" w:rsidP="00422807">
      <w:pPr>
        <w:pStyle w:val="PL"/>
      </w:pPr>
      <w:r w:rsidRPr="002178AD">
        <w:lastRenderedPageBreak/>
        <w:t xml:space="preserve">        '401':</w:t>
      </w:r>
    </w:p>
    <w:p w14:paraId="51D446BF" w14:textId="77777777" w:rsidR="00422807" w:rsidRPr="002178AD" w:rsidRDefault="00422807" w:rsidP="00422807">
      <w:pPr>
        <w:pStyle w:val="PL"/>
      </w:pPr>
      <w:r w:rsidRPr="002178AD">
        <w:t xml:space="preserve">          $ref: 'TS29571_CommonData.yaml#/components/responses/401'</w:t>
      </w:r>
    </w:p>
    <w:p w14:paraId="57AAF17D" w14:textId="77777777" w:rsidR="00422807" w:rsidRPr="002178AD" w:rsidRDefault="00422807" w:rsidP="00422807">
      <w:pPr>
        <w:pStyle w:val="PL"/>
      </w:pPr>
      <w:r w:rsidRPr="002178AD">
        <w:t xml:space="preserve">        '403':</w:t>
      </w:r>
    </w:p>
    <w:p w14:paraId="53FF3C06" w14:textId="77777777" w:rsidR="00422807" w:rsidRPr="002178AD" w:rsidRDefault="00422807" w:rsidP="00422807">
      <w:pPr>
        <w:pStyle w:val="PL"/>
      </w:pPr>
      <w:r w:rsidRPr="002178AD">
        <w:t xml:space="preserve">          $ref: 'TS29571_CommonData.yaml#/components/responses/403'</w:t>
      </w:r>
    </w:p>
    <w:p w14:paraId="01AE9670" w14:textId="77777777" w:rsidR="00422807" w:rsidRPr="002178AD" w:rsidRDefault="00422807" w:rsidP="00422807">
      <w:pPr>
        <w:pStyle w:val="PL"/>
      </w:pPr>
      <w:r w:rsidRPr="002178AD">
        <w:t xml:space="preserve">        '404':</w:t>
      </w:r>
    </w:p>
    <w:p w14:paraId="21CDFB84" w14:textId="77777777" w:rsidR="00422807" w:rsidRPr="002178AD" w:rsidRDefault="00422807" w:rsidP="00422807">
      <w:pPr>
        <w:pStyle w:val="PL"/>
      </w:pPr>
      <w:r w:rsidRPr="002178AD">
        <w:t xml:space="preserve">          $ref: 'TS29571_CommonData.yaml#/components/responses/404'</w:t>
      </w:r>
    </w:p>
    <w:p w14:paraId="7636AC9A" w14:textId="77777777" w:rsidR="00422807" w:rsidRPr="002178AD" w:rsidRDefault="00422807" w:rsidP="00422807">
      <w:pPr>
        <w:pStyle w:val="PL"/>
      </w:pPr>
      <w:r w:rsidRPr="002178AD">
        <w:t xml:space="preserve">        '429':</w:t>
      </w:r>
    </w:p>
    <w:p w14:paraId="2A8882E3" w14:textId="77777777" w:rsidR="00422807" w:rsidRPr="002178AD" w:rsidRDefault="00422807" w:rsidP="00422807">
      <w:pPr>
        <w:pStyle w:val="PL"/>
      </w:pPr>
      <w:r w:rsidRPr="002178AD">
        <w:t xml:space="preserve">          $ref: 'TS29571_CommonData.yaml#/components/responses/429'</w:t>
      </w:r>
    </w:p>
    <w:p w14:paraId="52120A84" w14:textId="77777777" w:rsidR="00422807" w:rsidRPr="002178AD" w:rsidRDefault="00422807" w:rsidP="00422807">
      <w:pPr>
        <w:pStyle w:val="PL"/>
      </w:pPr>
      <w:r w:rsidRPr="002178AD">
        <w:t xml:space="preserve">        '500':</w:t>
      </w:r>
    </w:p>
    <w:p w14:paraId="192A51CE" w14:textId="77777777" w:rsidR="00422807" w:rsidRDefault="00422807" w:rsidP="00422807">
      <w:pPr>
        <w:pStyle w:val="PL"/>
      </w:pPr>
      <w:r w:rsidRPr="002178AD">
        <w:t xml:space="preserve">          $ref: 'TS29571_CommonData.yaml#/components/responses/500'</w:t>
      </w:r>
    </w:p>
    <w:p w14:paraId="07911C3D" w14:textId="77777777" w:rsidR="00422807" w:rsidRPr="002178AD" w:rsidRDefault="00422807" w:rsidP="00422807">
      <w:pPr>
        <w:pStyle w:val="PL"/>
      </w:pPr>
      <w:r w:rsidRPr="002178AD">
        <w:t xml:space="preserve">        '50</w:t>
      </w:r>
      <w:r>
        <w:t>2</w:t>
      </w:r>
      <w:r w:rsidRPr="002178AD">
        <w:t>':</w:t>
      </w:r>
    </w:p>
    <w:p w14:paraId="64F4FFD0" w14:textId="77777777" w:rsidR="00422807" w:rsidRPr="002178AD" w:rsidRDefault="00422807" w:rsidP="00422807">
      <w:pPr>
        <w:pStyle w:val="PL"/>
      </w:pPr>
      <w:r w:rsidRPr="002178AD">
        <w:t xml:space="preserve">          $ref: 'TS29571_CommonData.yaml#/components/responses/50</w:t>
      </w:r>
      <w:r>
        <w:t>2</w:t>
      </w:r>
      <w:r w:rsidRPr="002178AD">
        <w:t>'</w:t>
      </w:r>
    </w:p>
    <w:p w14:paraId="2606BC7C" w14:textId="77777777" w:rsidR="00422807" w:rsidRPr="002178AD" w:rsidRDefault="00422807" w:rsidP="00422807">
      <w:pPr>
        <w:pStyle w:val="PL"/>
      </w:pPr>
      <w:r w:rsidRPr="002178AD">
        <w:t xml:space="preserve">        '503':</w:t>
      </w:r>
    </w:p>
    <w:p w14:paraId="6B79A66E" w14:textId="77777777" w:rsidR="00422807" w:rsidRPr="002178AD" w:rsidRDefault="00422807" w:rsidP="00422807">
      <w:pPr>
        <w:pStyle w:val="PL"/>
      </w:pPr>
      <w:r w:rsidRPr="002178AD">
        <w:t xml:space="preserve">          $ref: 'TS29571_CommonData.yaml#/components/responses/503'</w:t>
      </w:r>
    </w:p>
    <w:p w14:paraId="34F2AB72" w14:textId="77777777" w:rsidR="00422807" w:rsidRPr="002178AD" w:rsidRDefault="00422807" w:rsidP="00422807">
      <w:pPr>
        <w:pStyle w:val="PL"/>
      </w:pPr>
      <w:r w:rsidRPr="002178AD">
        <w:t xml:space="preserve">        default:</w:t>
      </w:r>
    </w:p>
    <w:p w14:paraId="5CA7F407" w14:textId="77777777" w:rsidR="00422807" w:rsidRPr="002178AD" w:rsidRDefault="00422807" w:rsidP="00422807">
      <w:pPr>
        <w:pStyle w:val="PL"/>
      </w:pPr>
      <w:r w:rsidRPr="002178AD">
        <w:t xml:space="preserve">          $ref: 'TS29571_CommonData.yaml#/components/responses/default'</w:t>
      </w:r>
    </w:p>
    <w:p w14:paraId="3249928D" w14:textId="77777777" w:rsidR="00422807" w:rsidRDefault="00422807" w:rsidP="00422807">
      <w:pPr>
        <w:pStyle w:val="PL"/>
      </w:pPr>
    </w:p>
    <w:p w14:paraId="4B87F52D" w14:textId="77777777" w:rsidR="00422807" w:rsidRPr="002178AD" w:rsidRDefault="00422807" w:rsidP="00422807">
      <w:pPr>
        <w:pStyle w:val="PL"/>
      </w:pPr>
      <w:r w:rsidRPr="002178AD">
        <w:t xml:space="preserve">  /application-data/subs-to-notify:</w:t>
      </w:r>
    </w:p>
    <w:p w14:paraId="39D5A3E7" w14:textId="77777777" w:rsidR="00422807" w:rsidRPr="002178AD" w:rsidRDefault="00422807" w:rsidP="00422807">
      <w:pPr>
        <w:pStyle w:val="PL"/>
      </w:pPr>
      <w:r w:rsidRPr="002178AD">
        <w:t xml:space="preserve">    post:</w:t>
      </w:r>
    </w:p>
    <w:p w14:paraId="53FDA59D" w14:textId="77777777" w:rsidR="00422807" w:rsidRPr="002178AD" w:rsidRDefault="00422807" w:rsidP="00422807">
      <w:pPr>
        <w:pStyle w:val="PL"/>
      </w:pPr>
      <w:r w:rsidRPr="002178AD">
        <w:t xml:space="preserve">      summary: Create a subscription to receive notification of application data changes</w:t>
      </w:r>
    </w:p>
    <w:p w14:paraId="44C769ED" w14:textId="77777777" w:rsidR="00422807" w:rsidRPr="002178AD" w:rsidRDefault="00422807" w:rsidP="00422807">
      <w:pPr>
        <w:pStyle w:val="PL"/>
      </w:pPr>
      <w:r w:rsidRPr="002178AD">
        <w:t xml:space="preserve">      operationId: CreateIndividualApplicationDataSubscription</w:t>
      </w:r>
    </w:p>
    <w:p w14:paraId="31378689" w14:textId="77777777" w:rsidR="00422807" w:rsidRPr="002178AD" w:rsidRDefault="00422807" w:rsidP="00422807">
      <w:pPr>
        <w:pStyle w:val="PL"/>
      </w:pPr>
      <w:r w:rsidRPr="002178AD">
        <w:t xml:space="preserve">      tags:</w:t>
      </w:r>
    </w:p>
    <w:p w14:paraId="3A30FCA7" w14:textId="77777777" w:rsidR="00422807" w:rsidRPr="002178AD" w:rsidRDefault="00422807" w:rsidP="00422807">
      <w:pPr>
        <w:pStyle w:val="PL"/>
      </w:pPr>
      <w:r w:rsidRPr="002178AD">
        <w:t xml:space="preserve">        - ApplicationDataSubscriptions (Collection)</w:t>
      </w:r>
    </w:p>
    <w:p w14:paraId="04596611" w14:textId="77777777" w:rsidR="00422807" w:rsidRPr="002178AD" w:rsidRDefault="00422807" w:rsidP="00422807">
      <w:pPr>
        <w:pStyle w:val="PL"/>
      </w:pPr>
      <w:r w:rsidRPr="002178AD">
        <w:t xml:space="preserve">      security:</w:t>
      </w:r>
    </w:p>
    <w:p w14:paraId="74AD5404" w14:textId="77777777" w:rsidR="00422807" w:rsidRPr="002178AD" w:rsidRDefault="00422807" w:rsidP="00422807">
      <w:pPr>
        <w:pStyle w:val="PL"/>
      </w:pPr>
      <w:r w:rsidRPr="002178AD">
        <w:t xml:space="preserve">        - {}</w:t>
      </w:r>
    </w:p>
    <w:p w14:paraId="387D2659" w14:textId="77777777" w:rsidR="00422807" w:rsidRPr="002178AD" w:rsidRDefault="00422807" w:rsidP="00422807">
      <w:pPr>
        <w:pStyle w:val="PL"/>
      </w:pPr>
      <w:r w:rsidRPr="002178AD">
        <w:t xml:space="preserve">        - oAuth2ClientCredentials:</w:t>
      </w:r>
    </w:p>
    <w:p w14:paraId="3434F8C7" w14:textId="77777777" w:rsidR="00422807" w:rsidRPr="002178AD" w:rsidRDefault="00422807" w:rsidP="00422807">
      <w:pPr>
        <w:pStyle w:val="PL"/>
      </w:pPr>
      <w:r w:rsidRPr="002178AD">
        <w:t xml:space="preserve">          - nudr-dr</w:t>
      </w:r>
    </w:p>
    <w:p w14:paraId="6F38B8F7" w14:textId="77777777" w:rsidR="00422807" w:rsidRPr="002178AD" w:rsidRDefault="00422807" w:rsidP="00422807">
      <w:pPr>
        <w:pStyle w:val="PL"/>
      </w:pPr>
      <w:r w:rsidRPr="002178AD">
        <w:t xml:space="preserve">        - oAuth2ClientCredentials:</w:t>
      </w:r>
    </w:p>
    <w:p w14:paraId="6E1CD14A" w14:textId="77777777" w:rsidR="00422807" w:rsidRPr="002178AD" w:rsidRDefault="00422807" w:rsidP="00422807">
      <w:pPr>
        <w:pStyle w:val="PL"/>
      </w:pPr>
      <w:r w:rsidRPr="002178AD">
        <w:t xml:space="preserve">          - nudr-dr</w:t>
      </w:r>
    </w:p>
    <w:p w14:paraId="629603EF" w14:textId="77777777" w:rsidR="00422807" w:rsidRDefault="00422807" w:rsidP="00422807">
      <w:pPr>
        <w:pStyle w:val="PL"/>
      </w:pPr>
      <w:r w:rsidRPr="002178AD">
        <w:t xml:space="preserve">          - nudr-dr:application-data</w:t>
      </w:r>
    </w:p>
    <w:p w14:paraId="3021D200" w14:textId="77777777" w:rsidR="00422807" w:rsidRDefault="00422807" w:rsidP="00422807">
      <w:pPr>
        <w:pStyle w:val="PL"/>
      </w:pPr>
      <w:r>
        <w:t xml:space="preserve">        - oAuth2ClientCredentials:</w:t>
      </w:r>
    </w:p>
    <w:p w14:paraId="1C820C3D" w14:textId="77777777" w:rsidR="00422807" w:rsidRDefault="00422807" w:rsidP="00422807">
      <w:pPr>
        <w:pStyle w:val="PL"/>
      </w:pPr>
      <w:r>
        <w:t xml:space="preserve">          - nudr-dr</w:t>
      </w:r>
    </w:p>
    <w:p w14:paraId="441C4984" w14:textId="77777777" w:rsidR="00422807" w:rsidRDefault="00422807" w:rsidP="00422807">
      <w:pPr>
        <w:pStyle w:val="PL"/>
      </w:pPr>
      <w:r>
        <w:t xml:space="preserve">          - nudr-dr:application-data</w:t>
      </w:r>
    </w:p>
    <w:p w14:paraId="0C3D2021" w14:textId="77777777" w:rsidR="00422807" w:rsidRPr="002178AD" w:rsidRDefault="00422807" w:rsidP="00422807">
      <w:pPr>
        <w:pStyle w:val="PL"/>
      </w:pPr>
      <w:r>
        <w:t xml:space="preserve">          - nudr-dr:application-data:subs-to-notify:create</w:t>
      </w:r>
    </w:p>
    <w:p w14:paraId="200636EE" w14:textId="77777777" w:rsidR="00422807" w:rsidRPr="002178AD" w:rsidRDefault="00422807" w:rsidP="00422807">
      <w:pPr>
        <w:pStyle w:val="PL"/>
      </w:pPr>
      <w:r w:rsidRPr="002178AD">
        <w:t xml:space="preserve">      requestBody:</w:t>
      </w:r>
    </w:p>
    <w:p w14:paraId="297610FE" w14:textId="77777777" w:rsidR="00422807" w:rsidRPr="002178AD" w:rsidRDefault="00422807" w:rsidP="00422807">
      <w:pPr>
        <w:pStyle w:val="PL"/>
      </w:pPr>
      <w:r w:rsidRPr="002178AD">
        <w:t xml:space="preserve">        required: true</w:t>
      </w:r>
    </w:p>
    <w:p w14:paraId="3176B385" w14:textId="77777777" w:rsidR="00422807" w:rsidRPr="002178AD" w:rsidRDefault="00422807" w:rsidP="00422807">
      <w:pPr>
        <w:pStyle w:val="PL"/>
      </w:pPr>
      <w:r w:rsidRPr="002178AD">
        <w:t xml:space="preserve">        content:</w:t>
      </w:r>
    </w:p>
    <w:p w14:paraId="31D1C797" w14:textId="77777777" w:rsidR="00422807" w:rsidRPr="002178AD" w:rsidRDefault="00422807" w:rsidP="00422807">
      <w:pPr>
        <w:pStyle w:val="PL"/>
      </w:pPr>
      <w:r w:rsidRPr="002178AD">
        <w:t xml:space="preserve">          application/json:</w:t>
      </w:r>
    </w:p>
    <w:p w14:paraId="57E2B044" w14:textId="77777777" w:rsidR="00422807" w:rsidRPr="002178AD" w:rsidRDefault="00422807" w:rsidP="00422807">
      <w:pPr>
        <w:pStyle w:val="PL"/>
      </w:pPr>
      <w:r w:rsidRPr="002178AD">
        <w:t xml:space="preserve">            schema:</w:t>
      </w:r>
    </w:p>
    <w:p w14:paraId="2E90F453" w14:textId="77777777" w:rsidR="00422807" w:rsidRPr="002178AD" w:rsidRDefault="00422807" w:rsidP="00422807">
      <w:pPr>
        <w:pStyle w:val="PL"/>
      </w:pPr>
      <w:r w:rsidRPr="002178AD">
        <w:t xml:space="preserve">              $ref: '#/components/schemas/ApplicationDataSubs'</w:t>
      </w:r>
    </w:p>
    <w:p w14:paraId="09F9E2E8" w14:textId="77777777" w:rsidR="00422807" w:rsidRPr="002178AD" w:rsidRDefault="00422807" w:rsidP="00422807">
      <w:pPr>
        <w:pStyle w:val="PL"/>
      </w:pPr>
      <w:r w:rsidRPr="002178AD">
        <w:t xml:space="preserve">      responses:</w:t>
      </w:r>
    </w:p>
    <w:p w14:paraId="52828E16" w14:textId="77777777" w:rsidR="00422807" w:rsidRPr="002178AD" w:rsidRDefault="00422807" w:rsidP="00422807">
      <w:pPr>
        <w:pStyle w:val="PL"/>
      </w:pPr>
      <w:r w:rsidRPr="002178AD">
        <w:t xml:space="preserve">        '201':</w:t>
      </w:r>
    </w:p>
    <w:p w14:paraId="7591B77C" w14:textId="77777777" w:rsidR="00422807" w:rsidRPr="002178AD" w:rsidRDefault="00422807" w:rsidP="00422807">
      <w:pPr>
        <w:pStyle w:val="PL"/>
        <w:rPr>
          <w:lang w:eastAsia="zh-CN"/>
        </w:rPr>
      </w:pPr>
      <w:r w:rsidRPr="002178AD">
        <w:t xml:space="preserve">          description: </w:t>
      </w:r>
      <w:r w:rsidRPr="002178AD">
        <w:rPr>
          <w:lang w:eastAsia="zh-CN"/>
        </w:rPr>
        <w:t>&gt;</w:t>
      </w:r>
    </w:p>
    <w:p w14:paraId="7238F38D" w14:textId="77777777" w:rsidR="00422807" w:rsidRPr="002178AD" w:rsidRDefault="00422807" w:rsidP="00422807">
      <w:pPr>
        <w:pStyle w:val="PL"/>
      </w:pPr>
      <w:r w:rsidRPr="002178AD">
        <w:t xml:space="preserve">            Upon success, a response body containing a representation of each</w:t>
      </w:r>
    </w:p>
    <w:p w14:paraId="0DE44A75" w14:textId="77777777" w:rsidR="00422807" w:rsidRPr="002178AD" w:rsidRDefault="00422807" w:rsidP="00422807">
      <w:pPr>
        <w:pStyle w:val="PL"/>
      </w:pPr>
      <w:r w:rsidRPr="002178AD">
        <w:t xml:space="preserve">            Individual subscription resource shall be returned.</w:t>
      </w:r>
    </w:p>
    <w:p w14:paraId="0A092314" w14:textId="77777777" w:rsidR="00422807" w:rsidRPr="002178AD" w:rsidRDefault="00422807" w:rsidP="00422807">
      <w:pPr>
        <w:pStyle w:val="PL"/>
      </w:pPr>
      <w:r w:rsidRPr="002178AD">
        <w:t xml:space="preserve">          content:</w:t>
      </w:r>
    </w:p>
    <w:p w14:paraId="1B936F10" w14:textId="77777777" w:rsidR="00422807" w:rsidRPr="002178AD" w:rsidRDefault="00422807" w:rsidP="00422807">
      <w:pPr>
        <w:pStyle w:val="PL"/>
      </w:pPr>
      <w:r w:rsidRPr="002178AD">
        <w:t xml:space="preserve">            application/json:</w:t>
      </w:r>
    </w:p>
    <w:p w14:paraId="02188684" w14:textId="77777777" w:rsidR="00422807" w:rsidRPr="002178AD" w:rsidRDefault="00422807" w:rsidP="00422807">
      <w:pPr>
        <w:pStyle w:val="PL"/>
      </w:pPr>
      <w:r w:rsidRPr="002178AD">
        <w:t xml:space="preserve">              schema:</w:t>
      </w:r>
    </w:p>
    <w:p w14:paraId="01ED374B" w14:textId="77777777" w:rsidR="00422807" w:rsidRPr="002178AD" w:rsidRDefault="00422807" w:rsidP="00422807">
      <w:pPr>
        <w:pStyle w:val="PL"/>
      </w:pPr>
      <w:r w:rsidRPr="002178AD">
        <w:t xml:space="preserve">                $ref: '#/components/schemas/ApplicationDataSubs'</w:t>
      </w:r>
    </w:p>
    <w:p w14:paraId="046EFAB7" w14:textId="77777777" w:rsidR="00422807" w:rsidRPr="002178AD" w:rsidRDefault="00422807" w:rsidP="00422807">
      <w:pPr>
        <w:pStyle w:val="PL"/>
      </w:pPr>
      <w:r w:rsidRPr="002178AD">
        <w:t xml:space="preserve">          headers:</w:t>
      </w:r>
    </w:p>
    <w:p w14:paraId="3094E703" w14:textId="77777777" w:rsidR="00422807" w:rsidRPr="002178AD" w:rsidRDefault="00422807" w:rsidP="00422807">
      <w:pPr>
        <w:pStyle w:val="PL"/>
      </w:pPr>
      <w:r w:rsidRPr="002178AD">
        <w:t xml:space="preserve">            Location:</w:t>
      </w:r>
    </w:p>
    <w:p w14:paraId="5B6F3A90" w14:textId="77777777" w:rsidR="00422807" w:rsidRPr="002178AD" w:rsidRDefault="00422807" w:rsidP="00422807">
      <w:pPr>
        <w:pStyle w:val="PL"/>
      </w:pPr>
      <w:r w:rsidRPr="002178AD">
        <w:t xml:space="preserve">              description: 'Contains the URI of the newly created resource'</w:t>
      </w:r>
    </w:p>
    <w:p w14:paraId="55269C96" w14:textId="77777777" w:rsidR="00422807" w:rsidRPr="002178AD" w:rsidRDefault="00422807" w:rsidP="00422807">
      <w:pPr>
        <w:pStyle w:val="PL"/>
      </w:pPr>
      <w:r w:rsidRPr="002178AD">
        <w:t xml:space="preserve">              required: true</w:t>
      </w:r>
    </w:p>
    <w:p w14:paraId="455208CC" w14:textId="77777777" w:rsidR="00422807" w:rsidRPr="002178AD" w:rsidRDefault="00422807" w:rsidP="00422807">
      <w:pPr>
        <w:pStyle w:val="PL"/>
      </w:pPr>
      <w:r w:rsidRPr="002178AD">
        <w:t xml:space="preserve">              schema:</w:t>
      </w:r>
    </w:p>
    <w:p w14:paraId="77285FEF" w14:textId="77777777" w:rsidR="00422807" w:rsidRPr="002178AD" w:rsidRDefault="00422807" w:rsidP="00422807">
      <w:pPr>
        <w:pStyle w:val="PL"/>
      </w:pPr>
      <w:r w:rsidRPr="002178AD">
        <w:t xml:space="preserve">                type: string</w:t>
      </w:r>
    </w:p>
    <w:p w14:paraId="62F54E41" w14:textId="77777777" w:rsidR="00422807" w:rsidRPr="002178AD" w:rsidRDefault="00422807" w:rsidP="00422807">
      <w:pPr>
        <w:pStyle w:val="PL"/>
      </w:pPr>
      <w:r w:rsidRPr="002178AD">
        <w:t xml:space="preserve">        '400':</w:t>
      </w:r>
    </w:p>
    <w:p w14:paraId="77C80C52" w14:textId="77777777" w:rsidR="00422807" w:rsidRPr="002178AD" w:rsidRDefault="00422807" w:rsidP="00422807">
      <w:pPr>
        <w:pStyle w:val="PL"/>
      </w:pPr>
      <w:r w:rsidRPr="002178AD">
        <w:t xml:space="preserve">          $ref: 'TS29571_CommonData.yaml#/components/responses/400'</w:t>
      </w:r>
    </w:p>
    <w:p w14:paraId="508D9788" w14:textId="77777777" w:rsidR="00422807" w:rsidRPr="002178AD" w:rsidRDefault="00422807" w:rsidP="00422807">
      <w:pPr>
        <w:pStyle w:val="PL"/>
      </w:pPr>
      <w:r w:rsidRPr="002178AD">
        <w:t xml:space="preserve">        '401':</w:t>
      </w:r>
    </w:p>
    <w:p w14:paraId="62FB0C0E" w14:textId="77777777" w:rsidR="00422807" w:rsidRPr="002178AD" w:rsidRDefault="00422807" w:rsidP="00422807">
      <w:pPr>
        <w:pStyle w:val="PL"/>
      </w:pPr>
      <w:r w:rsidRPr="002178AD">
        <w:t xml:space="preserve">          $ref: 'TS29571_CommonData.yaml#/components/responses/401'</w:t>
      </w:r>
    </w:p>
    <w:p w14:paraId="540A5225" w14:textId="77777777" w:rsidR="00422807" w:rsidRPr="002178AD" w:rsidRDefault="00422807" w:rsidP="00422807">
      <w:pPr>
        <w:pStyle w:val="PL"/>
      </w:pPr>
      <w:r w:rsidRPr="002178AD">
        <w:t xml:space="preserve">        '403':</w:t>
      </w:r>
    </w:p>
    <w:p w14:paraId="2AFE4636" w14:textId="77777777" w:rsidR="00422807" w:rsidRPr="002178AD" w:rsidRDefault="00422807" w:rsidP="00422807">
      <w:pPr>
        <w:pStyle w:val="PL"/>
      </w:pPr>
      <w:r w:rsidRPr="002178AD">
        <w:t xml:space="preserve">          $ref: 'TS29571_CommonData.yaml#/components/responses/403'</w:t>
      </w:r>
    </w:p>
    <w:p w14:paraId="77D84740" w14:textId="77777777" w:rsidR="00422807" w:rsidRPr="002178AD" w:rsidRDefault="00422807" w:rsidP="00422807">
      <w:pPr>
        <w:pStyle w:val="PL"/>
      </w:pPr>
      <w:r w:rsidRPr="002178AD">
        <w:t xml:space="preserve">        '404':</w:t>
      </w:r>
    </w:p>
    <w:p w14:paraId="3F3266F3" w14:textId="77777777" w:rsidR="00422807" w:rsidRPr="002178AD" w:rsidRDefault="00422807" w:rsidP="00422807">
      <w:pPr>
        <w:pStyle w:val="PL"/>
      </w:pPr>
      <w:r w:rsidRPr="002178AD">
        <w:t xml:space="preserve">          $ref: 'TS29571_CommonData.yaml#/components/responses/404'</w:t>
      </w:r>
    </w:p>
    <w:p w14:paraId="0BA44622" w14:textId="77777777" w:rsidR="00422807" w:rsidRPr="002178AD" w:rsidRDefault="00422807" w:rsidP="00422807">
      <w:pPr>
        <w:pStyle w:val="PL"/>
      </w:pPr>
      <w:r w:rsidRPr="002178AD">
        <w:t xml:space="preserve">        '411':</w:t>
      </w:r>
    </w:p>
    <w:p w14:paraId="38232F43" w14:textId="77777777" w:rsidR="00422807" w:rsidRPr="002178AD" w:rsidRDefault="00422807" w:rsidP="00422807">
      <w:pPr>
        <w:pStyle w:val="PL"/>
      </w:pPr>
      <w:r w:rsidRPr="002178AD">
        <w:t xml:space="preserve">          $ref: 'TS29571_CommonData.yaml#/components/responses/411'</w:t>
      </w:r>
    </w:p>
    <w:p w14:paraId="38D8FDEC" w14:textId="77777777" w:rsidR="00422807" w:rsidRPr="002178AD" w:rsidRDefault="00422807" w:rsidP="00422807">
      <w:pPr>
        <w:pStyle w:val="PL"/>
      </w:pPr>
      <w:r w:rsidRPr="002178AD">
        <w:t xml:space="preserve">        '413':</w:t>
      </w:r>
    </w:p>
    <w:p w14:paraId="779225BE" w14:textId="77777777" w:rsidR="00422807" w:rsidRPr="002178AD" w:rsidRDefault="00422807" w:rsidP="00422807">
      <w:pPr>
        <w:pStyle w:val="PL"/>
      </w:pPr>
      <w:r w:rsidRPr="002178AD">
        <w:t xml:space="preserve">          $ref: 'TS29571_CommonData.yaml#/components/responses/413'</w:t>
      </w:r>
    </w:p>
    <w:p w14:paraId="3CBED027" w14:textId="77777777" w:rsidR="00422807" w:rsidRPr="002178AD" w:rsidRDefault="00422807" w:rsidP="00422807">
      <w:pPr>
        <w:pStyle w:val="PL"/>
      </w:pPr>
      <w:r w:rsidRPr="002178AD">
        <w:t xml:space="preserve">        '415':</w:t>
      </w:r>
    </w:p>
    <w:p w14:paraId="7F4431D2" w14:textId="77777777" w:rsidR="00422807" w:rsidRPr="002178AD" w:rsidRDefault="00422807" w:rsidP="00422807">
      <w:pPr>
        <w:pStyle w:val="PL"/>
      </w:pPr>
      <w:r w:rsidRPr="002178AD">
        <w:t xml:space="preserve">          $ref: 'TS29571_CommonData.yaml#/components/responses/415'</w:t>
      </w:r>
    </w:p>
    <w:p w14:paraId="76383454" w14:textId="77777777" w:rsidR="00422807" w:rsidRPr="002178AD" w:rsidRDefault="00422807" w:rsidP="00422807">
      <w:pPr>
        <w:pStyle w:val="PL"/>
      </w:pPr>
      <w:r w:rsidRPr="002178AD">
        <w:t xml:space="preserve">        '429':</w:t>
      </w:r>
    </w:p>
    <w:p w14:paraId="653C8235" w14:textId="77777777" w:rsidR="00422807" w:rsidRPr="002178AD" w:rsidRDefault="00422807" w:rsidP="00422807">
      <w:pPr>
        <w:pStyle w:val="PL"/>
      </w:pPr>
      <w:r w:rsidRPr="002178AD">
        <w:t xml:space="preserve">          $ref: 'TS29571_CommonData.yaml#/components/responses/429'</w:t>
      </w:r>
    </w:p>
    <w:p w14:paraId="5D5C29A8" w14:textId="77777777" w:rsidR="00422807" w:rsidRPr="002178AD" w:rsidRDefault="00422807" w:rsidP="00422807">
      <w:pPr>
        <w:pStyle w:val="PL"/>
      </w:pPr>
      <w:r w:rsidRPr="002178AD">
        <w:t xml:space="preserve">        '500':</w:t>
      </w:r>
    </w:p>
    <w:p w14:paraId="33B6FC48" w14:textId="77777777" w:rsidR="00422807" w:rsidRDefault="00422807" w:rsidP="00422807">
      <w:pPr>
        <w:pStyle w:val="PL"/>
      </w:pPr>
      <w:r w:rsidRPr="002178AD">
        <w:t xml:space="preserve">          $ref: 'TS29571_CommonData.yaml#/components/responses/500'</w:t>
      </w:r>
    </w:p>
    <w:p w14:paraId="0DF91F5D" w14:textId="77777777" w:rsidR="00422807" w:rsidRPr="002178AD" w:rsidRDefault="00422807" w:rsidP="00422807">
      <w:pPr>
        <w:pStyle w:val="PL"/>
      </w:pPr>
      <w:r w:rsidRPr="002178AD">
        <w:t xml:space="preserve">        '50</w:t>
      </w:r>
      <w:r>
        <w:t>2</w:t>
      </w:r>
      <w:r w:rsidRPr="002178AD">
        <w:t>':</w:t>
      </w:r>
    </w:p>
    <w:p w14:paraId="2934F805" w14:textId="77777777" w:rsidR="00422807" w:rsidRPr="002178AD" w:rsidRDefault="00422807" w:rsidP="00422807">
      <w:pPr>
        <w:pStyle w:val="PL"/>
      </w:pPr>
      <w:r w:rsidRPr="002178AD">
        <w:t xml:space="preserve">          $ref: 'TS29571_CommonData.yaml#/components/responses/50</w:t>
      </w:r>
      <w:r>
        <w:t>2</w:t>
      </w:r>
      <w:r w:rsidRPr="002178AD">
        <w:t>'</w:t>
      </w:r>
    </w:p>
    <w:p w14:paraId="701BAB5C" w14:textId="77777777" w:rsidR="00422807" w:rsidRPr="002178AD" w:rsidRDefault="00422807" w:rsidP="00422807">
      <w:pPr>
        <w:pStyle w:val="PL"/>
      </w:pPr>
      <w:r w:rsidRPr="002178AD">
        <w:t xml:space="preserve">        '503':</w:t>
      </w:r>
    </w:p>
    <w:p w14:paraId="7089D690" w14:textId="77777777" w:rsidR="00422807" w:rsidRPr="002178AD" w:rsidRDefault="00422807" w:rsidP="00422807">
      <w:pPr>
        <w:pStyle w:val="PL"/>
      </w:pPr>
      <w:r w:rsidRPr="002178AD">
        <w:t xml:space="preserve">          $ref: 'TS29571_CommonData.yaml#/components/responses/503'</w:t>
      </w:r>
    </w:p>
    <w:p w14:paraId="72F9531D" w14:textId="77777777" w:rsidR="00422807" w:rsidRPr="002178AD" w:rsidRDefault="00422807" w:rsidP="00422807">
      <w:pPr>
        <w:pStyle w:val="PL"/>
      </w:pPr>
      <w:r w:rsidRPr="002178AD">
        <w:t xml:space="preserve">        default:</w:t>
      </w:r>
    </w:p>
    <w:p w14:paraId="61F662AA" w14:textId="77777777" w:rsidR="00422807" w:rsidRPr="002178AD" w:rsidRDefault="00422807" w:rsidP="00422807">
      <w:pPr>
        <w:pStyle w:val="PL"/>
      </w:pPr>
      <w:r w:rsidRPr="002178AD">
        <w:lastRenderedPageBreak/>
        <w:t xml:space="preserve">          $ref: 'TS29571_CommonData.yaml#/components/responses/default'</w:t>
      </w:r>
    </w:p>
    <w:p w14:paraId="4433F996" w14:textId="77777777" w:rsidR="00422807" w:rsidRPr="002178AD" w:rsidRDefault="00422807" w:rsidP="00422807">
      <w:pPr>
        <w:pStyle w:val="PL"/>
      </w:pPr>
      <w:r w:rsidRPr="002178AD">
        <w:t xml:space="preserve">      callbacks:</w:t>
      </w:r>
    </w:p>
    <w:p w14:paraId="18FAC390" w14:textId="77777777" w:rsidR="00422807" w:rsidRPr="002178AD" w:rsidRDefault="00422807" w:rsidP="00422807">
      <w:pPr>
        <w:pStyle w:val="PL"/>
      </w:pPr>
      <w:r w:rsidRPr="002178AD">
        <w:t xml:space="preserve">        applicationDataChangeNotif:</w:t>
      </w:r>
    </w:p>
    <w:p w14:paraId="672D3D82" w14:textId="77777777" w:rsidR="00422807" w:rsidRPr="002178AD" w:rsidRDefault="00422807" w:rsidP="00422807">
      <w:pPr>
        <w:pStyle w:val="PL"/>
      </w:pPr>
      <w:r w:rsidRPr="002178AD">
        <w:t xml:space="preserve">          '{$request.body#/notificationUri}':</w:t>
      </w:r>
    </w:p>
    <w:p w14:paraId="4D9D8808" w14:textId="77777777" w:rsidR="00422807" w:rsidRPr="002178AD" w:rsidRDefault="00422807" w:rsidP="00422807">
      <w:pPr>
        <w:pStyle w:val="PL"/>
      </w:pPr>
      <w:r w:rsidRPr="002178AD">
        <w:t xml:space="preserve">            post:</w:t>
      </w:r>
    </w:p>
    <w:p w14:paraId="2F7872A6" w14:textId="77777777" w:rsidR="00422807" w:rsidRPr="002178AD" w:rsidRDefault="00422807" w:rsidP="00422807">
      <w:pPr>
        <w:pStyle w:val="PL"/>
      </w:pPr>
      <w:r w:rsidRPr="002178AD">
        <w:t xml:space="preserve">              requestBody:</w:t>
      </w:r>
    </w:p>
    <w:p w14:paraId="3AD318AE" w14:textId="77777777" w:rsidR="00422807" w:rsidRPr="002178AD" w:rsidRDefault="00422807" w:rsidP="00422807">
      <w:pPr>
        <w:pStyle w:val="PL"/>
      </w:pPr>
      <w:r w:rsidRPr="002178AD">
        <w:t xml:space="preserve">                required: true</w:t>
      </w:r>
    </w:p>
    <w:p w14:paraId="4F66A4E6" w14:textId="77777777" w:rsidR="00422807" w:rsidRPr="002178AD" w:rsidRDefault="00422807" w:rsidP="00422807">
      <w:pPr>
        <w:pStyle w:val="PL"/>
      </w:pPr>
      <w:r w:rsidRPr="002178AD">
        <w:t xml:space="preserve">                content:</w:t>
      </w:r>
    </w:p>
    <w:p w14:paraId="2FD0F5A8" w14:textId="77777777" w:rsidR="00422807" w:rsidRPr="002178AD" w:rsidRDefault="00422807" w:rsidP="00422807">
      <w:pPr>
        <w:pStyle w:val="PL"/>
      </w:pPr>
      <w:r w:rsidRPr="002178AD">
        <w:t xml:space="preserve">                  application/json:</w:t>
      </w:r>
    </w:p>
    <w:p w14:paraId="7E6CE94C" w14:textId="77777777" w:rsidR="00422807" w:rsidRPr="002178AD" w:rsidRDefault="00422807" w:rsidP="00422807">
      <w:pPr>
        <w:pStyle w:val="PL"/>
      </w:pPr>
      <w:r w:rsidRPr="002178AD">
        <w:t xml:space="preserve">                    schema:</w:t>
      </w:r>
    </w:p>
    <w:p w14:paraId="333EFC73" w14:textId="77777777" w:rsidR="00422807" w:rsidRPr="002178AD" w:rsidRDefault="00422807" w:rsidP="00422807">
      <w:pPr>
        <w:pStyle w:val="PL"/>
      </w:pPr>
      <w:r w:rsidRPr="002178AD">
        <w:t xml:space="preserve">                      type: array</w:t>
      </w:r>
    </w:p>
    <w:p w14:paraId="12679ABA" w14:textId="77777777" w:rsidR="00422807" w:rsidRPr="002178AD" w:rsidRDefault="00422807" w:rsidP="00422807">
      <w:pPr>
        <w:pStyle w:val="PL"/>
      </w:pPr>
      <w:r w:rsidRPr="002178AD">
        <w:t xml:space="preserve">                      items:</w:t>
      </w:r>
    </w:p>
    <w:p w14:paraId="2BA787F8" w14:textId="77777777" w:rsidR="00422807" w:rsidRPr="002178AD" w:rsidRDefault="00422807" w:rsidP="00422807">
      <w:pPr>
        <w:pStyle w:val="PL"/>
      </w:pPr>
      <w:r w:rsidRPr="002178AD">
        <w:t xml:space="preserve">                        $ref: '#/components/schemas/ApplicationDataChangeNotif'</w:t>
      </w:r>
    </w:p>
    <w:p w14:paraId="551809FD" w14:textId="77777777" w:rsidR="00422807" w:rsidRPr="002178AD" w:rsidRDefault="00422807" w:rsidP="00422807">
      <w:pPr>
        <w:pStyle w:val="PL"/>
      </w:pPr>
      <w:r w:rsidRPr="002178AD">
        <w:t xml:space="preserve">                      minItems: 1</w:t>
      </w:r>
    </w:p>
    <w:p w14:paraId="16440109" w14:textId="77777777" w:rsidR="00422807" w:rsidRPr="002178AD" w:rsidRDefault="00422807" w:rsidP="00422807">
      <w:pPr>
        <w:pStyle w:val="PL"/>
      </w:pPr>
      <w:r w:rsidRPr="002178AD">
        <w:t xml:space="preserve">              responses:</w:t>
      </w:r>
    </w:p>
    <w:p w14:paraId="49E86CBE" w14:textId="77777777" w:rsidR="00422807" w:rsidRPr="002178AD" w:rsidRDefault="00422807" w:rsidP="00422807">
      <w:pPr>
        <w:pStyle w:val="PL"/>
      </w:pPr>
      <w:r w:rsidRPr="002178AD">
        <w:t xml:space="preserve">                '204':</w:t>
      </w:r>
    </w:p>
    <w:p w14:paraId="74A090E2" w14:textId="77777777" w:rsidR="00422807" w:rsidRPr="002178AD" w:rsidRDefault="00422807" w:rsidP="00422807">
      <w:pPr>
        <w:pStyle w:val="PL"/>
      </w:pPr>
      <w:r w:rsidRPr="002178AD">
        <w:t xml:space="preserve">                  description: No Content, Notification was successful</w:t>
      </w:r>
    </w:p>
    <w:p w14:paraId="4EE32277" w14:textId="77777777" w:rsidR="00422807" w:rsidRPr="002178AD" w:rsidRDefault="00422807" w:rsidP="00422807">
      <w:pPr>
        <w:pStyle w:val="PL"/>
      </w:pPr>
      <w:r w:rsidRPr="002178AD">
        <w:t xml:space="preserve">                '400':</w:t>
      </w:r>
    </w:p>
    <w:p w14:paraId="7AAE0C83" w14:textId="77777777" w:rsidR="00422807" w:rsidRPr="002178AD" w:rsidRDefault="00422807" w:rsidP="00422807">
      <w:pPr>
        <w:pStyle w:val="PL"/>
      </w:pPr>
      <w:r w:rsidRPr="002178AD">
        <w:t xml:space="preserve">                  $ref: 'TS29571_CommonData.yaml#/components/responses/400'</w:t>
      </w:r>
    </w:p>
    <w:p w14:paraId="02230344" w14:textId="77777777" w:rsidR="00422807" w:rsidRPr="002178AD" w:rsidRDefault="00422807" w:rsidP="00422807">
      <w:pPr>
        <w:pStyle w:val="PL"/>
      </w:pPr>
      <w:r w:rsidRPr="002178AD">
        <w:t xml:space="preserve">                '401':</w:t>
      </w:r>
    </w:p>
    <w:p w14:paraId="1440FCFB" w14:textId="77777777" w:rsidR="00422807" w:rsidRPr="002178AD" w:rsidRDefault="00422807" w:rsidP="00422807">
      <w:pPr>
        <w:pStyle w:val="PL"/>
      </w:pPr>
      <w:r w:rsidRPr="002178AD">
        <w:t xml:space="preserve">                  $ref: 'TS29571_CommonData.yaml#/components/responses/401'</w:t>
      </w:r>
    </w:p>
    <w:p w14:paraId="1C35E249" w14:textId="77777777" w:rsidR="00422807" w:rsidRPr="002178AD" w:rsidRDefault="00422807" w:rsidP="00422807">
      <w:pPr>
        <w:pStyle w:val="PL"/>
      </w:pPr>
      <w:r w:rsidRPr="002178AD">
        <w:t xml:space="preserve">                '403':</w:t>
      </w:r>
    </w:p>
    <w:p w14:paraId="5A36BE5E" w14:textId="77777777" w:rsidR="00422807" w:rsidRPr="002178AD" w:rsidRDefault="00422807" w:rsidP="00422807">
      <w:pPr>
        <w:pStyle w:val="PL"/>
      </w:pPr>
      <w:r w:rsidRPr="002178AD">
        <w:t xml:space="preserve">                  $ref: 'TS29571_CommonData.yaml#/components/responses/403'</w:t>
      </w:r>
    </w:p>
    <w:p w14:paraId="013210AB" w14:textId="77777777" w:rsidR="00422807" w:rsidRPr="002178AD" w:rsidRDefault="00422807" w:rsidP="00422807">
      <w:pPr>
        <w:pStyle w:val="PL"/>
      </w:pPr>
      <w:r w:rsidRPr="002178AD">
        <w:t xml:space="preserve">                '404':</w:t>
      </w:r>
    </w:p>
    <w:p w14:paraId="78B60E8A" w14:textId="77777777" w:rsidR="00422807" w:rsidRPr="002178AD" w:rsidRDefault="00422807" w:rsidP="00422807">
      <w:pPr>
        <w:pStyle w:val="PL"/>
      </w:pPr>
      <w:r w:rsidRPr="002178AD">
        <w:t xml:space="preserve">                  $ref: 'TS29571_CommonData.yaml#/components/responses/404'</w:t>
      </w:r>
    </w:p>
    <w:p w14:paraId="7B58BA98" w14:textId="77777777" w:rsidR="00422807" w:rsidRPr="002178AD" w:rsidRDefault="00422807" w:rsidP="00422807">
      <w:pPr>
        <w:pStyle w:val="PL"/>
      </w:pPr>
      <w:r w:rsidRPr="002178AD">
        <w:t xml:space="preserve">                '411':</w:t>
      </w:r>
    </w:p>
    <w:p w14:paraId="15FB4558" w14:textId="77777777" w:rsidR="00422807" w:rsidRPr="002178AD" w:rsidRDefault="00422807" w:rsidP="00422807">
      <w:pPr>
        <w:pStyle w:val="PL"/>
      </w:pPr>
      <w:r w:rsidRPr="002178AD">
        <w:t xml:space="preserve">                  $ref: 'TS29571_CommonData.yaml#/components/responses/411'</w:t>
      </w:r>
    </w:p>
    <w:p w14:paraId="639FF8A3" w14:textId="77777777" w:rsidR="00422807" w:rsidRPr="002178AD" w:rsidRDefault="00422807" w:rsidP="00422807">
      <w:pPr>
        <w:pStyle w:val="PL"/>
      </w:pPr>
      <w:r w:rsidRPr="002178AD">
        <w:t xml:space="preserve">                '413':</w:t>
      </w:r>
    </w:p>
    <w:p w14:paraId="0B1283D9" w14:textId="77777777" w:rsidR="00422807" w:rsidRPr="002178AD" w:rsidRDefault="00422807" w:rsidP="00422807">
      <w:pPr>
        <w:pStyle w:val="PL"/>
      </w:pPr>
      <w:r w:rsidRPr="002178AD">
        <w:t xml:space="preserve">                  $ref: 'TS29571_CommonData.yaml#/components/responses/413'</w:t>
      </w:r>
    </w:p>
    <w:p w14:paraId="6058CE42" w14:textId="77777777" w:rsidR="00422807" w:rsidRPr="002178AD" w:rsidRDefault="00422807" w:rsidP="00422807">
      <w:pPr>
        <w:pStyle w:val="PL"/>
      </w:pPr>
      <w:r w:rsidRPr="002178AD">
        <w:t xml:space="preserve">                '415':</w:t>
      </w:r>
    </w:p>
    <w:p w14:paraId="49ED9D2E" w14:textId="77777777" w:rsidR="00422807" w:rsidRPr="002178AD" w:rsidRDefault="00422807" w:rsidP="00422807">
      <w:pPr>
        <w:pStyle w:val="PL"/>
      </w:pPr>
      <w:r w:rsidRPr="002178AD">
        <w:t xml:space="preserve">                  $ref: 'TS29571_CommonData.yaml#/components/responses/415'</w:t>
      </w:r>
    </w:p>
    <w:p w14:paraId="3BB3DA6F" w14:textId="77777777" w:rsidR="00422807" w:rsidRPr="002178AD" w:rsidRDefault="00422807" w:rsidP="00422807">
      <w:pPr>
        <w:pStyle w:val="PL"/>
      </w:pPr>
      <w:r w:rsidRPr="002178AD">
        <w:t xml:space="preserve">                '429':</w:t>
      </w:r>
    </w:p>
    <w:p w14:paraId="7DCF9D4D" w14:textId="77777777" w:rsidR="00422807" w:rsidRPr="002178AD" w:rsidRDefault="00422807" w:rsidP="00422807">
      <w:pPr>
        <w:pStyle w:val="PL"/>
      </w:pPr>
      <w:r w:rsidRPr="002178AD">
        <w:t xml:space="preserve">                  $ref: 'TS29571_CommonData.yaml#/components/responses/429'</w:t>
      </w:r>
    </w:p>
    <w:p w14:paraId="20D29008" w14:textId="77777777" w:rsidR="00422807" w:rsidRPr="002178AD" w:rsidRDefault="00422807" w:rsidP="00422807">
      <w:pPr>
        <w:pStyle w:val="PL"/>
      </w:pPr>
      <w:r w:rsidRPr="002178AD">
        <w:t xml:space="preserve">                '500':</w:t>
      </w:r>
    </w:p>
    <w:p w14:paraId="48EC3C87" w14:textId="77777777" w:rsidR="00422807" w:rsidRDefault="00422807" w:rsidP="00422807">
      <w:pPr>
        <w:pStyle w:val="PL"/>
      </w:pPr>
      <w:r w:rsidRPr="002178AD">
        <w:t xml:space="preserve">                  $ref: 'TS29571_CommonData.yaml#/components/responses/500'</w:t>
      </w:r>
    </w:p>
    <w:p w14:paraId="29DAD4AC" w14:textId="77777777" w:rsidR="00422807" w:rsidRPr="002178AD" w:rsidRDefault="00422807" w:rsidP="00422807">
      <w:pPr>
        <w:pStyle w:val="PL"/>
      </w:pPr>
      <w:r>
        <w:t xml:space="preserve">        </w:t>
      </w:r>
      <w:r w:rsidRPr="002178AD">
        <w:t xml:space="preserve">        '50</w:t>
      </w:r>
      <w:r>
        <w:t>2</w:t>
      </w:r>
      <w:r w:rsidRPr="002178AD">
        <w:t>':</w:t>
      </w:r>
    </w:p>
    <w:p w14:paraId="4B1D84DA" w14:textId="77777777" w:rsidR="00422807" w:rsidRPr="002178AD" w:rsidRDefault="00422807" w:rsidP="00422807">
      <w:pPr>
        <w:pStyle w:val="PL"/>
      </w:pPr>
      <w:r w:rsidRPr="002178AD">
        <w:t xml:space="preserve">       </w:t>
      </w:r>
      <w:r>
        <w:t xml:space="preserve">        </w:t>
      </w:r>
      <w:r w:rsidRPr="002178AD">
        <w:t xml:space="preserve">   $ref: 'TS29571_CommonData.yaml#/components/responses/50</w:t>
      </w:r>
      <w:r>
        <w:t>2</w:t>
      </w:r>
      <w:r w:rsidRPr="002178AD">
        <w:t>'</w:t>
      </w:r>
    </w:p>
    <w:p w14:paraId="467E8C24" w14:textId="77777777" w:rsidR="00422807" w:rsidRPr="002178AD" w:rsidRDefault="00422807" w:rsidP="00422807">
      <w:pPr>
        <w:pStyle w:val="PL"/>
      </w:pPr>
      <w:r w:rsidRPr="002178AD">
        <w:t xml:space="preserve">                '503':</w:t>
      </w:r>
    </w:p>
    <w:p w14:paraId="7FD31EF6" w14:textId="77777777" w:rsidR="00422807" w:rsidRPr="002178AD" w:rsidRDefault="00422807" w:rsidP="00422807">
      <w:pPr>
        <w:pStyle w:val="PL"/>
      </w:pPr>
      <w:r w:rsidRPr="002178AD">
        <w:t xml:space="preserve">                  $ref: 'TS29571_CommonData.yaml#/components/responses/503'</w:t>
      </w:r>
    </w:p>
    <w:p w14:paraId="6157B40F" w14:textId="77777777" w:rsidR="00422807" w:rsidRPr="002178AD" w:rsidRDefault="00422807" w:rsidP="00422807">
      <w:pPr>
        <w:pStyle w:val="PL"/>
      </w:pPr>
      <w:r w:rsidRPr="002178AD">
        <w:t xml:space="preserve">                default:</w:t>
      </w:r>
    </w:p>
    <w:p w14:paraId="7CA3847A" w14:textId="77777777" w:rsidR="00422807" w:rsidRPr="002178AD" w:rsidRDefault="00422807" w:rsidP="00422807">
      <w:pPr>
        <w:pStyle w:val="PL"/>
      </w:pPr>
      <w:r w:rsidRPr="002178AD">
        <w:t xml:space="preserve">                  $ref: 'TS29571_CommonData.yaml#/components/responses/default'</w:t>
      </w:r>
    </w:p>
    <w:p w14:paraId="281E4524" w14:textId="77777777" w:rsidR="00422807" w:rsidRPr="002178AD" w:rsidRDefault="00422807" w:rsidP="00422807">
      <w:pPr>
        <w:pStyle w:val="PL"/>
      </w:pPr>
      <w:r w:rsidRPr="002178AD">
        <w:t xml:space="preserve">    get:</w:t>
      </w:r>
    </w:p>
    <w:p w14:paraId="2C4F43A1" w14:textId="77777777" w:rsidR="00422807" w:rsidRPr="002178AD" w:rsidRDefault="00422807" w:rsidP="00422807">
      <w:pPr>
        <w:pStyle w:val="PL"/>
      </w:pPr>
      <w:r w:rsidRPr="002178AD">
        <w:t xml:space="preserve">      summary: </w:t>
      </w:r>
      <w:r w:rsidRPr="002178AD">
        <w:rPr>
          <w:lang w:eastAsia="zh-CN"/>
        </w:rPr>
        <w:t>Read</w:t>
      </w:r>
      <w:r w:rsidRPr="002178AD">
        <w:t xml:space="preserve"> Application Data change Subscriptions</w:t>
      </w:r>
    </w:p>
    <w:p w14:paraId="77E25140" w14:textId="77777777" w:rsidR="00422807" w:rsidRPr="002178AD" w:rsidRDefault="00422807" w:rsidP="00422807">
      <w:pPr>
        <w:pStyle w:val="PL"/>
      </w:pPr>
      <w:r w:rsidRPr="002178AD">
        <w:t xml:space="preserve">      operationId: ReadApplicationDataChangeSubscriptions</w:t>
      </w:r>
    </w:p>
    <w:p w14:paraId="4053F551" w14:textId="77777777" w:rsidR="00422807" w:rsidRPr="002178AD" w:rsidRDefault="00422807" w:rsidP="00422807">
      <w:pPr>
        <w:pStyle w:val="PL"/>
      </w:pPr>
      <w:r w:rsidRPr="002178AD">
        <w:t xml:space="preserve">      tags:</w:t>
      </w:r>
    </w:p>
    <w:p w14:paraId="6FF70202" w14:textId="77777777" w:rsidR="00422807" w:rsidRPr="002178AD" w:rsidRDefault="00422807" w:rsidP="00422807">
      <w:pPr>
        <w:pStyle w:val="PL"/>
      </w:pPr>
      <w:r w:rsidRPr="002178AD">
        <w:t xml:space="preserve">        - ApplicationDataSubscriptions (Collection)</w:t>
      </w:r>
    </w:p>
    <w:p w14:paraId="721501E8" w14:textId="77777777" w:rsidR="00422807" w:rsidRPr="002178AD" w:rsidRDefault="00422807" w:rsidP="00422807">
      <w:pPr>
        <w:pStyle w:val="PL"/>
      </w:pPr>
      <w:r w:rsidRPr="002178AD">
        <w:t xml:space="preserve">      security:</w:t>
      </w:r>
    </w:p>
    <w:p w14:paraId="2AF712CD" w14:textId="77777777" w:rsidR="00422807" w:rsidRPr="002178AD" w:rsidRDefault="00422807" w:rsidP="00422807">
      <w:pPr>
        <w:pStyle w:val="PL"/>
      </w:pPr>
      <w:r w:rsidRPr="002178AD">
        <w:t xml:space="preserve">        - {}</w:t>
      </w:r>
    </w:p>
    <w:p w14:paraId="6398FD24" w14:textId="77777777" w:rsidR="00422807" w:rsidRPr="002178AD" w:rsidRDefault="00422807" w:rsidP="00422807">
      <w:pPr>
        <w:pStyle w:val="PL"/>
      </w:pPr>
      <w:r w:rsidRPr="002178AD">
        <w:t xml:space="preserve">        - oAuth2ClientCredentials:</w:t>
      </w:r>
    </w:p>
    <w:p w14:paraId="7F343088" w14:textId="77777777" w:rsidR="00422807" w:rsidRPr="002178AD" w:rsidRDefault="00422807" w:rsidP="00422807">
      <w:pPr>
        <w:pStyle w:val="PL"/>
      </w:pPr>
      <w:r w:rsidRPr="002178AD">
        <w:t xml:space="preserve">          - nudr-dr</w:t>
      </w:r>
    </w:p>
    <w:p w14:paraId="1036C52C" w14:textId="77777777" w:rsidR="00422807" w:rsidRPr="002178AD" w:rsidRDefault="00422807" w:rsidP="00422807">
      <w:pPr>
        <w:pStyle w:val="PL"/>
      </w:pPr>
      <w:r w:rsidRPr="002178AD">
        <w:t xml:space="preserve">        - oAuth2ClientCredentials:</w:t>
      </w:r>
    </w:p>
    <w:p w14:paraId="2036F4E4" w14:textId="77777777" w:rsidR="00422807" w:rsidRPr="002178AD" w:rsidRDefault="00422807" w:rsidP="00422807">
      <w:pPr>
        <w:pStyle w:val="PL"/>
      </w:pPr>
      <w:r w:rsidRPr="002178AD">
        <w:t xml:space="preserve">          - nudr-dr</w:t>
      </w:r>
    </w:p>
    <w:p w14:paraId="775D8260" w14:textId="77777777" w:rsidR="00422807" w:rsidRDefault="00422807" w:rsidP="00422807">
      <w:pPr>
        <w:pStyle w:val="PL"/>
      </w:pPr>
      <w:r w:rsidRPr="002178AD">
        <w:t xml:space="preserve">          - nudr-dr:application-data</w:t>
      </w:r>
    </w:p>
    <w:p w14:paraId="595F9BE1" w14:textId="77777777" w:rsidR="00422807" w:rsidRDefault="00422807" w:rsidP="00422807">
      <w:pPr>
        <w:pStyle w:val="PL"/>
      </w:pPr>
      <w:r>
        <w:t xml:space="preserve">        - oAuth2ClientCredentials:</w:t>
      </w:r>
    </w:p>
    <w:p w14:paraId="43EBDC15" w14:textId="77777777" w:rsidR="00422807" w:rsidRDefault="00422807" w:rsidP="00422807">
      <w:pPr>
        <w:pStyle w:val="PL"/>
      </w:pPr>
      <w:r>
        <w:t xml:space="preserve">          - nudr-dr</w:t>
      </w:r>
    </w:p>
    <w:p w14:paraId="4A66E732" w14:textId="77777777" w:rsidR="00422807" w:rsidRDefault="00422807" w:rsidP="00422807">
      <w:pPr>
        <w:pStyle w:val="PL"/>
      </w:pPr>
      <w:r>
        <w:t xml:space="preserve">          - nudr-dr:application-data</w:t>
      </w:r>
    </w:p>
    <w:p w14:paraId="68C053A3" w14:textId="77777777" w:rsidR="00422807" w:rsidRPr="002178AD" w:rsidRDefault="00422807" w:rsidP="00422807">
      <w:pPr>
        <w:pStyle w:val="PL"/>
      </w:pPr>
      <w:r>
        <w:t xml:space="preserve">          - nudr-dr:application-data:subs-to-notify:read</w:t>
      </w:r>
    </w:p>
    <w:p w14:paraId="35557253" w14:textId="77777777" w:rsidR="00422807" w:rsidRPr="002178AD" w:rsidRDefault="00422807" w:rsidP="00422807">
      <w:pPr>
        <w:pStyle w:val="PL"/>
      </w:pPr>
      <w:r w:rsidRPr="002178AD">
        <w:t xml:space="preserve">      parameters:</w:t>
      </w:r>
    </w:p>
    <w:p w14:paraId="2A0FB963" w14:textId="77777777" w:rsidR="00422807" w:rsidRPr="002178AD" w:rsidRDefault="00422807" w:rsidP="00422807">
      <w:pPr>
        <w:pStyle w:val="PL"/>
      </w:pPr>
      <w:r w:rsidRPr="002178AD">
        <w:t xml:space="preserve">        - name: data-filter</w:t>
      </w:r>
    </w:p>
    <w:p w14:paraId="3847DFA2" w14:textId="77777777" w:rsidR="00422807" w:rsidRPr="002178AD" w:rsidRDefault="00422807" w:rsidP="00422807">
      <w:pPr>
        <w:pStyle w:val="PL"/>
      </w:pPr>
      <w:r w:rsidRPr="002178AD">
        <w:t xml:space="preserve">          in: query</w:t>
      </w:r>
    </w:p>
    <w:p w14:paraId="385B2D6F" w14:textId="77777777" w:rsidR="00422807" w:rsidRPr="002178AD" w:rsidRDefault="00422807" w:rsidP="00422807">
      <w:pPr>
        <w:pStyle w:val="PL"/>
      </w:pPr>
      <w:r w:rsidRPr="002178AD">
        <w:t xml:space="preserve">          description: The data filter for the query.</w:t>
      </w:r>
    </w:p>
    <w:p w14:paraId="1CEABE2A" w14:textId="77777777" w:rsidR="00422807" w:rsidRPr="002178AD" w:rsidRDefault="00422807" w:rsidP="00422807">
      <w:pPr>
        <w:pStyle w:val="PL"/>
      </w:pPr>
      <w:r w:rsidRPr="002178AD">
        <w:t xml:space="preserve">          required: false</w:t>
      </w:r>
    </w:p>
    <w:p w14:paraId="748E05A1" w14:textId="77777777" w:rsidR="00422807" w:rsidRPr="002178AD" w:rsidRDefault="00422807" w:rsidP="00422807">
      <w:pPr>
        <w:pStyle w:val="PL"/>
      </w:pPr>
      <w:r w:rsidRPr="002178AD">
        <w:t xml:space="preserve">          content:</w:t>
      </w:r>
    </w:p>
    <w:p w14:paraId="077AF06C" w14:textId="77777777" w:rsidR="00422807" w:rsidRPr="002178AD" w:rsidRDefault="00422807" w:rsidP="00422807">
      <w:pPr>
        <w:pStyle w:val="PL"/>
      </w:pPr>
      <w:r w:rsidRPr="002178AD">
        <w:t xml:space="preserve">            application/json:</w:t>
      </w:r>
    </w:p>
    <w:p w14:paraId="12660753" w14:textId="77777777" w:rsidR="00422807" w:rsidRPr="002178AD" w:rsidRDefault="00422807" w:rsidP="00422807">
      <w:pPr>
        <w:pStyle w:val="PL"/>
      </w:pPr>
      <w:r w:rsidRPr="002178AD">
        <w:t xml:space="preserve">              schema:</w:t>
      </w:r>
    </w:p>
    <w:p w14:paraId="6F33B572" w14:textId="77777777" w:rsidR="00422807" w:rsidRPr="002178AD" w:rsidRDefault="00422807" w:rsidP="00422807">
      <w:pPr>
        <w:pStyle w:val="PL"/>
      </w:pPr>
      <w:r w:rsidRPr="002178AD">
        <w:t xml:space="preserve">                $ref: '#/components/schemas/DataFilter'</w:t>
      </w:r>
    </w:p>
    <w:p w14:paraId="2DC4BC65" w14:textId="77777777" w:rsidR="00422807" w:rsidRPr="002178AD" w:rsidRDefault="00422807" w:rsidP="00422807">
      <w:pPr>
        <w:pStyle w:val="PL"/>
      </w:pPr>
      <w:r w:rsidRPr="002178AD">
        <w:t xml:space="preserve">      responses:</w:t>
      </w:r>
    </w:p>
    <w:p w14:paraId="6F7C2A68" w14:textId="77777777" w:rsidR="00422807" w:rsidRPr="002178AD" w:rsidRDefault="00422807" w:rsidP="00422807">
      <w:pPr>
        <w:pStyle w:val="PL"/>
      </w:pPr>
      <w:r w:rsidRPr="002178AD">
        <w:t xml:space="preserve">        '200':</w:t>
      </w:r>
    </w:p>
    <w:p w14:paraId="0973CF12" w14:textId="77777777" w:rsidR="00422807" w:rsidRPr="002178AD" w:rsidRDefault="00422807" w:rsidP="00422807">
      <w:pPr>
        <w:pStyle w:val="PL"/>
        <w:rPr>
          <w:lang w:eastAsia="zh-CN"/>
        </w:rPr>
      </w:pPr>
      <w:r w:rsidRPr="002178AD">
        <w:t xml:space="preserve">          description: </w:t>
      </w:r>
      <w:r w:rsidRPr="002178AD">
        <w:rPr>
          <w:lang w:eastAsia="zh-CN"/>
        </w:rPr>
        <w:t>&gt;</w:t>
      </w:r>
    </w:p>
    <w:p w14:paraId="3ADB9F9C" w14:textId="77777777" w:rsidR="00422807" w:rsidRPr="002178AD" w:rsidRDefault="00422807" w:rsidP="00422807">
      <w:pPr>
        <w:pStyle w:val="PL"/>
      </w:pPr>
      <w:r w:rsidRPr="002178AD">
        <w:t xml:space="preserve">            The subscription information as request in the request URI query parameter(s)</w:t>
      </w:r>
    </w:p>
    <w:p w14:paraId="1686F4BF" w14:textId="77777777" w:rsidR="00422807" w:rsidRPr="002178AD" w:rsidRDefault="00422807" w:rsidP="00422807">
      <w:pPr>
        <w:pStyle w:val="PL"/>
      </w:pPr>
      <w:r w:rsidRPr="002178AD">
        <w:t xml:space="preserve">            are returned.</w:t>
      </w:r>
    </w:p>
    <w:p w14:paraId="52680B64" w14:textId="77777777" w:rsidR="00422807" w:rsidRPr="002178AD" w:rsidRDefault="00422807" w:rsidP="00422807">
      <w:pPr>
        <w:pStyle w:val="PL"/>
      </w:pPr>
      <w:r w:rsidRPr="002178AD">
        <w:t xml:space="preserve">          content:</w:t>
      </w:r>
    </w:p>
    <w:p w14:paraId="7C89EA85" w14:textId="77777777" w:rsidR="00422807" w:rsidRPr="002178AD" w:rsidRDefault="00422807" w:rsidP="00422807">
      <w:pPr>
        <w:pStyle w:val="PL"/>
      </w:pPr>
      <w:r w:rsidRPr="002178AD">
        <w:t xml:space="preserve">            application/json:</w:t>
      </w:r>
    </w:p>
    <w:p w14:paraId="51F6DF6F" w14:textId="77777777" w:rsidR="00422807" w:rsidRPr="002178AD" w:rsidRDefault="00422807" w:rsidP="00422807">
      <w:pPr>
        <w:pStyle w:val="PL"/>
      </w:pPr>
      <w:r w:rsidRPr="002178AD">
        <w:t xml:space="preserve">              schema:</w:t>
      </w:r>
    </w:p>
    <w:p w14:paraId="06E68D8E" w14:textId="77777777" w:rsidR="00422807" w:rsidRPr="002178AD" w:rsidRDefault="00422807" w:rsidP="00422807">
      <w:pPr>
        <w:pStyle w:val="PL"/>
      </w:pPr>
      <w:r w:rsidRPr="002178AD">
        <w:t xml:space="preserve">                type: array</w:t>
      </w:r>
    </w:p>
    <w:p w14:paraId="55D12719" w14:textId="77777777" w:rsidR="00422807" w:rsidRPr="002178AD" w:rsidRDefault="00422807" w:rsidP="00422807">
      <w:pPr>
        <w:pStyle w:val="PL"/>
      </w:pPr>
      <w:r w:rsidRPr="002178AD">
        <w:t xml:space="preserve">                items:</w:t>
      </w:r>
    </w:p>
    <w:p w14:paraId="53D5D1DB" w14:textId="77777777" w:rsidR="00422807" w:rsidRPr="002178AD" w:rsidRDefault="00422807" w:rsidP="00422807">
      <w:pPr>
        <w:pStyle w:val="PL"/>
      </w:pPr>
      <w:r w:rsidRPr="002178AD">
        <w:t xml:space="preserve">                  $ref: '#/components/schemas/ApplicationDataSubs'</w:t>
      </w:r>
    </w:p>
    <w:p w14:paraId="4CE0AE5A" w14:textId="77777777" w:rsidR="00422807" w:rsidRPr="002178AD" w:rsidRDefault="00422807" w:rsidP="00422807">
      <w:pPr>
        <w:pStyle w:val="PL"/>
      </w:pPr>
      <w:r w:rsidRPr="002178AD">
        <w:t xml:space="preserve">                minItems: 0</w:t>
      </w:r>
    </w:p>
    <w:p w14:paraId="628D8CD5" w14:textId="77777777" w:rsidR="00422807" w:rsidRPr="002178AD" w:rsidRDefault="00422807" w:rsidP="00422807">
      <w:pPr>
        <w:pStyle w:val="PL"/>
      </w:pPr>
      <w:r w:rsidRPr="002178AD">
        <w:lastRenderedPageBreak/>
        <w:t xml:space="preserve">        '400':</w:t>
      </w:r>
    </w:p>
    <w:p w14:paraId="6B60B4EC" w14:textId="77777777" w:rsidR="00422807" w:rsidRPr="002178AD" w:rsidRDefault="00422807" w:rsidP="00422807">
      <w:pPr>
        <w:pStyle w:val="PL"/>
      </w:pPr>
      <w:r w:rsidRPr="002178AD">
        <w:t xml:space="preserve">          $ref: 'TS29571_CommonData.yaml#/components/responses/400'</w:t>
      </w:r>
    </w:p>
    <w:p w14:paraId="7809B100" w14:textId="77777777" w:rsidR="00422807" w:rsidRPr="002178AD" w:rsidRDefault="00422807" w:rsidP="00422807">
      <w:pPr>
        <w:pStyle w:val="PL"/>
      </w:pPr>
      <w:r w:rsidRPr="002178AD">
        <w:t xml:space="preserve">        '401':</w:t>
      </w:r>
    </w:p>
    <w:p w14:paraId="26D8432A" w14:textId="77777777" w:rsidR="00422807" w:rsidRPr="002178AD" w:rsidRDefault="00422807" w:rsidP="00422807">
      <w:pPr>
        <w:pStyle w:val="PL"/>
      </w:pPr>
      <w:r w:rsidRPr="002178AD">
        <w:t xml:space="preserve">          $ref: 'TS29571_CommonData.yaml#/components/responses/401'</w:t>
      </w:r>
    </w:p>
    <w:p w14:paraId="519566F7" w14:textId="77777777" w:rsidR="00422807" w:rsidRPr="002178AD" w:rsidRDefault="00422807" w:rsidP="00422807">
      <w:pPr>
        <w:pStyle w:val="PL"/>
      </w:pPr>
      <w:r w:rsidRPr="002178AD">
        <w:t xml:space="preserve">        '403':</w:t>
      </w:r>
    </w:p>
    <w:p w14:paraId="6B9C0139" w14:textId="77777777" w:rsidR="00422807" w:rsidRPr="002178AD" w:rsidRDefault="00422807" w:rsidP="00422807">
      <w:pPr>
        <w:pStyle w:val="PL"/>
      </w:pPr>
      <w:r w:rsidRPr="002178AD">
        <w:t xml:space="preserve">          $ref: 'TS29571_CommonData.yaml#/components/responses/403'</w:t>
      </w:r>
    </w:p>
    <w:p w14:paraId="5AE7CC56" w14:textId="77777777" w:rsidR="00422807" w:rsidRPr="002178AD" w:rsidRDefault="00422807" w:rsidP="00422807">
      <w:pPr>
        <w:pStyle w:val="PL"/>
      </w:pPr>
      <w:r w:rsidRPr="002178AD">
        <w:t xml:space="preserve">        '404':</w:t>
      </w:r>
    </w:p>
    <w:p w14:paraId="0996D6FD" w14:textId="77777777" w:rsidR="00422807" w:rsidRPr="002178AD" w:rsidRDefault="00422807" w:rsidP="00422807">
      <w:pPr>
        <w:pStyle w:val="PL"/>
      </w:pPr>
      <w:r w:rsidRPr="002178AD">
        <w:t xml:space="preserve">          $ref: 'TS29571_CommonData.yaml#/components/responses/404'</w:t>
      </w:r>
    </w:p>
    <w:p w14:paraId="7AC24FEB" w14:textId="77777777" w:rsidR="00422807" w:rsidRPr="002178AD" w:rsidRDefault="00422807" w:rsidP="00422807">
      <w:pPr>
        <w:pStyle w:val="PL"/>
      </w:pPr>
      <w:r w:rsidRPr="002178AD">
        <w:t xml:space="preserve">        '406':</w:t>
      </w:r>
    </w:p>
    <w:p w14:paraId="0B80EA6D" w14:textId="77777777" w:rsidR="00422807" w:rsidRPr="002178AD" w:rsidRDefault="00422807" w:rsidP="00422807">
      <w:pPr>
        <w:pStyle w:val="PL"/>
      </w:pPr>
      <w:r w:rsidRPr="002178AD">
        <w:t xml:space="preserve">          $ref: 'TS29571_CommonData.yaml#/components/responses/406'</w:t>
      </w:r>
    </w:p>
    <w:p w14:paraId="6BAE1B68" w14:textId="77777777" w:rsidR="00422807" w:rsidRPr="002178AD" w:rsidRDefault="00422807" w:rsidP="00422807">
      <w:pPr>
        <w:pStyle w:val="PL"/>
      </w:pPr>
      <w:r w:rsidRPr="002178AD">
        <w:t xml:space="preserve">        '414':</w:t>
      </w:r>
    </w:p>
    <w:p w14:paraId="115E4D62" w14:textId="77777777" w:rsidR="00422807" w:rsidRPr="002178AD" w:rsidRDefault="00422807" w:rsidP="00422807">
      <w:pPr>
        <w:pStyle w:val="PL"/>
      </w:pPr>
      <w:r w:rsidRPr="002178AD">
        <w:t xml:space="preserve">          $ref: 'TS29571_CommonData.yaml#/components/responses/414'</w:t>
      </w:r>
    </w:p>
    <w:p w14:paraId="69CB71F4" w14:textId="77777777" w:rsidR="00422807" w:rsidRPr="002178AD" w:rsidRDefault="00422807" w:rsidP="00422807">
      <w:pPr>
        <w:pStyle w:val="PL"/>
      </w:pPr>
      <w:r w:rsidRPr="002178AD">
        <w:t xml:space="preserve">        '429':</w:t>
      </w:r>
    </w:p>
    <w:p w14:paraId="3CDF972D" w14:textId="77777777" w:rsidR="00422807" w:rsidRPr="002178AD" w:rsidRDefault="00422807" w:rsidP="00422807">
      <w:pPr>
        <w:pStyle w:val="PL"/>
      </w:pPr>
      <w:r w:rsidRPr="002178AD">
        <w:t xml:space="preserve">          $ref: 'TS29571_CommonData.yaml#/components/responses/429'</w:t>
      </w:r>
    </w:p>
    <w:p w14:paraId="68B764A6" w14:textId="77777777" w:rsidR="00422807" w:rsidRPr="002178AD" w:rsidRDefault="00422807" w:rsidP="00422807">
      <w:pPr>
        <w:pStyle w:val="PL"/>
      </w:pPr>
      <w:r w:rsidRPr="002178AD">
        <w:t xml:space="preserve">        '500':</w:t>
      </w:r>
    </w:p>
    <w:p w14:paraId="5E9D2332" w14:textId="77777777" w:rsidR="00422807" w:rsidRDefault="00422807" w:rsidP="00422807">
      <w:pPr>
        <w:pStyle w:val="PL"/>
      </w:pPr>
      <w:r w:rsidRPr="002178AD">
        <w:t xml:space="preserve">          $ref: 'TS29571_CommonData.yaml#/components/responses/500'</w:t>
      </w:r>
    </w:p>
    <w:p w14:paraId="4D5C2EC6" w14:textId="77777777" w:rsidR="00422807" w:rsidRPr="002178AD" w:rsidRDefault="00422807" w:rsidP="00422807">
      <w:pPr>
        <w:pStyle w:val="PL"/>
      </w:pPr>
      <w:r w:rsidRPr="002178AD">
        <w:t xml:space="preserve">        '50</w:t>
      </w:r>
      <w:r>
        <w:t>2</w:t>
      </w:r>
      <w:r w:rsidRPr="002178AD">
        <w:t>':</w:t>
      </w:r>
    </w:p>
    <w:p w14:paraId="647B3433" w14:textId="77777777" w:rsidR="00422807" w:rsidRPr="002178AD" w:rsidRDefault="00422807" w:rsidP="00422807">
      <w:pPr>
        <w:pStyle w:val="PL"/>
      </w:pPr>
      <w:r w:rsidRPr="002178AD">
        <w:t xml:space="preserve">          $ref: 'TS29571_CommonData.yaml#/components/responses/50</w:t>
      </w:r>
      <w:r>
        <w:t>2</w:t>
      </w:r>
      <w:r w:rsidRPr="002178AD">
        <w:t>'</w:t>
      </w:r>
    </w:p>
    <w:p w14:paraId="658E734C" w14:textId="77777777" w:rsidR="00422807" w:rsidRPr="002178AD" w:rsidRDefault="00422807" w:rsidP="00422807">
      <w:pPr>
        <w:pStyle w:val="PL"/>
      </w:pPr>
      <w:r w:rsidRPr="002178AD">
        <w:t xml:space="preserve">        '503':</w:t>
      </w:r>
    </w:p>
    <w:p w14:paraId="24EA2498" w14:textId="77777777" w:rsidR="00422807" w:rsidRPr="002178AD" w:rsidRDefault="00422807" w:rsidP="00422807">
      <w:pPr>
        <w:pStyle w:val="PL"/>
      </w:pPr>
      <w:r w:rsidRPr="002178AD">
        <w:t xml:space="preserve">          $ref: 'TS29571_CommonData.yaml#/components/responses/503'</w:t>
      </w:r>
    </w:p>
    <w:p w14:paraId="458AA9F8" w14:textId="77777777" w:rsidR="00422807" w:rsidRPr="002178AD" w:rsidRDefault="00422807" w:rsidP="00422807">
      <w:pPr>
        <w:pStyle w:val="PL"/>
      </w:pPr>
      <w:r w:rsidRPr="002178AD">
        <w:t xml:space="preserve">        default:</w:t>
      </w:r>
    </w:p>
    <w:p w14:paraId="73A76542" w14:textId="77777777" w:rsidR="00422807" w:rsidRPr="002178AD" w:rsidRDefault="00422807" w:rsidP="00422807">
      <w:pPr>
        <w:pStyle w:val="PL"/>
      </w:pPr>
      <w:r w:rsidRPr="002178AD">
        <w:t xml:space="preserve">          $ref: 'TS29571_CommonData.yaml#/components/responses/default'</w:t>
      </w:r>
    </w:p>
    <w:p w14:paraId="77E490D4" w14:textId="77777777" w:rsidR="00422807" w:rsidRPr="002178AD" w:rsidRDefault="00422807" w:rsidP="00422807">
      <w:pPr>
        <w:pStyle w:val="PL"/>
      </w:pPr>
    </w:p>
    <w:p w14:paraId="16951EF6" w14:textId="77777777" w:rsidR="00422807" w:rsidRPr="002178AD" w:rsidRDefault="00422807" w:rsidP="00422807">
      <w:pPr>
        <w:pStyle w:val="PL"/>
      </w:pPr>
      <w:r w:rsidRPr="002178AD">
        <w:t xml:space="preserve">  /application-data/subs-to-notify/{subsId}:</w:t>
      </w:r>
    </w:p>
    <w:p w14:paraId="71D18647" w14:textId="77777777" w:rsidR="00422807" w:rsidRPr="002178AD" w:rsidRDefault="00422807" w:rsidP="00422807">
      <w:pPr>
        <w:pStyle w:val="PL"/>
      </w:pPr>
      <w:r w:rsidRPr="002178AD">
        <w:t xml:space="preserve">    parameters:</w:t>
      </w:r>
    </w:p>
    <w:p w14:paraId="0E193381" w14:textId="77777777" w:rsidR="00422807" w:rsidRPr="002178AD" w:rsidRDefault="00422807" w:rsidP="00422807">
      <w:pPr>
        <w:pStyle w:val="PL"/>
      </w:pPr>
      <w:r w:rsidRPr="002178AD">
        <w:t xml:space="preserve">     - name: subsId</w:t>
      </w:r>
    </w:p>
    <w:p w14:paraId="77D989F1" w14:textId="77777777" w:rsidR="00422807" w:rsidRPr="002178AD" w:rsidRDefault="00422807" w:rsidP="00422807">
      <w:pPr>
        <w:pStyle w:val="PL"/>
      </w:pPr>
      <w:r w:rsidRPr="002178AD">
        <w:t xml:space="preserve">       in: path</w:t>
      </w:r>
    </w:p>
    <w:p w14:paraId="6F8DD796" w14:textId="77777777" w:rsidR="00422807" w:rsidRPr="002178AD" w:rsidRDefault="00422807" w:rsidP="00422807">
      <w:pPr>
        <w:pStyle w:val="PL"/>
      </w:pPr>
      <w:r w:rsidRPr="002178AD">
        <w:t xml:space="preserve">       required: true</w:t>
      </w:r>
    </w:p>
    <w:p w14:paraId="2F948B35" w14:textId="77777777" w:rsidR="00422807" w:rsidRPr="002178AD" w:rsidRDefault="00422807" w:rsidP="00422807">
      <w:pPr>
        <w:pStyle w:val="PL"/>
      </w:pPr>
      <w:r w:rsidRPr="002178AD">
        <w:t xml:space="preserve">       schema:</w:t>
      </w:r>
    </w:p>
    <w:p w14:paraId="70AD3184" w14:textId="77777777" w:rsidR="00422807" w:rsidRPr="002178AD" w:rsidRDefault="00422807" w:rsidP="00422807">
      <w:pPr>
        <w:pStyle w:val="PL"/>
      </w:pPr>
      <w:r w:rsidRPr="002178AD">
        <w:t xml:space="preserve">         type: string</w:t>
      </w:r>
    </w:p>
    <w:p w14:paraId="3F5176CF" w14:textId="77777777" w:rsidR="00422807" w:rsidRPr="002178AD" w:rsidRDefault="00422807" w:rsidP="00422807">
      <w:pPr>
        <w:pStyle w:val="PL"/>
      </w:pPr>
      <w:r w:rsidRPr="002178AD">
        <w:t xml:space="preserve">    put:</w:t>
      </w:r>
    </w:p>
    <w:p w14:paraId="3347C5BB" w14:textId="77777777" w:rsidR="00422807" w:rsidRPr="002178AD" w:rsidRDefault="00422807" w:rsidP="00422807">
      <w:pPr>
        <w:pStyle w:val="PL"/>
      </w:pPr>
      <w:r w:rsidRPr="002178AD">
        <w:t xml:space="preserve">      summary: Modify a subscription to receive notification of application data changes</w:t>
      </w:r>
    </w:p>
    <w:p w14:paraId="63796B4D" w14:textId="77777777" w:rsidR="00422807" w:rsidRPr="002178AD" w:rsidRDefault="00422807" w:rsidP="00422807">
      <w:pPr>
        <w:pStyle w:val="PL"/>
      </w:pPr>
      <w:r w:rsidRPr="002178AD">
        <w:t xml:space="preserve">      operationId: ReplaceIndividualApplicationDataSubscription</w:t>
      </w:r>
    </w:p>
    <w:p w14:paraId="4416570B" w14:textId="77777777" w:rsidR="00422807" w:rsidRPr="002178AD" w:rsidRDefault="00422807" w:rsidP="00422807">
      <w:pPr>
        <w:pStyle w:val="PL"/>
      </w:pPr>
      <w:r w:rsidRPr="002178AD">
        <w:t xml:space="preserve">      tags:</w:t>
      </w:r>
    </w:p>
    <w:p w14:paraId="28161451" w14:textId="77777777" w:rsidR="00422807" w:rsidRPr="002178AD" w:rsidRDefault="00422807" w:rsidP="00422807">
      <w:pPr>
        <w:pStyle w:val="PL"/>
      </w:pPr>
      <w:r w:rsidRPr="002178AD">
        <w:t xml:space="preserve">        - IndividualApplicationDataSubscription (Document)</w:t>
      </w:r>
    </w:p>
    <w:p w14:paraId="721640AA" w14:textId="77777777" w:rsidR="00422807" w:rsidRPr="002178AD" w:rsidRDefault="00422807" w:rsidP="00422807">
      <w:pPr>
        <w:pStyle w:val="PL"/>
      </w:pPr>
      <w:r w:rsidRPr="002178AD">
        <w:t xml:space="preserve">      security:</w:t>
      </w:r>
    </w:p>
    <w:p w14:paraId="5ABBA069" w14:textId="77777777" w:rsidR="00422807" w:rsidRPr="002178AD" w:rsidRDefault="00422807" w:rsidP="00422807">
      <w:pPr>
        <w:pStyle w:val="PL"/>
      </w:pPr>
      <w:r w:rsidRPr="002178AD">
        <w:t xml:space="preserve">        - {}</w:t>
      </w:r>
    </w:p>
    <w:p w14:paraId="6B05B049" w14:textId="77777777" w:rsidR="00422807" w:rsidRPr="002178AD" w:rsidRDefault="00422807" w:rsidP="00422807">
      <w:pPr>
        <w:pStyle w:val="PL"/>
      </w:pPr>
      <w:r w:rsidRPr="002178AD">
        <w:t xml:space="preserve">        - oAuth2ClientCredentials:</w:t>
      </w:r>
    </w:p>
    <w:p w14:paraId="5448E00C" w14:textId="77777777" w:rsidR="00422807" w:rsidRPr="002178AD" w:rsidRDefault="00422807" w:rsidP="00422807">
      <w:pPr>
        <w:pStyle w:val="PL"/>
      </w:pPr>
      <w:r w:rsidRPr="002178AD">
        <w:t xml:space="preserve">          - nudr-dr</w:t>
      </w:r>
    </w:p>
    <w:p w14:paraId="0AC80C32" w14:textId="77777777" w:rsidR="00422807" w:rsidRPr="002178AD" w:rsidRDefault="00422807" w:rsidP="00422807">
      <w:pPr>
        <w:pStyle w:val="PL"/>
      </w:pPr>
      <w:r w:rsidRPr="002178AD">
        <w:t xml:space="preserve">        - oAuth2ClientCredentials:</w:t>
      </w:r>
    </w:p>
    <w:p w14:paraId="378899DB" w14:textId="77777777" w:rsidR="00422807" w:rsidRPr="002178AD" w:rsidRDefault="00422807" w:rsidP="00422807">
      <w:pPr>
        <w:pStyle w:val="PL"/>
      </w:pPr>
      <w:r w:rsidRPr="002178AD">
        <w:t xml:space="preserve">          - nudr-dr</w:t>
      </w:r>
    </w:p>
    <w:p w14:paraId="0E83292C" w14:textId="77777777" w:rsidR="00422807" w:rsidRDefault="00422807" w:rsidP="00422807">
      <w:pPr>
        <w:pStyle w:val="PL"/>
      </w:pPr>
      <w:r w:rsidRPr="002178AD">
        <w:t xml:space="preserve">          - nudr-dr:application-data</w:t>
      </w:r>
    </w:p>
    <w:p w14:paraId="58CF42D1" w14:textId="77777777" w:rsidR="00422807" w:rsidRDefault="00422807" w:rsidP="00422807">
      <w:pPr>
        <w:pStyle w:val="PL"/>
      </w:pPr>
      <w:r>
        <w:t xml:space="preserve">        - oAuth2ClientCredentials:</w:t>
      </w:r>
    </w:p>
    <w:p w14:paraId="224330DB" w14:textId="77777777" w:rsidR="00422807" w:rsidRDefault="00422807" w:rsidP="00422807">
      <w:pPr>
        <w:pStyle w:val="PL"/>
      </w:pPr>
      <w:r>
        <w:t xml:space="preserve">          - nudr-dr</w:t>
      </w:r>
    </w:p>
    <w:p w14:paraId="06B60EBD" w14:textId="77777777" w:rsidR="00422807" w:rsidRDefault="00422807" w:rsidP="00422807">
      <w:pPr>
        <w:pStyle w:val="PL"/>
      </w:pPr>
      <w:r>
        <w:t xml:space="preserve">          - nudr-dr:application-data</w:t>
      </w:r>
    </w:p>
    <w:p w14:paraId="11601F96" w14:textId="77777777" w:rsidR="00422807" w:rsidRPr="002178AD" w:rsidRDefault="00422807" w:rsidP="00422807">
      <w:pPr>
        <w:pStyle w:val="PL"/>
      </w:pPr>
      <w:r>
        <w:t xml:space="preserve">          - nudr-dr:application-data:subs-to-notify:modify</w:t>
      </w:r>
    </w:p>
    <w:p w14:paraId="2FA87670" w14:textId="77777777" w:rsidR="00422807" w:rsidRPr="002178AD" w:rsidRDefault="00422807" w:rsidP="00422807">
      <w:pPr>
        <w:pStyle w:val="PL"/>
      </w:pPr>
      <w:r w:rsidRPr="002178AD">
        <w:t xml:space="preserve">      requestBody:</w:t>
      </w:r>
    </w:p>
    <w:p w14:paraId="6CD48253" w14:textId="77777777" w:rsidR="00422807" w:rsidRPr="002178AD" w:rsidRDefault="00422807" w:rsidP="00422807">
      <w:pPr>
        <w:pStyle w:val="PL"/>
      </w:pPr>
      <w:r w:rsidRPr="002178AD">
        <w:t xml:space="preserve">        required: true</w:t>
      </w:r>
    </w:p>
    <w:p w14:paraId="2F98899D" w14:textId="77777777" w:rsidR="00422807" w:rsidRPr="002178AD" w:rsidRDefault="00422807" w:rsidP="00422807">
      <w:pPr>
        <w:pStyle w:val="PL"/>
      </w:pPr>
      <w:r w:rsidRPr="002178AD">
        <w:t xml:space="preserve">        content:</w:t>
      </w:r>
    </w:p>
    <w:p w14:paraId="09E40F66" w14:textId="77777777" w:rsidR="00422807" w:rsidRPr="002178AD" w:rsidRDefault="00422807" w:rsidP="00422807">
      <w:pPr>
        <w:pStyle w:val="PL"/>
      </w:pPr>
      <w:r w:rsidRPr="002178AD">
        <w:t xml:space="preserve">          application/json:</w:t>
      </w:r>
    </w:p>
    <w:p w14:paraId="0D2F7AD9" w14:textId="77777777" w:rsidR="00422807" w:rsidRPr="002178AD" w:rsidRDefault="00422807" w:rsidP="00422807">
      <w:pPr>
        <w:pStyle w:val="PL"/>
      </w:pPr>
      <w:r w:rsidRPr="002178AD">
        <w:t xml:space="preserve">            schema:</w:t>
      </w:r>
    </w:p>
    <w:p w14:paraId="7188928C" w14:textId="77777777" w:rsidR="00422807" w:rsidRPr="002178AD" w:rsidRDefault="00422807" w:rsidP="00422807">
      <w:pPr>
        <w:pStyle w:val="PL"/>
      </w:pPr>
      <w:r w:rsidRPr="002178AD">
        <w:t xml:space="preserve">              $ref: '#/components/schemas/ApplicationDataSubs'</w:t>
      </w:r>
    </w:p>
    <w:p w14:paraId="1F6AFC26" w14:textId="77777777" w:rsidR="00422807" w:rsidRPr="002178AD" w:rsidRDefault="00422807" w:rsidP="00422807">
      <w:pPr>
        <w:pStyle w:val="PL"/>
      </w:pPr>
      <w:r w:rsidRPr="002178AD">
        <w:t xml:space="preserve">      responses:</w:t>
      </w:r>
    </w:p>
    <w:p w14:paraId="6657F7DF" w14:textId="77777777" w:rsidR="00422807" w:rsidRPr="002178AD" w:rsidRDefault="00422807" w:rsidP="00422807">
      <w:pPr>
        <w:pStyle w:val="PL"/>
      </w:pPr>
      <w:r w:rsidRPr="002178AD">
        <w:t xml:space="preserve">        '200':</w:t>
      </w:r>
    </w:p>
    <w:p w14:paraId="57CD1D72" w14:textId="77777777" w:rsidR="00422807" w:rsidRPr="002178AD" w:rsidRDefault="00422807" w:rsidP="00422807">
      <w:pPr>
        <w:pStyle w:val="PL"/>
      </w:pPr>
      <w:r w:rsidRPr="002178AD">
        <w:t xml:space="preserve">          description: The individual subscription resource was updated successfully.</w:t>
      </w:r>
    </w:p>
    <w:p w14:paraId="72EF8CC8" w14:textId="77777777" w:rsidR="00422807" w:rsidRPr="002178AD" w:rsidRDefault="00422807" w:rsidP="00422807">
      <w:pPr>
        <w:pStyle w:val="PL"/>
      </w:pPr>
      <w:r w:rsidRPr="002178AD">
        <w:t xml:space="preserve">          content:</w:t>
      </w:r>
    </w:p>
    <w:p w14:paraId="6AF8C3D9" w14:textId="77777777" w:rsidR="00422807" w:rsidRPr="002178AD" w:rsidRDefault="00422807" w:rsidP="00422807">
      <w:pPr>
        <w:pStyle w:val="PL"/>
      </w:pPr>
      <w:r w:rsidRPr="002178AD">
        <w:t xml:space="preserve">            application/json:</w:t>
      </w:r>
    </w:p>
    <w:p w14:paraId="647E4AF3" w14:textId="77777777" w:rsidR="00422807" w:rsidRPr="002178AD" w:rsidRDefault="00422807" w:rsidP="00422807">
      <w:pPr>
        <w:pStyle w:val="PL"/>
      </w:pPr>
      <w:r w:rsidRPr="002178AD">
        <w:t xml:space="preserve">              schema:</w:t>
      </w:r>
    </w:p>
    <w:p w14:paraId="5C0E3480" w14:textId="77777777" w:rsidR="00422807" w:rsidRPr="002178AD" w:rsidRDefault="00422807" w:rsidP="00422807">
      <w:pPr>
        <w:pStyle w:val="PL"/>
      </w:pPr>
      <w:r w:rsidRPr="002178AD">
        <w:t xml:space="preserve">                $ref: '#/components/schemas/ApplicationDataSubs'</w:t>
      </w:r>
    </w:p>
    <w:p w14:paraId="280105BE" w14:textId="77777777" w:rsidR="00422807" w:rsidRPr="002178AD" w:rsidRDefault="00422807" w:rsidP="00422807">
      <w:pPr>
        <w:pStyle w:val="PL"/>
      </w:pPr>
      <w:r w:rsidRPr="002178AD">
        <w:t xml:space="preserve">        '204':</w:t>
      </w:r>
    </w:p>
    <w:p w14:paraId="4A460B6F" w14:textId="77777777" w:rsidR="00422807" w:rsidRPr="002178AD" w:rsidRDefault="00422807" w:rsidP="00422807">
      <w:pPr>
        <w:pStyle w:val="PL"/>
        <w:rPr>
          <w:lang w:eastAsia="zh-CN"/>
        </w:rPr>
      </w:pPr>
      <w:r w:rsidRPr="002178AD">
        <w:t xml:space="preserve">          description: </w:t>
      </w:r>
      <w:r w:rsidRPr="002178AD">
        <w:rPr>
          <w:lang w:eastAsia="zh-CN"/>
        </w:rPr>
        <w:t>&gt;</w:t>
      </w:r>
    </w:p>
    <w:p w14:paraId="7C31911D" w14:textId="77777777" w:rsidR="00422807" w:rsidRPr="002178AD" w:rsidRDefault="00422807" w:rsidP="00422807">
      <w:pPr>
        <w:pStyle w:val="PL"/>
      </w:pPr>
      <w:r w:rsidRPr="002178AD">
        <w:t xml:space="preserve">            The individual subscription resource was updated successfully and no</w:t>
      </w:r>
    </w:p>
    <w:p w14:paraId="1499060A" w14:textId="77777777" w:rsidR="00422807" w:rsidRPr="002178AD" w:rsidRDefault="00422807" w:rsidP="00422807">
      <w:pPr>
        <w:pStyle w:val="PL"/>
      </w:pPr>
      <w:r w:rsidRPr="002178AD">
        <w:t xml:space="preserve">            additional content is to be sent in the response message.</w:t>
      </w:r>
    </w:p>
    <w:p w14:paraId="4D8974E4" w14:textId="77777777" w:rsidR="00422807" w:rsidRPr="002178AD" w:rsidRDefault="00422807" w:rsidP="00422807">
      <w:pPr>
        <w:pStyle w:val="PL"/>
      </w:pPr>
      <w:r w:rsidRPr="002178AD">
        <w:t xml:space="preserve">        '400':</w:t>
      </w:r>
    </w:p>
    <w:p w14:paraId="2D561EB4" w14:textId="77777777" w:rsidR="00422807" w:rsidRPr="002178AD" w:rsidRDefault="00422807" w:rsidP="00422807">
      <w:pPr>
        <w:pStyle w:val="PL"/>
      </w:pPr>
      <w:r w:rsidRPr="002178AD">
        <w:t xml:space="preserve">          $ref: 'TS29571_CommonData.yaml#/components/responses/400'</w:t>
      </w:r>
    </w:p>
    <w:p w14:paraId="5BE4AAFE" w14:textId="77777777" w:rsidR="00422807" w:rsidRPr="002178AD" w:rsidRDefault="00422807" w:rsidP="00422807">
      <w:pPr>
        <w:pStyle w:val="PL"/>
      </w:pPr>
      <w:r w:rsidRPr="002178AD">
        <w:t xml:space="preserve">        '401':</w:t>
      </w:r>
    </w:p>
    <w:p w14:paraId="6E80B6AD" w14:textId="77777777" w:rsidR="00422807" w:rsidRPr="002178AD" w:rsidRDefault="00422807" w:rsidP="00422807">
      <w:pPr>
        <w:pStyle w:val="PL"/>
      </w:pPr>
      <w:r w:rsidRPr="002178AD">
        <w:t xml:space="preserve">          $ref: 'TS29571_CommonData.yaml#/components/responses/401'</w:t>
      </w:r>
    </w:p>
    <w:p w14:paraId="5AECF3F9" w14:textId="77777777" w:rsidR="00422807" w:rsidRPr="002178AD" w:rsidRDefault="00422807" w:rsidP="00422807">
      <w:pPr>
        <w:pStyle w:val="PL"/>
      </w:pPr>
      <w:r w:rsidRPr="002178AD">
        <w:t xml:space="preserve">        '403':</w:t>
      </w:r>
    </w:p>
    <w:p w14:paraId="4F586B4D" w14:textId="77777777" w:rsidR="00422807" w:rsidRPr="002178AD" w:rsidRDefault="00422807" w:rsidP="00422807">
      <w:pPr>
        <w:pStyle w:val="PL"/>
      </w:pPr>
      <w:r w:rsidRPr="002178AD">
        <w:t xml:space="preserve">          $ref: 'TS29571_CommonData.yaml#/components/responses/403'</w:t>
      </w:r>
    </w:p>
    <w:p w14:paraId="0E194CA1" w14:textId="77777777" w:rsidR="00422807" w:rsidRPr="002178AD" w:rsidRDefault="00422807" w:rsidP="00422807">
      <w:pPr>
        <w:pStyle w:val="PL"/>
      </w:pPr>
      <w:r w:rsidRPr="002178AD">
        <w:t xml:space="preserve">        '404':</w:t>
      </w:r>
    </w:p>
    <w:p w14:paraId="7B9D864A" w14:textId="77777777" w:rsidR="00422807" w:rsidRPr="002178AD" w:rsidRDefault="00422807" w:rsidP="00422807">
      <w:pPr>
        <w:pStyle w:val="PL"/>
      </w:pPr>
      <w:r w:rsidRPr="002178AD">
        <w:t xml:space="preserve">          $ref: 'TS29571_CommonData.yaml#/components/responses/404'</w:t>
      </w:r>
    </w:p>
    <w:p w14:paraId="6535C1DC" w14:textId="77777777" w:rsidR="00422807" w:rsidRPr="002178AD" w:rsidRDefault="00422807" w:rsidP="00422807">
      <w:pPr>
        <w:pStyle w:val="PL"/>
      </w:pPr>
      <w:r w:rsidRPr="002178AD">
        <w:t xml:space="preserve">        '411':</w:t>
      </w:r>
    </w:p>
    <w:p w14:paraId="5A5B1439" w14:textId="77777777" w:rsidR="00422807" w:rsidRPr="002178AD" w:rsidRDefault="00422807" w:rsidP="00422807">
      <w:pPr>
        <w:pStyle w:val="PL"/>
      </w:pPr>
      <w:r w:rsidRPr="002178AD">
        <w:t xml:space="preserve">          $ref: 'TS29571_CommonData.yaml#/components/responses/411'</w:t>
      </w:r>
    </w:p>
    <w:p w14:paraId="7323BFD9" w14:textId="77777777" w:rsidR="00422807" w:rsidRPr="002178AD" w:rsidRDefault="00422807" w:rsidP="00422807">
      <w:pPr>
        <w:pStyle w:val="PL"/>
      </w:pPr>
      <w:r w:rsidRPr="002178AD">
        <w:t xml:space="preserve">        '413':</w:t>
      </w:r>
    </w:p>
    <w:p w14:paraId="3D83CC50" w14:textId="77777777" w:rsidR="00422807" w:rsidRPr="002178AD" w:rsidRDefault="00422807" w:rsidP="00422807">
      <w:pPr>
        <w:pStyle w:val="PL"/>
      </w:pPr>
      <w:r w:rsidRPr="002178AD">
        <w:t xml:space="preserve">          $ref: 'TS29571_CommonData.yaml#/components/responses/413'</w:t>
      </w:r>
    </w:p>
    <w:p w14:paraId="0441E2DF" w14:textId="77777777" w:rsidR="00422807" w:rsidRPr="002178AD" w:rsidRDefault="00422807" w:rsidP="00422807">
      <w:pPr>
        <w:pStyle w:val="PL"/>
      </w:pPr>
      <w:r w:rsidRPr="002178AD">
        <w:t xml:space="preserve">        '415':</w:t>
      </w:r>
    </w:p>
    <w:p w14:paraId="6EA93543" w14:textId="77777777" w:rsidR="00422807" w:rsidRPr="002178AD" w:rsidRDefault="00422807" w:rsidP="00422807">
      <w:pPr>
        <w:pStyle w:val="PL"/>
      </w:pPr>
      <w:r w:rsidRPr="002178AD">
        <w:t xml:space="preserve">          $ref: 'TS29571_CommonData.yaml#/components/responses/415'</w:t>
      </w:r>
    </w:p>
    <w:p w14:paraId="6C6D4AA4" w14:textId="77777777" w:rsidR="00422807" w:rsidRPr="002178AD" w:rsidRDefault="00422807" w:rsidP="00422807">
      <w:pPr>
        <w:pStyle w:val="PL"/>
      </w:pPr>
      <w:r w:rsidRPr="002178AD">
        <w:t xml:space="preserve">        '429':</w:t>
      </w:r>
    </w:p>
    <w:p w14:paraId="37D566CC" w14:textId="77777777" w:rsidR="00422807" w:rsidRPr="002178AD" w:rsidRDefault="00422807" w:rsidP="00422807">
      <w:pPr>
        <w:pStyle w:val="PL"/>
      </w:pPr>
      <w:r w:rsidRPr="002178AD">
        <w:lastRenderedPageBreak/>
        <w:t xml:space="preserve">          $ref: 'TS29571_CommonData.yaml#/components/responses/429'</w:t>
      </w:r>
    </w:p>
    <w:p w14:paraId="10D56545" w14:textId="77777777" w:rsidR="00422807" w:rsidRPr="002178AD" w:rsidRDefault="00422807" w:rsidP="00422807">
      <w:pPr>
        <w:pStyle w:val="PL"/>
      </w:pPr>
      <w:r w:rsidRPr="002178AD">
        <w:t xml:space="preserve">        '500':</w:t>
      </w:r>
    </w:p>
    <w:p w14:paraId="659AD4A4" w14:textId="77777777" w:rsidR="00422807" w:rsidRDefault="00422807" w:rsidP="00422807">
      <w:pPr>
        <w:pStyle w:val="PL"/>
      </w:pPr>
      <w:r w:rsidRPr="002178AD">
        <w:t xml:space="preserve">          $ref: 'TS29571_CommonData.yaml#/components/responses/500'</w:t>
      </w:r>
    </w:p>
    <w:p w14:paraId="7FDC89D7" w14:textId="77777777" w:rsidR="00422807" w:rsidRPr="002178AD" w:rsidRDefault="00422807" w:rsidP="00422807">
      <w:pPr>
        <w:pStyle w:val="PL"/>
      </w:pPr>
      <w:r w:rsidRPr="002178AD">
        <w:t xml:space="preserve">        '50</w:t>
      </w:r>
      <w:r>
        <w:t>2</w:t>
      </w:r>
      <w:r w:rsidRPr="002178AD">
        <w:t>':</w:t>
      </w:r>
    </w:p>
    <w:p w14:paraId="4AA0FD62" w14:textId="77777777" w:rsidR="00422807" w:rsidRPr="002178AD" w:rsidRDefault="00422807" w:rsidP="00422807">
      <w:pPr>
        <w:pStyle w:val="PL"/>
      </w:pPr>
      <w:r w:rsidRPr="002178AD">
        <w:t xml:space="preserve">          $ref: 'TS29571_CommonData.yaml#/components/responses/50</w:t>
      </w:r>
      <w:r>
        <w:t>2</w:t>
      </w:r>
      <w:r w:rsidRPr="002178AD">
        <w:t>'</w:t>
      </w:r>
    </w:p>
    <w:p w14:paraId="1D25713F" w14:textId="77777777" w:rsidR="00422807" w:rsidRPr="002178AD" w:rsidRDefault="00422807" w:rsidP="00422807">
      <w:pPr>
        <w:pStyle w:val="PL"/>
      </w:pPr>
      <w:r w:rsidRPr="002178AD">
        <w:t xml:space="preserve">        '503':</w:t>
      </w:r>
    </w:p>
    <w:p w14:paraId="40762CCB" w14:textId="77777777" w:rsidR="00422807" w:rsidRPr="002178AD" w:rsidRDefault="00422807" w:rsidP="00422807">
      <w:pPr>
        <w:pStyle w:val="PL"/>
      </w:pPr>
      <w:r w:rsidRPr="002178AD">
        <w:t xml:space="preserve">          $ref: 'TS29571_CommonData.yaml#/components/responses/503'</w:t>
      </w:r>
    </w:p>
    <w:p w14:paraId="10A13659" w14:textId="77777777" w:rsidR="00422807" w:rsidRPr="002178AD" w:rsidRDefault="00422807" w:rsidP="00422807">
      <w:pPr>
        <w:pStyle w:val="PL"/>
      </w:pPr>
      <w:r w:rsidRPr="002178AD">
        <w:t xml:space="preserve">        default:</w:t>
      </w:r>
    </w:p>
    <w:p w14:paraId="13AEBC91" w14:textId="77777777" w:rsidR="00422807" w:rsidRPr="002178AD" w:rsidRDefault="00422807" w:rsidP="00422807">
      <w:pPr>
        <w:pStyle w:val="PL"/>
      </w:pPr>
      <w:r w:rsidRPr="002178AD">
        <w:t xml:space="preserve">          $ref: 'TS29571_CommonData.yaml#/components/responses/default'</w:t>
      </w:r>
    </w:p>
    <w:p w14:paraId="3184BE0D" w14:textId="77777777" w:rsidR="00422807" w:rsidRPr="002178AD" w:rsidRDefault="00422807" w:rsidP="00422807">
      <w:pPr>
        <w:pStyle w:val="PL"/>
      </w:pPr>
      <w:r w:rsidRPr="002178AD">
        <w:t xml:space="preserve">    delete:</w:t>
      </w:r>
    </w:p>
    <w:p w14:paraId="4C7BB51D" w14:textId="77777777" w:rsidR="00422807" w:rsidRPr="002178AD" w:rsidRDefault="00422807" w:rsidP="00422807">
      <w:pPr>
        <w:pStyle w:val="PL"/>
      </w:pPr>
      <w:r w:rsidRPr="002178AD">
        <w:t xml:space="preserve">      summary: Delete the individual Application Data subscription</w:t>
      </w:r>
    </w:p>
    <w:p w14:paraId="40E002CF" w14:textId="77777777" w:rsidR="00422807" w:rsidRPr="002178AD" w:rsidRDefault="00422807" w:rsidP="00422807">
      <w:pPr>
        <w:pStyle w:val="PL"/>
      </w:pPr>
      <w:r w:rsidRPr="002178AD">
        <w:t xml:space="preserve">      operationId: DeleteIndividualApplicationDataSubscription</w:t>
      </w:r>
    </w:p>
    <w:p w14:paraId="6CD8A0E7" w14:textId="77777777" w:rsidR="00422807" w:rsidRPr="002178AD" w:rsidRDefault="00422807" w:rsidP="00422807">
      <w:pPr>
        <w:pStyle w:val="PL"/>
      </w:pPr>
      <w:r w:rsidRPr="002178AD">
        <w:t xml:space="preserve">      tags:</w:t>
      </w:r>
    </w:p>
    <w:p w14:paraId="4DA1B8BA" w14:textId="77777777" w:rsidR="00422807" w:rsidRPr="002178AD" w:rsidRDefault="00422807" w:rsidP="00422807">
      <w:pPr>
        <w:pStyle w:val="PL"/>
      </w:pPr>
      <w:r w:rsidRPr="002178AD">
        <w:t xml:space="preserve">        - IndividualApplicationDataSubscription (Document)</w:t>
      </w:r>
    </w:p>
    <w:p w14:paraId="50388652" w14:textId="77777777" w:rsidR="00422807" w:rsidRPr="002178AD" w:rsidRDefault="00422807" w:rsidP="00422807">
      <w:pPr>
        <w:pStyle w:val="PL"/>
      </w:pPr>
      <w:r w:rsidRPr="002178AD">
        <w:t xml:space="preserve">      security:</w:t>
      </w:r>
    </w:p>
    <w:p w14:paraId="2385CDF5" w14:textId="77777777" w:rsidR="00422807" w:rsidRPr="002178AD" w:rsidRDefault="00422807" w:rsidP="00422807">
      <w:pPr>
        <w:pStyle w:val="PL"/>
      </w:pPr>
      <w:r w:rsidRPr="002178AD">
        <w:t xml:space="preserve">        - {}</w:t>
      </w:r>
    </w:p>
    <w:p w14:paraId="5F3B057F" w14:textId="77777777" w:rsidR="00422807" w:rsidRPr="002178AD" w:rsidRDefault="00422807" w:rsidP="00422807">
      <w:pPr>
        <w:pStyle w:val="PL"/>
      </w:pPr>
      <w:r w:rsidRPr="002178AD">
        <w:t xml:space="preserve">        - oAuth2ClientCredentials:</w:t>
      </w:r>
    </w:p>
    <w:p w14:paraId="764EBCA3" w14:textId="77777777" w:rsidR="00422807" w:rsidRPr="002178AD" w:rsidRDefault="00422807" w:rsidP="00422807">
      <w:pPr>
        <w:pStyle w:val="PL"/>
      </w:pPr>
      <w:r w:rsidRPr="002178AD">
        <w:t xml:space="preserve">          - nudr-dr</w:t>
      </w:r>
    </w:p>
    <w:p w14:paraId="45A7C1CF" w14:textId="77777777" w:rsidR="00422807" w:rsidRPr="002178AD" w:rsidRDefault="00422807" w:rsidP="00422807">
      <w:pPr>
        <w:pStyle w:val="PL"/>
      </w:pPr>
      <w:r w:rsidRPr="002178AD">
        <w:t xml:space="preserve">        - oAuth2ClientCredentials:</w:t>
      </w:r>
    </w:p>
    <w:p w14:paraId="4FC30122" w14:textId="77777777" w:rsidR="00422807" w:rsidRPr="002178AD" w:rsidRDefault="00422807" w:rsidP="00422807">
      <w:pPr>
        <w:pStyle w:val="PL"/>
      </w:pPr>
      <w:r w:rsidRPr="002178AD">
        <w:t xml:space="preserve">          - nudr-dr</w:t>
      </w:r>
    </w:p>
    <w:p w14:paraId="070F5484" w14:textId="77777777" w:rsidR="00422807" w:rsidRDefault="00422807" w:rsidP="00422807">
      <w:pPr>
        <w:pStyle w:val="PL"/>
      </w:pPr>
      <w:r w:rsidRPr="002178AD">
        <w:t xml:space="preserve">          - nudr-dr:application-data</w:t>
      </w:r>
    </w:p>
    <w:p w14:paraId="7229F34A" w14:textId="77777777" w:rsidR="00422807" w:rsidRDefault="00422807" w:rsidP="00422807">
      <w:pPr>
        <w:pStyle w:val="PL"/>
      </w:pPr>
      <w:r>
        <w:t xml:space="preserve">        - oAuth2ClientCredentials:</w:t>
      </w:r>
    </w:p>
    <w:p w14:paraId="4E674595" w14:textId="77777777" w:rsidR="00422807" w:rsidRDefault="00422807" w:rsidP="00422807">
      <w:pPr>
        <w:pStyle w:val="PL"/>
      </w:pPr>
      <w:r>
        <w:t xml:space="preserve">          - nudr-dr</w:t>
      </w:r>
    </w:p>
    <w:p w14:paraId="6AE54DF4" w14:textId="77777777" w:rsidR="00422807" w:rsidRDefault="00422807" w:rsidP="00422807">
      <w:pPr>
        <w:pStyle w:val="PL"/>
      </w:pPr>
      <w:r>
        <w:t xml:space="preserve">          - nudr-dr:application-data</w:t>
      </w:r>
    </w:p>
    <w:p w14:paraId="79EC67E6" w14:textId="77777777" w:rsidR="00422807" w:rsidRPr="002178AD" w:rsidRDefault="00422807" w:rsidP="00422807">
      <w:pPr>
        <w:pStyle w:val="PL"/>
      </w:pPr>
      <w:r>
        <w:t xml:space="preserve">          - nudr-dr:application-data:subs-to-notify:modify</w:t>
      </w:r>
    </w:p>
    <w:p w14:paraId="7D5ACFDF" w14:textId="77777777" w:rsidR="00422807" w:rsidRPr="002178AD" w:rsidRDefault="00422807" w:rsidP="00422807">
      <w:pPr>
        <w:pStyle w:val="PL"/>
      </w:pPr>
      <w:r w:rsidRPr="002178AD">
        <w:t xml:space="preserve">      responses:</w:t>
      </w:r>
    </w:p>
    <w:p w14:paraId="1FE59ED1" w14:textId="77777777" w:rsidR="00422807" w:rsidRPr="002178AD" w:rsidRDefault="00422807" w:rsidP="00422807">
      <w:pPr>
        <w:pStyle w:val="PL"/>
      </w:pPr>
      <w:r w:rsidRPr="002178AD">
        <w:t xml:space="preserve">        '204':</w:t>
      </w:r>
    </w:p>
    <w:p w14:paraId="470A74B1" w14:textId="77777777" w:rsidR="00422807" w:rsidRPr="002178AD" w:rsidRDefault="00422807" w:rsidP="00422807">
      <w:pPr>
        <w:pStyle w:val="PL"/>
      </w:pPr>
      <w:r w:rsidRPr="002178AD">
        <w:t xml:space="preserve">          description: Upon success, an empty response body shall be returned.</w:t>
      </w:r>
    </w:p>
    <w:p w14:paraId="772B900D" w14:textId="77777777" w:rsidR="00422807" w:rsidRPr="002178AD" w:rsidRDefault="00422807" w:rsidP="00422807">
      <w:pPr>
        <w:pStyle w:val="PL"/>
      </w:pPr>
      <w:r w:rsidRPr="002178AD">
        <w:t xml:space="preserve">        '400':</w:t>
      </w:r>
    </w:p>
    <w:p w14:paraId="5D423630" w14:textId="77777777" w:rsidR="00422807" w:rsidRPr="002178AD" w:rsidRDefault="00422807" w:rsidP="00422807">
      <w:pPr>
        <w:pStyle w:val="PL"/>
      </w:pPr>
      <w:r w:rsidRPr="002178AD">
        <w:t xml:space="preserve">          $ref: 'TS29571_CommonData.yaml#/components/responses/400'</w:t>
      </w:r>
    </w:p>
    <w:p w14:paraId="5025A5D4" w14:textId="77777777" w:rsidR="00422807" w:rsidRPr="002178AD" w:rsidRDefault="00422807" w:rsidP="00422807">
      <w:pPr>
        <w:pStyle w:val="PL"/>
      </w:pPr>
      <w:r w:rsidRPr="002178AD">
        <w:t xml:space="preserve">        '401':</w:t>
      </w:r>
    </w:p>
    <w:p w14:paraId="4F57A06A" w14:textId="77777777" w:rsidR="00422807" w:rsidRPr="002178AD" w:rsidRDefault="00422807" w:rsidP="00422807">
      <w:pPr>
        <w:pStyle w:val="PL"/>
      </w:pPr>
      <w:r w:rsidRPr="002178AD">
        <w:t xml:space="preserve">          $ref: 'TS29571_CommonData.yaml#/components/responses/401'</w:t>
      </w:r>
    </w:p>
    <w:p w14:paraId="6FB1D9A6" w14:textId="77777777" w:rsidR="00422807" w:rsidRPr="002178AD" w:rsidRDefault="00422807" w:rsidP="00422807">
      <w:pPr>
        <w:pStyle w:val="PL"/>
      </w:pPr>
      <w:r w:rsidRPr="002178AD">
        <w:t xml:space="preserve">        '403':</w:t>
      </w:r>
    </w:p>
    <w:p w14:paraId="14F798AA" w14:textId="77777777" w:rsidR="00422807" w:rsidRPr="002178AD" w:rsidRDefault="00422807" w:rsidP="00422807">
      <w:pPr>
        <w:pStyle w:val="PL"/>
      </w:pPr>
      <w:r w:rsidRPr="002178AD">
        <w:t xml:space="preserve">          $ref: 'TS29571_CommonData.yaml#/components/responses/403'</w:t>
      </w:r>
    </w:p>
    <w:p w14:paraId="79A85FD6" w14:textId="77777777" w:rsidR="00422807" w:rsidRPr="002178AD" w:rsidRDefault="00422807" w:rsidP="00422807">
      <w:pPr>
        <w:pStyle w:val="PL"/>
      </w:pPr>
      <w:r w:rsidRPr="002178AD">
        <w:t xml:space="preserve">        '404':</w:t>
      </w:r>
    </w:p>
    <w:p w14:paraId="4B7189C8" w14:textId="77777777" w:rsidR="00422807" w:rsidRPr="002178AD" w:rsidRDefault="00422807" w:rsidP="00422807">
      <w:pPr>
        <w:pStyle w:val="PL"/>
      </w:pPr>
      <w:r w:rsidRPr="002178AD">
        <w:t xml:space="preserve">          $ref: 'TS29571_CommonData.yaml#/components/responses/404'</w:t>
      </w:r>
    </w:p>
    <w:p w14:paraId="5DBF8D01" w14:textId="77777777" w:rsidR="00422807" w:rsidRPr="002178AD" w:rsidRDefault="00422807" w:rsidP="00422807">
      <w:pPr>
        <w:pStyle w:val="PL"/>
      </w:pPr>
      <w:r w:rsidRPr="002178AD">
        <w:t xml:space="preserve">        '429':</w:t>
      </w:r>
    </w:p>
    <w:p w14:paraId="189146EB" w14:textId="77777777" w:rsidR="00422807" w:rsidRPr="002178AD" w:rsidRDefault="00422807" w:rsidP="00422807">
      <w:pPr>
        <w:pStyle w:val="PL"/>
      </w:pPr>
      <w:r w:rsidRPr="002178AD">
        <w:t xml:space="preserve">          $ref: 'TS29571_CommonData.yaml#/components/responses/429'</w:t>
      </w:r>
    </w:p>
    <w:p w14:paraId="185A59E6" w14:textId="77777777" w:rsidR="00422807" w:rsidRPr="002178AD" w:rsidRDefault="00422807" w:rsidP="00422807">
      <w:pPr>
        <w:pStyle w:val="PL"/>
      </w:pPr>
      <w:r w:rsidRPr="002178AD">
        <w:t xml:space="preserve">        '500':</w:t>
      </w:r>
    </w:p>
    <w:p w14:paraId="5D378CB1" w14:textId="77777777" w:rsidR="00422807" w:rsidRDefault="00422807" w:rsidP="00422807">
      <w:pPr>
        <w:pStyle w:val="PL"/>
      </w:pPr>
      <w:r w:rsidRPr="002178AD">
        <w:t xml:space="preserve">          $ref: 'TS29571_CommonData.yaml#/components/responses/500'</w:t>
      </w:r>
    </w:p>
    <w:p w14:paraId="371D4EB9" w14:textId="77777777" w:rsidR="00422807" w:rsidRPr="002178AD" w:rsidRDefault="00422807" w:rsidP="00422807">
      <w:pPr>
        <w:pStyle w:val="PL"/>
      </w:pPr>
      <w:r w:rsidRPr="002178AD">
        <w:t xml:space="preserve">        '50</w:t>
      </w:r>
      <w:r>
        <w:t>2</w:t>
      </w:r>
      <w:r w:rsidRPr="002178AD">
        <w:t>':</w:t>
      </w:r>
    </w:p>
    <w:p w14:paraId="7A61E2AD" w14:textId="77777777" w:rsidR="00422807" w:rsidRPr="002178AD" w:rsidRDefault="00422807" w:rsidP="00422807">
      <w:pPr>
        <w:pStyle w:val="PL"/>
      </w:pPr>
      <w:r w:rsidRPr="002178AD">
        <w:t xml:space="preserve">          $ref: 'TS29571_CommonData.yaml#/components/responses/50</w:t>
      </w:r>
      <w:r>
        <w:t>2</w:t>
      </w:r>
      <w:r w:rsidRPr="002178AD">
        <w:t>'</w:t>
      </w:r>
    </w:p>
    <w:p w14:paraId="1841EE07" w14:textId="77777777" w:rsidR="00422807" w:rsidRPr="002178AD" w:rsidRDefault="00422807" w:rsidP="00422807">
      <w:pPr>
        <w:pStyle w:val="PL"/>
      </w:pPr>
      <w:r w:rsidRPr="002178AD">
        <w:t xml:space="preserve">        '503':</w:t>
      </w:r>
    </w:p>
    <w:p w14:paraId="34553AAA" w14:textId="77777777" w:rsidR="00422807" w:rsidRPr="002178AD" w:rsidRDefault="00422807" w:rsidP="00422807">
      <w:pPr>
        <w:pStyle w:val="PL"/>
      </w:pPr>
      <w:r w:rsidRPr="002178AD">
        <w:t xml:space="preserve">          $ref: 'TS29571_CommonData.yaml#/components/responses/503'</w:t>
      </w:r>
    </w:p>
    <w:p w14:paraId="44B86778" w14:textId="77777777" w:rsidR="00422807" w:rsidRPr="002178AD" w:rsidRDefault="00422807" w:rsidP="00422807">
      <w:pPr>
        <w:pStyle w:val="PL"/>
      </w:pPr>
      <w:r w:rsidRPr="002178AD">
        <w:t xml:space="preserve">        default:</w:t>
      </w:r>
    </w:p>
    <w:p w14:paraId="71664D05" w14:textId="77777777" w:rsidR="00422807" w:rsidRPr="002178AD" w:rsidRDefault="00422807" w:rsidP="00422807">
      <w:pPr>
        <w:pStyle w:val="PL"/>
      </w:pPr>
      <w:r w:rsidRPr="002178AD">
        <w:t xml:space="preserve">          $ref: 'TS29571_CommonData.yaml#/components/responses/default'</w:t>
      </w:r>
    </w:p>
    <w:p w14:paraId="7CA59E44" w14:textId="77777777" w:rsidR="00422807" w:rsidRPr="002178AD" w:rsidRDefault="00422807" w:rsidP="00422807">
      <w:pPr>
        <w:pStyle w:val="PL"/>
      </w:pPr>
      <w:r w:rsidRPr="002178AD">
        <w:t xml:space="preserve">    get:</w:t>
      </w:r>
    </w:p>
    <w:p w14:paraId="78B594CE" w14:textId="77777777" w:rsidR="00422807" w:rsidRPr="002178AD" w:rsidRDefault="00422807" w:rsidP="00422807">
      <w:pPr>
        <w:pStyle w:val="PL"/>
      </w:pPr>
      <w:r w:rsidRPr="002178AD">
        <w:t xml:space="preserve">      summary: Get an existing individual Application Data Subscription resource</w:t>
      </w:r>
    </w:p>
    <w:p w14:paraId="691A97A6" w14:textId="77777777" w:rsidR="00422807" w:rsidRPr="002178AD" w:rsidRDefault="00422807" w:rsidP="00422807">
      <w:pPr>
        <w:pStyle w:val="PL"/>
      </w:pPr>
      <w:r w:rsidRPr="002178AD">
        <w:t xml:space="preserve">      operationId: ReadIndividualApplicationDataSubscription</w:t>
      </w:r>
    </w:p>
    <w:p w14:paraId="3C389C0A" w14:textId="77777777" w:rsidR="00422807" w:rsidRPr="002178AD" w:rsidRDefault="00422807" w:rsidP="00422807">
      <w:pPr>
        <w:pStyle w:val="PL"/>
      </w:pPr>
      <w:r w:rsidRPr="002178AD">
        <w:t xml:space="preserve">      tags:</w:t>
      </w:r>
    </w:p>
    <w:p w14:paraId="62C6F237" w14:textId="77777777" w:rsidR="00422807" w:rsidRPr="002178AD" w:rsidRDefault="00422807" w:rsidP="00422807">
      <w:pPr>
        <w:pStyle w:val="PL"/>
      </w:pPr>
      <w:r w:rsidRPr="002178AD">
        <w:t xml:space="preserve">        - IndividualApplicationDataSubscription (Document)</w:t>
      </w:r>
    </w:p>
    <w:p w14:paraId="054705DF" w14:textId="77777777" w:rsidR="00422807" w:rsidRPr="002178AD" w:rsidRDefault="00422807" w:rsidP="00422807">
      <w:pPr>
        <w:pStyle w:val="PL"/>
      </w:pPr>
      <w:r w:rsidRPr="002178AD">
        <w:t xml:space="preserve">      security:</w:t>
      </w:r>
    </w:p>
    <w:p w14:paraId="10B8DFFB" w14:textId="77777777" w:rsidR="00422807" w:rsidRPr="002178AD" w:rsidRDefault="00422807" w:rsidP="00422807">
      <w:pPr>
        <w:pStyle w:val="PL"/>
      </w:pPr>
      <w:r w:rsidRPr="002178AD">
        <w:t xml:space="preserve">        - {}</w:t>
      </w:r>
    </w:p>
    <w:p w14:paraId="1F755ADB" w14:textId="77777777" w:rsidR="00422807" w:rsidRPr="002178AD" w:rsidRDefault="00422807" w:rsidP="00422807">
      <w:pPr>
        <w:pStyle w:val="PL"/>
      </w:pPr>
      <w:r w:rsidRPr="002178AD">
        <w:t xml:space="preserve">        - oAuth2ClientCredentials:</w:t>
      </w:r>
    </w:p>
    <w:p w14:paraId="742B3FA6" w14:textId="77777777" w:rsidR="00422807" w:rsidRPr="002178AD" w:rsidRDefault="00422807" w:rsidP="00422807">
      <w:pPr>
        <w:pStyle w:val="PL"/>
      </w:pPr>
      <w:r w:rsidRPr="002178AD">
        <w:t xml:space="preserve">          - nudr-dr</w:t>
      </w:r>
    </w:p>
    <w:p w14:paraId="3A35B712" w14:textId="77777777" w:rsidR="00422807" w:rsidRPr="002178AD" w:rsidRDefault="00422807" w:rsidP="00422807">
      <w:pPr>
        <w:pStyle w:val="PL"/>
      </w:pPr>
      <w:r w:rsidRPr="002178AD">
        <w:t xml:space="preserve">        - oAuth2ClientCredentials:</w:t>
      </w:r>
    </w:p>
    <w:p w14:paraId="39BCF971" w14:textId="77777777" w:rsidR="00422807" w:rsidRPr="002178AD" w:rsidRDefault="00422807" w:rsidP="00422807">
      <w:pPr>
        <w:pStyle w:val="PL"/>
      </w:pPr>
      <w:r w:rsidRPr="002178AD">
        <w:t xml:space="preserve">          - nudr-dr</w:t>
      </w:r>
    </w:p>
    <w:p w14:paraId="21BA3DF8" w14:textId="77777777" w:rsidR="00422807" w:rsidRDefault="00422807" w:rsidP="00422807">
      <w:pPr>
        <w:pStyle w:val="PL"/>
      </w:pPr>
      <w:r w:rsidRPr="002178AD">
        <w:t xml:space="preserve">          - nudr-dr:application-data</w:t>
      </w:r>
    </w:p>
    <w:p w14:paraId="00E80560" w14:textId="77777777" w:rsidR="00422807" w:rsidRDefault="00422807" w:rsidP="00422807">
      <w:pPr>
        <w:pStyle w:val="PL"/>
      </w:pPr>
      <w:r>
        <w:t xml:space="preserve">        - oAuth2ClientCredentials:</w:t>
      </w:r>
    </w:p>
    <w:p w14:paraId="6022E2C7" w14:textId="77777777" w:rsidR="00422807" w:rsidRDefault="00422807" w:rsidP="00422807">
      <w:pPr>
        <w:pStyle w:val="PL"/>
      </w:pPr>
      <w:r>
        <w:t xml:space="preserve">          - nudr-dr</w:t>
      </w:r>
    </w:p>
    <w:p w14:paraId="3562E142" w14:textId="77777777" w:rsidR="00422807" w:rsidRDefault="00422807" w:rsidP="00422807">
      <w:pPr>
        <w:pStyle w:val="PL"/>
      </w:pPr>
      <w:r>
        <w:t xml:space="preserve">          - nudr-dr:application-data</w:t>
      </w:r>
    </w:p>
    <w:p w14:paraId="2D6874AC" w14:textId="77777777" w:rsidR="00422807" w:rsidRPr="002178AD" w:rsidRDefault="00422807" w:rsidP="00422807">
      <w:pPr>
        <w:pStyle w:val="PL"/>
      </w:pPr>
      <w:r>
        <w:t xml:space="preserve">          - nudr-dr:application-data:subs-to-notify:read</w:t>
      </w:r>
    </w:p>
    <w:p w14:paraId="1B50C034" w14:textId="77777777" w:rsidR="00422807" w:rsidRPr="002178AD" w:rsidRDefault="00422807" w:rsidP="00422807">
      <w:pPr>
        <w:pStyle w:val="PL"/>
      </w:pPr>
      <w:r w:rsidRPr="002178AD">
        <w:t xml:space="preserve">      parameters:</w:t>
      </w:r>
    </w:p>
    <w:p w14:paraId="03EA5CF1" w14:textId="77777777" w:rsidR="00422807" w:rsidRPr="002178AD" w:rsidRDefault="00422807" w:rsidP="00422807">
      <w:pPr>
        <w:pStyle w:val="PL"/>
      </w:pPr>
      <w:r w:rsidRPr="002178AD">
        <w:t xml:space="preserve">        - name: subsId</w:t>
      </w:r>
    </w:p>
    <w:p w14:paraId="50FC390E" w14:textId="77777777" w:rsidR="00422807" w:rsidRPr="002178AD" w:rsidRDefault="00422807" w:rsidP="00422807">
      <w:pPr>
        <w:pStyle w:val="PL"/>
      </w:pPr>
      <w:r w:rsidRPr="002178AD">
        <w:t xml:space="preserve">          in: path</w:t>
      </w:r>
    </w:p>
    <w:p w14:paraId="7725AE11" w14:textId="77777777" w:rsidR="00422807" w:rsidRPr="002178AD" w:rsidRDefault="00422807" w:rsidP="00422807">
      <w:pPr>
        <w:pStyle w:val="PL"/>
        <w:rPr>
          <w:lang w:eastAsia="zh-CN"/>
        </w:rPr>
      </w:pPr>
      <w:r w:rsidRPr="002178AD">
        <w:t xml:space="preserve">          description: </w:t>
      </w:r>
      <w:r w:rsidRPr="002178AD">
        <w:rPr>
          <w:lang w:eastAsia="zh-CN"/>
        </w:rPr>
        <w:t>&gt;</w:t>
      </w:r>
    </w:p>
    <w:p w14:paraId="7B93B629" w14:textId="77777777" w:rsidR="00422807" w:rsidRPr="002178AD" w:rsidRDefault="00422807" w:rsidP="00422807">
      <w:pPr>
        <w:pStyle w:val="PL"/>
      </w:pPr>
      <w:r w:rsidRPr="002178AD">
        <w:t xml:space="preserve">            String identifying a subscription to the Individual Application Data Subscription</w:t>
      </w:r>
    </w:p>
    <w:p w14:paraId="6CC049FD" w14:textId="77777777" w:rsidR="00422807" w:rsidRPr="002178AD" w:rsidRDefault="00422807" w:rsidP="00422807">
      <w:pPr>
        <w:pStyle w:val="PL"/>
      </w:pPr>
      <w:r w:rsidRPr="002178AD">
        <w:t xml:space="preserve">          required: true</w:t>
      </w:r>
    </w:p>
    <w:p w14:paraId="27E35BEF" w14:textId="77777777" w:rsidR="00422807" w:rsidRPr="002178AD" w:rsidRDefault="00422807" w:rsidP="00422807">
      <w:pPr>
        <w:pStyle w:val="PL"/>
      </w:pPr>
      <w:r w:rsidRPr="002178AD">
        <w:t xml:space="preserve">          schema:</w:t>
      </w:r>
    </w:p>
    <w:p w14:paraId="584A9E63" w14:textId="77777777" w:rsidR="00422807" w:rsidRPr="002178AD" w:rsidRDefault="00422807" w:rsidP="00422807">
      <w:pPr>
        <w:pStyle w:val="PL"/>
      </w:pPr>
      <w:r w:rsidRPr="002178AD">
        <w:t xml:space="preserve">            type: string</w:t>
      </w:r>
    </w:p>
    <w:p w14:paraId="41AB2F81" w14:textId="77777777" w:rsidR="00422807" w:rsidRPr="002178AD" w:rsidRDefault="00422807" w:rsidP="00422807">
      <w:pPr>
        <w:pStyle w:val="PL"/>
      </w:pPr>
      <w:r w:rsidRPr="002178AD">
        <w:t xml:space="preserve">      responses:</w:t>
      </w:r>
    </w:p>
    <w:p w14:paraId="5F4A4526" w14:textId="77777777" w:rsidR="00422807" w:rsidRPr="002178AD" w:rsidRDefault="00422807" w:rsidP="00422807">
      <w:pPr>
        <w:pStyle w:val="PL"/>
      </w:pPr>
      <w:r w:rsidRPr="002178AD">
        <w:t xml:space="preserve">        '200':</w:t>
      </w:r>
    </w:p>
    <w:p w14:paraId="3F4BA21D" w14:textId="77777777" w:rsidR="00422807" w:rsidRPr="002178AD" w:rsidRDefault="00422807" w:rsidP="00422807">
      <w:pPr>
        <w:pStyle w:val="PL"/>
      </w:pPr>
      <w:r w:rsidRPr="002178AD">
        <w:t xml:space="preserve">          description: The subscription information is returned.</w:t>
      </w:r>
    </w:p>
    <w:p w14:paraId="53970E2C" w14:textId="77777777" w:rsidR="00422807" w:rsidRPr="002178AD" w:rsidRDefault="00422807" w:rsidP="00422807">
      <w:pPr>
        <w:pStyle w:val="PL"/>
      </w:pPr>
      <w:r w:rsidRPr="002178AD">
        <w:t xml:space="preserve">          content:</w:t>
      </w:r>
    </w:p>
    <w:p w14:paraId="65078D71" w14:textId="77777777" w:rsidR="00422807" w:rsidRPr="002178AD" w:rsidRDefault="00422807" w:rsidP="00422807">
      <w:pPr>
        <w:pStyle w:val="PL"/>
      </w:pPr>
      <w:r w:rsidRPr="002178AD">
        <w:t xml:space="preserve">            application/json:</w:t>
      </w:r>
    </w:p>
    <w:p w14:paraId="6DCA119F" w14:textId="77777777" w:rsidR="00422807" w:rsidRPr="002178AD" w:rsidRDefault="00422807" w:rsidP="00422807">
      <w:pPr>
        <w:pStyle w:val="PL"/>
      </w:pPr>
      <w:r w:rsidRPr="002178AD">
        <w:t xml:space="preserve">              schema:</w:t>
      </w:r>
    </w:p>
    <w:p w14:paraId="7C12FE57" w14:textId="77777777" w:rsidR="00422807" w:rsidRPr="002178AD" w:rsidRDefault="00422807" w:rsidP="00422807">
      <w:pPr>
        <w:pStyle w:val="PL"/>
      </w:pPr>
      <w:r w:rsidRPr="002178AD">
        <w:t xml:space="preserve">                $ref: '#/components/schemas/ApplicationDataSubs'</w:t>
      </w:r>
    </w:p>
    <w:p w14:paraId="7FB439ED" w14:textId="77777777" w:rsidR="00422807" w:rsidRPr="002178AD" w:rsidRDefault="00422807" w:rsidP="00422807">
      <w:pPr>
        <w:pStyle w:val="PL"/>
      </w:pPr>
      <w:r w:rsidRPr="002178AD">
        <w:t xml:space="preserve">        '400':</w:t>
      </w:r>
    </w:p>
    <w:p w14:paraId="401F2FB6" w14:textId="77777777" w:rsidR="00422807" w:rsidRPr="002178AD" w:rsidRDefault="00422807" w:rsidP="00422807">
      <w:pPr>
        <w:pStyle w:val="PL"/>
      </w:pPr>
      <w:r w:rsidRPr="002178AD">
        <w:lastRenderedPageBreak/>
        <w:t xml:space="preserve">          $ref: 'TS29571_CommonData.yaml#/components/responses/400'</w:t>
      </w:r>
    </w:p>
    <w:p w14:paraId="07762147" w14:textId="77777777" w:rsidR="00422807" w:rsidRPr="002178AD" w:rsidRDefault="00422807" w:rsidP="00422807">
      <w:pPr>
        <w:pStyle w:val="PL"/>
      </w:pPr>
      <w:r w:rsidRPr="002178AD">
        <w:t xml:space="preserve">        '401':</w:t>
      </w:r>
    </w:p>
    <w:p w14:paraId="59E75132" w14:textId="77777777" w:rsidR="00422807" w:rsidRPr="002178AD" w:rsidRDefault="00422807" w:rsidP="00422807">
      <w:pPr>
        <w:pStyle w:val="PL"/>
      </w:pPr>
      <w:r w:rsidRPr="002178AD">
        <w:t xml:space="preserve">          $ref: 'TS29571_CommonData.yaml#/components/responses/401'</w:t>
      </w:r>
    </w:p>
    <w:p w14:paraId="1A22D20B" w14:textId="77777777" w:rsidR="00422807" w:rsidRPr="002178AD" w:rsidRDefault="00422807" w:rsidP="00422807">
      <w:pPr>
        <w:pStyle w:val="PL"/>
      </w:pPr>
      <w:r w:rsidRPr="002178AD">
        <w:t xml:space="preserve">        '403':</w:t>
      </w:r>
    </w:p>
    <w:p w14:paraId="44E0B288" w14:textId="77777777" w:rsidR="00422807" w:rsidRPr="002178AD" w:rsidRDefault="00422807" w:rsidP="00422807">
      <w:pPr>
        <w:pStyle w:val="PL"/>
      </w:pPr>
      <w:r w:rsidRPr="002178AD">
        <w:t xml:space="preserve">          $ref: 'TS29571_CommonData.yaml#/components/responses/403'</w:t>
      </w:r>
    </w:p>
    <w:p w14:paraId="7B2DF0A2" w14:textId="77777777" w:rsidR="00422807" w:rsidRPr="002178AD" w:rsidRDefault="00422807" w:rsidP="00422807">
      <w:pPr>
        <w:pStyle w:val="PL"/>
      </w:pPr>
      <w:r w:rsidRPr="002178AD">
        <w:t xml:space="preserve">        '404':</w:t>
      </w:r>
    </w:p>
    <w:p w14:paraId="2C755FE7" w14:textId="77777777" w:rsidR="00422807" w:rsidRPr="002178AD" w:rsidRDefault="00422807" w:rsidP="00422807">
      <w:pPr>
        <w:pStyle w:val="PL"/>
      </w:pPr>
      <w:r w:rsidRPr="002178AD">
        <w:t xml:space="preserve">          $ref: 'TS29571_CommonData.yaml#/components/responses/404'</w:t>
      </w:r>
    </w:p>
    <w:p w14:paraId="2DECEDDF" w14:textId="77777777" w:rsidR="00422807" w:rsidRPr="002178AD" w:rsidRDefault="00422807" w:rsidP="00422807">
      <w:pPr>
        <w:pStyle w:val="PL"/>
      </w:pPr>
      <w:r w:rsidRPr="002178AD">
        <w:t xml:space="preserve">        '406':</w:t>
      </w:r>
    </w:p>
    <w:p w14:paraId="756E4C64" w14:textId="77777777" w:rsidR="00422807" w:rsidRPr="002178AD" w:rsidRDefault="00422807" w:rsidP="00422807">
      <w:pPr>
        <w:pStyle w:val="PL"/>
      </w:pPr>
      <w:r w:rsidRPr="002178AD">
        <w:t xml:space="preserve">          $ref: 'TS29571_CommonData.yaml#/components/responses/406'</w:t>
      </w:r>
    </w:p>
    <w:p w14:paraId="23758401" w14:textId="77777777" w:rsidR="00422807" w:rsidRPr="002178AD" w:rsidRDefault="00422807" w:rsidP="00422807">
      <w:pPr>
        <w:pStyle w:val="PL"/>
      </w:pPr>
      <w:r w:rsidRPr="002178AD">
        <w:t xml:space="preserve">        '414':</w:t>
      </w:r>
    </w:p>
    <w:p w14:paraId="6E55CE96" w14:textId="77777777" w:rsidR="00422807" w:rsidRPr="002178AD" w:rsidRDefault="00422807" w:rsidP="00422807">
      <w:pPr>
        <w:pStyle w:val="PL"/>
      </w:pPr>
      <w:r w:rsidRPr="002178AD">
        <w:t xml:space="preserve">          $ref: 'TS29571_CommonData.yaml#/components/responses/414'</w:t>
      </w:r>
    </w:p>
    <w:p w14:paraId="6CE3417B" w14:textId="77777777" w:rsidR="00422807" w:rsidRPr="002178AD" w:rsidRDefault="00422807" w:rsidP="00422807">
      <w:pPr>
        <w:pStyle w:val="PL"/>
      </w:pPr>
      <w:r w:rsidRPr="002178AD">
        <w:t xml:space="preserve">        '429':</w:t>
      </w:r>
    </w:p>
    <w:p w14:paraId="65540896" w14:textId="77777777" w:rsidR="00422807" w:rsidRPr="002178AD" w:rsidRDefault="00422807" w:rsidP="00422807">
      <w:pPr>
        <w:pStyle w:val="PL"/>
      </w:pPr>
      <w:r w:rsidRPr="002178AD">
        <w:t xml:space="preserve">          $ref: 'TS29571_CommonData.yaml#/components/responses/429'</w:t>
      </w:r>
    </w:p>
    <w:p w14:paraId="63DA5AE6" w14:textId="77777777" w:rsidR="00422807" w:rsidRPr="002178AD" w:rsidRDefault="00422807" w:rsidP="00422807">
      <w:pPr>
        <w:pStyle w:val="PL"/>
      </w:pPr>
      <w:r w:rsidRPr="002178AD">
        <w:t xml:space="preserve">        '500':</w:t>
      </w:r>
    </w:p>
    <w:p w14:paraId="4ADE25C9" w14:textId="77777777" w:rsidR="00422807" w:rsidRDefault="00422807" w:rsidP="00422807">
      <w:pPr>
        <w:pStyle w:val="PL"/>
      </w:pPr>
      <w:r w:rsidRPr="002178AD">
        <w:t xml:space="preserve">          $ref: 'TS29571_CommonData.yaml#/components/responses/500'</w:t>
      </w:r>
    </w:p>
    <w:p w14:paraId="475C7001" w14:textId="77777777" w:rsidR="00422807" w:rsidRPr="002178AD" w:rsidRDefault="00422807" w:rsidP="00422807">
      <w:pPr>
        <w:pStyle w:val="PL"/>
      </w:pPr>
      <w:r w:rsidRPr="002178AD">
        <w:t xml:space="preserve">        '50</w:t>
      </w:r>
      <w:r>
        <w:t>2</w:t>
      </w:r>
      <w:r w:rsidRPr="002178AD">
        <w:t>':</w:t>
      </w:r>
    </w:p>
    <w:p w14:paraId="4041A3FD" w14:textId="77777777" w:rsidR="00422807" w:rsidRPr="002178AD" w:rsidRDefault="00422807" w:rsidP="00422807">
      <w:pPr>
        <w:pStyle w:val="PL"/>
      </w:pPr>
      <w:r w:rsidRPr="002178AD">
        <w:t xml:space="preserve">          $ref: 'TS29571_CommonData.yaml#/components/responses/50</w:t>
      </w:r>
      <w:r>
        <w:t>2</w:t>
      </w:r>
      <w:r w:rsidRPr="002178AD">
        <w:t>'</w:t>
      </w:r>
    </w:p>
    <w:p w14:paraId="313D01A5" w14:textId="77777777" w:rsidR="00422807" w:rsidRPr="002178AD" w:rsidRDefault="00422807" w:rsidP="00422807">
      <w:pPr>
        <w:pStyle w:val="PL"/>
      </w:pPr>
      <w:r w:rsidRPr="002178AD">
        <w:t xml:space="preserve">        '503':</w:t>
      </w:r>
    </w:p>
    <w:p w14:paraId="0C74DD87" w14:textId="77777777" w:rsidR="00422807" w:rsidRPr="002178AD" w:rsidRDefault="00422807" w:rsidP="00422807">
      <w:pPr>
        <w:pStyle w:val="PL"/>
      </w:pPr>
      <w:r w:rsidRPr="002178AD">
        <w:t xml:space="preserve">          $ref: 'TS29571_CommonData.yaml#/components/responses/503'</w:t>
      </w:r>
    </w:p>
    <w:p w14:paraId="7A633B90" w14:textId="77777777" w:rsidR="00422807" w:rsidRPr="002178AD" w:rsidRDefault="00422807" w:rsidP="00422807">
      <w:pPr>
        <w:pStyle w:val="PL"/>
      </w:pPr>
      <w:r w:rsidRPr="002178AD">
        <w:t xml:space="preserve">        default:</w:t>
      </w:r>
    </w:p>
    <w:p w14:paraId="4BF0F401" w14:textId="77777777" w:rsidR="00422807" w:rsidRPr="002178AD" w:rsidRDefault="00422807" w:rsidP="00422807">
      <w:pPr>
        <w:pStyle w:val="PL"/>
      </w:pPr>
      <w:r w:rsidRPr="002178AD">
        <w:t xml:space="preserve">          $ref: 'TS29571_CommonData.yaml#/components/responses/default'</w:t>
      </w:r>
    </w:p>
    <w:p w14:paraId="75CDAB64" w14:textId="77777777" w:rsidR="00422807" w:rsidRDefault="00422807" w:rsidP="00422807">
      <w:pPr>
        <w:pStyle w:val="PL"/>
      </w:pPr>
    </w:p>
    <w:p w14:paraId="6E352425" w14:textId="77777777" w:rsidR="00422807" w:rsidRPr="002178AD" w:rsidRDefault="00422807" w:rsidP="00422807">
      <w:pPr>
        <w:pStyle w:val="PL"/>
      </w:pPr>
      <w:r w:rsidRPr="002178AD">
        <w:t xml:space="preserve">  /application-data/eas-deploy-data:</w:t>
      </w:r>
    </w:p>
    <w:p w14:paraId="07B8935C" w14:textId="77777777" w:rsidR="00422807" w:rsidRPr="002178AD" w:rsidRDefault="00422807" w:rsidP="00422807">
      <w:pPr>
        <w:pStyle w:val="PL"/>
      </w:pPr>
      <w:r w:rsidRPr="002178AD">
        <w:t xml:space="preserve">    get:</w:t>
      </w:r>
    </w:p>
    <w:p w14:paraId="4EF9E3E6" w14:textId="77777777" w:rsidR="00422807" w:rsidRPr="002178AD" w:rsidRDefault="00422807" w:rsidP="00422807">
      <w:pPr>
        <w:pStyle w:val="PL"/>
      </w:pPr>
      <w:r w:rsidRPr="002178AD">
        <w:t xml:space="preserve">      summary: Retrieve EAS Deployment Information Data</w:t>
      </w:r>
    </w:p>
    <w:p w14:paraId="63A8C03A" w14:textId="77777777" w:rsidR="00422807" w:rsidRPr="002178AD" w:rsidRDefault="00422807" w:rsidP="00422807">
      <w:pPr>
        <w:pStyle w:val="PL"/>
      </w:pPr>
      <w:r w:rsidRPr="002178AD">
        <w:t xml:space="preserve">      operationId: ReadEasDeployData</w:t>
      </w:r>
    </w:p>
    <w:p w14:paraId="5BE34A75" w14:textId="77777777" w:rsidR="00422807" w:rsidRPr="002178AD" w:rsidRDefault="00422807" w:rsidP="00422807">
      <w:pPr>
        <w:pStyle w:val="PL"/>
      </w:pPr>
      <w:r w:rsidRPr="002178AD">
        <w:t xml:space="preserve">      tags:</w:t>
      </w:r>
    </w:p>
    <w:p w14:paraId="39AC5F18" w14:textId="77777777" w:rsidR="00422807" w:rsidRPr="002178AD" w:rsidRDefault="00422807" w:rsidP="00422807">
      <w:pPr>
        <w:pStyle w:val="PL"/>
      </w:pPr>
      <w:r w:rsidRPr="002178AD">
        <w:t xml:space="preserve">        - EAS Deployment Data (Store)</w:t>
      </w:r>
    </w:p>
    <w:p w14:paraId="24C8E779" w14:textId="77777777" w:rsidR="00422807" w:rsidRPr="002178AD" w:rsidRDefault="00422807" w:rsidP="00422807">
      <w:pPr>
        <w:pStyle w:val="PL"/>
      </w:pPr>
      <w:r w:rsidRPr="002178AD">
        <w:t xml:space="preserve">      security:</w:t>
      </w:r>
    </w:p>
    <w:p w14:paraId="4A64D8EF" w14:textId="77777777" w:rsidR="00422807" w:rsidRPr="002178AD" w:rsidRDefault="00422807" w:rsidP="00422807">
      <w:pPr>
        <w:pStyle w:val="PL"/>
      </w:pPr>
      <w:r w:rsidRPr="002178AD">
        <w:t xml:space="preserve">        - {}</w:t>
      </w:r>
    </w:p>
    <w:p w14:paraId="19E329B6" w14:textId="77777777" w:rsidR="00422807" w:rsidRPr="002178AD" w:rsidRDefault="00422807" w:rsidP="00422807">
      <w:pPr>
        <w:pStyle w:val="PL"/>
      </w:pPr>
      <w:r w:rsidRPr="002178AD">
        <w:t xml:space="preserve">        - oAuth2ClientCredentials:</w:t>
      </w:r>
    </w:p>
    <w:p w14:paraId="3AC3D946" w14:textId="77777777" w:rsidR="00422807" w:rsidRPr="002178AD" w:rsidRDefault="00422807" w:rsidP="00422807">
      <w:pPr>
        <w:pStyle w:val="PL"/>
      </w:pPr>
      <w:r w:rsidRPr="002178AD">
        <w:t xml:space="preserve">          - nudr-dr</w:t>
      </w:r>
    </w:p>
    <w:p w14:paraId="06732814" w14:textId="77777777" w:rsidR="00422807" w:rsidRPr="002178AD" w:rsidRDefault="00422807" w:rsidP="00422807">
      <w:pPr>
        <w:pStyle w:val="PL"/>
      </w:pPr>
      <w:r w:rsidRPr="002178AD">
        <w:t xml:space="preserve">        - oAuth2ClientCredentials:</w:t>
      </w:r>
    </w:p>
    <w:p w14:paraId="0AD52BFC" w14:textId="77777777" w:rsidR="00422807" w:rsidRPr="002178AD" w:rsidRDefault="00422807" w:rsidP="00422807">
      <w:pPr>
        <w:pStyle w:val="PL"/>
      </w:pPr>
      <w:r w:rsidRPr="002178AD">
        <w:t xml:space="preserve">          - nudr-dr</w:t>
      </w:r>
    </w:p>
    <w:p w14:paraId="2F05162D" w14:textId="77777777" w:rsidR="00422807" w:rsidRDefault="00422807" w:rsidP="00422807">
      <w:pPr>
        <w:pStyle w:val="PL"/>
      </w:pPr>
      <w:r w:rsidRPr="002178AD">
        <w:t xml:space="preserve">          - nudr-dr:application-data</w:t>
      </w:r>
    </w:p>
    <w:p w14:paraId="71307597" w14:textId="77777777" w:rsidR="00422807" w:rsidRDefault="00422807" w:rsidP="00422807">
      <w:pPr>
        <w:pStyle w:val="PL"/>
      </w:pPr>
      <w:r>
        <w:t xml:space="preserve">        - oAuth2ClientCredentials:</w:t>
      </w:r>
    </w:p>
    <w:p w14:paraId="6B1C195D" w14:textId="77777777" w:rsidR="00422807" w:rsidRDefault="00422807" w:rsidP="00422807">
      <w:pPr>
        <w:pStyle w:val="PL"/>
      </w:pPr>
      <w:r>
        <w:t xml:space="preserve">          - nudr-dr</w:t>
      </w:r>
    </w:p>
    <w:p w14:paraId="3005FA33" w14:textId="77777777" w:rsidR="00422807" w:rsidRDefault="00422807" w:rsidP="00422807">
      <w:pPr>
        <w:pStyle w:val="PL"/>
      </w:pPr>
      <w:r>
        <w:t xml:space="preserve">          - nudr-dr:application-data</w:t>
      </w:r>
    </w:p>
    <w:p w14:paraId="705C4247" w14:textId="77777777" w:rsidR="00422807" w:rsidRPr="002178AD" w:rsidRDefault="00422807" w:rsidP="00422807">
      <w:pPr>
        <w:pStyle w:val="PL"/>
      </w:pPr>
      <w:r>
        <w:t xml:space="preserve">          - nudr-dr:application-data:eas-deploy-data:read</w:t>
      </w:r>
    </w:p>
    <w:p w14:paraId="1E679023" w14:textId="77777777" w:rsidR="00422807" w:rsidRPr="002178AD" w:rsidRDefault="00422807" w:rsidP="00422807">
      <w:pPr>
        <w:pStyle w:val="PL"/>
      </w:pPr>
      <w:r w:rsidRPr="002178AD">
        <w:t xml:space="preserve">      parameters:</w:t>
      </w:r>
    </w:p>
    <w:p w14:paraId="06114963" w14:textId="77777777" w:rsidR="00422807" w:rsidRPr="002178AD" w:rsidRDefault="00422807" w:rsidP="00422807">
      <w:pPr>
        <w:pStyle w:val="PL"/>
      </w:pPr>
      <w:r w:rsidRPr="002178AD">
        <w:t xml:space="preserve">        - name: dnn</w:t>
      </w:r>
    </w:p>
    <w:p w14:paraId="6039170E" w14:textId="77777777" w:rsidR="00422807" w:rsidRPr="002178AD" w:rsidRDefault="00422807" w:rsidP="00422807">
      <w:pPr>
        <w:pStyle w:val="PL"/>
      </w:pPr>
      <w:r w:rsidRPr="002178AD">
        <w:t xml:space="preserve">          in: query</w:t>
      </w:r>
    </w:p>
    <w:p w14:paraId="093667DB" w14:textId="77777777" w:rsidR="00422807" w:rsidRPr="002178AD" w:rsidRDefault="00422807" w:rsidP="00422807">
      <w:pPr>
        <w:pStyle w:val="PL"/>
      </w:pPr>
      <w:r w:rsidRPr="002178AD">
        <w:t xml:space="preserve">          description: Identifies a DNN.</w:t>
      </w:r>
    </w:p>
    <w:p w14:paraId="073AE207" w14:textId="77777777" w:rsidR="00422807" w:rsidRPr="002178AD" w:rsidRDefault="00422807" w:rsidP="00422807">
      <w:pPr>
        <w:pStyle w:val="PL"/>
      </w:pPr>
      <w:r w:rsidRPr="002178AD">
        <w:t xml:space="preserve">          required: false</w:t>
      </w:r>
    </w:p>
    <w:p w14:paraId="78FDD31F" w14:textId="77777777" w:rsidR="00422807" w:rsidRPr="002178AD" w:rsidRDefault="00422807" w:rsidP="00422807">
      <w:pPr>
        <w:pStyle w:val="PL"/>
      </w:pPr>
      <w:r w:rsidRPr="002178AD">
        <w:t xml:space="preserve">          schema:</w:t>
      </w:r>
    </w:p>
    <w:p w14:paraId="3C994F63" w14:textId="77777777" w:rsidR="00422807" w:rsidRPr="002178AD" w:rsidRDefault="00422807" w:rsidP="00422807">
      <w:pPr>
        <w:pStyle w:val="PL"/>
      </w:pPr>
      <w:r w:rsidRPr="002178AD">
        <w:t xml:space="preserve">            $ref: 'TS29571_CommonData.yaml#/components/schemas/Dnn'</w:t>
      </w:r>
    </w:p>
    <w:p w14:paraId="60875E02" w14:textId="77777777" w:rsidR="00422807" w:rsidRPr="002178AD" w:rsidRDefault="00422807" w:rsidP="00422807">
      <w:pPr>
        <w:pStyle w:val="PL"/>
      </w:pPr>
      <w:r w:rsidRPr="002178AD">
        <w:t xml:space="preserve">        - name: snssai</w:t>
      </w:r>
    </w:p>
    <w:p w14:paraId="442E52C9" w14:textId="77777777" w:rsidR="00422807" w:rsidRPr="002178AD" w:rsidRDefault="00422807" w:rsidP="00422807">
      <w:pPr>
        <w:pStyle w:val="PL"/>
      </w:pPr>
      <w:r w:rsidRPr="002178AD">
        <w:t xml:space="preserve">          in: query</w:t>
      </w:r>
    </w:p>
    <w:p w14:paraId="402ABD9D" w14:textId="77777777" w:rsidR="00422807" w:rsidRPr="002178AD" w:rsidRDefault="00422807" w:rsidP="00422807">
      <w:pPr>
        <w:pStyle w:val="PL"/>
      </w:pPr>
      <w:r w:rsidRPr="002178AD">
        <w:t xml:space="preserve">          description: Identifies an S-NSSAI.</w:t>
      </w:r>
    </w:p>
    <w:p w14:paraId="42B90CA6" w14:textId="77777777" w:rsidR="00422807" w:rsidRPr="002178AD" w:rsidRDefault="00422807" w:rsidP="00422807">
      <w:pPr>
        <w:pStyle w:val="PL"/>
      </w:pPr>
      <w:r w:rsidRPr="002178AD">
        <w:t xml:space="preserve">          required: false</w:t>
      </w:r>
    </w:p>
    <w:p w14:paraId="50270343" w14:textId="77777777" w:rsidR="00422807" w:rsidRPr="002178AD" w:rsidRDefault="00422807" w:rsidP="00422807">
      <w:pPr>
        <w:pStyle w:val="PL"/>
      </w:pPr>
      <w:r w:rsidRPr="002178AD">
        <w:t xml:space="preserve">          schema:</w:t>
      </w:r>
    </w:p>
    <w:p w14:paraId="03B4FBB5" w14:textId="77777777" w:rsidR="00422807" w:rsidRPr="002178AD" w:rsidRDefault="00422807" w:rsidP="00422807">
      <w:pPr>
        <w:pStyle w:val="PL"/>
      </w:pPr>
      <w:r w:rsidRPr="002178AD">
        <w:t xml:space="preserve">            $ref: 'TS29571_CommonData.yaml#/components/schemas/Snssai'</w:t>
      </w:r>
    </w:p>
    <w:p w14:paraId="5129047A" w14:textId="77777777" w:rsidR="00422807" w:rsidRPr="002178AD" w:rsidRDefault="00422807" w:rsidP="00422807">
      <w:pPr>
        <w:pStyle w:val="PL"/>
      </w:pPr>
      <w:r w:rsidRPr="002178AD">
        <w:t xml:space="preserve">        - name: </w:t>
      </w:r>
      <w:r>
        <w:t>in</w:t>
      </w:r>
      <w:r w:rsidRPr="002178AD">
        <w:t>ternal-group-id</w:t>
      </w:r>
    </w:p>
    <w:p w14:paraId="2D9D9F3A" w14:textId="77777777" w:rsidR="00422807" w:rsidRPr="002178AD" w:rsidRDefault="00422807" w:rsidP="00422807">
      <w:pPr>
        <w:pStyle w:val="PL"/>
      </w:pPr>
      <w:r w:rsidRPr="002178AD">
        <w:t xml:space="preserve">          in: query</w:t>
      </w:r>
    </w:p>
    <w:p w14:paraId="12F244EC" w14:textId="77777777" w:rsidR="00422807" w:rsidRPr="002178AD" w:rsidRDefault="00422807" w:rsidP="00422807">
      <w:pPr>
        <w:pStyle w:val="PL"/>
      </w:pPr>
      <w:r w:rsidRPr="002178AD">
        <w:t xml:space="preserve">          description: Identifies a</w:t>
      </w:r>
      <w:r>
        <w:t xml:space="preserve"> group of</w:t>
      </w:r>
      <w:r w:rsidRPr="002178AD">
        <w:t xml:space="preserve"> user</w:t>
      </w:r>
      <w:r>
        <w:t>s</w:t>
      </w:r>
      <w:r w:rsidRPr="002178AD">
        <w:t>.</w:t>
      </w:r>
    </w:p>
    <w:p w14:paraId="734AC4D5" w14:textId="77777777" w:rsidR="00422807" w:rsidRPr="002178AD" w:rsidRDefault="00422807" w:rsidP="00422807">
      <w:pPr>
        <w:pStyle w:val="PL"/>
      </w:pPr>
      <w:r w:rsidRPr="002178AD">
        <w:t xml:space="preserve">          required: false</w:t>
      </w:r>
    </w:p>
    <w:p w14:paraId="166E1AF0" w14:textId="77777777" w:rsidR="00422807" w:rsidRPr="002178AD" w:rsidRDefault="00422807" w:rsidP="00422807">
      <w:pPr>
        <w:pStyle w:val="PL"/>
      </w:pPr>
      <w:r w:rsidRPr="002178AD">
        <w:t xml:space="preserve">          schema:</w:t>
      </w:r>
    </w:p>
    <w:p w14:paraId="190C30E6" w14:textId="77777777" w:rsidR="00422807" w:rsidRPr="002178AD" w:rsidRDefault="00422807" w:rsidP="00422807">
      <w:pPr>
        <w:pStyle w:val="PL"/>
      </w:pPr>
      <w:r w:rsidRPr="002178AD">
        <w:t xml:space="preserve">            $ref: '</w:t>
      </w:r>
      <w:r w:rsidRPr="00FE0130">
        <w:t>TS29571_CommonData</w:t>
      </w:r>
      <w:r w:rsidRPr="002178AD">
        <w:t>.yaml#/components/schemas/GroupId'</w:t>
      </w:r>
    </w:p>
    <w:p w14:paraId="03BC9484" w14:textId="77777777" w:rsidR="00422807" w:rsidRPr="002178AD" w:rsidRDefault="00422807" w:rsidP="00422807">
      <w:pPr>
        <w:pStyle w:val="PL"/>
      </w:pPr>
      <w:r w:rsidRPr="002178AD">
        <w:t xml:space="preserve">        - name: appId</w:t>
      </w:r>
    </w:p>
    <w:p w14:paraId="749A3ED4" w14:textId="77777777" w:rsidR="00422807" w:rsidRPr="002178AD" w:rsidRDefault="00422807" w:rsidP="00422807">
      <w:pPr>
        <w:pStyle w:val="PL"/>
      </w:pPr>
      <w:r w:rsidRPr="002178AD">
        <w:t xml:space="preserve">          in: query</w:t>
      </w:r>
    </w:p>
    <w:p w14:paraId="5C6931AA" w14:textId="77777777" w:rsidR="00422807" w:rsidRPr="002178AD" w:rsidRDefault="00422807" w:rsidP="00422807">
      <w:pPr>
        <w:pStyle w:val="PL"/>
      </w:pPr>
      <w:r w:rsidRPr="002178AD">
        <w:t xml:space="preserve">          description: Identifies an application.</w:t>
      </w:r>
    </w:p>
    <w:p w14:paraId="4AA34144" w14:textId="77777777" w:rsidR="00422807" w:rsidRPr="002178AD" w:rsidRDefault="00422807" w:rsidP="00422807">
      <w:pPr>
        <w:pStyle w:val="PL"/>
      </w:pPr>
      <w:r w:rsidRPr="002178AD">
        <w:t xml:space="preserve">          required: false</w:t>
      </w:r>
    </w:p>
    <w:p w14:paraId="740BA6DD" w14:textId="77777777" w:rsidR="00422807" w:rsidRPr="002178AD" w:rsidRDefault="00422807" w:rsidP="00422807">
      <w:pPr>
        <w:pStyle w:val="PL"/>
      </w:pPr>
      <w:r w:rsidRPr="002178AD">
        <w:t xml:space="preserve">          schema:</w:t>
      </w:r>
    </w:p>
    <w:p w14:paraId="7E0D7254" w14:textId="77777777" w:rsidR="00422807" w:rsidRPr="002178AD" w:rsidRDefault="00422807" w:rsidP="00422807">
      <w:pPr>
        <w:pStyle w:val="PL"/>
      </w:pPr>
      <w:r w:rsidRPr="002178AD">
        <w:t xml:space="preserve">            type: string</w:t>
      </w:r>
    </w:p>
    <w:p w14:paraId="64E7FF11" w14:textId="77777777" w:rsidR="00422807" w:rsidRPr="002178AD" w:rsidRDefault="00422807" w:rsidP="00422807">
      <w:pPr>
        <w:pStyle w:val="PL"/>
      </w:pPr>
      <w:r w:rsidRPr="002178AD">
        <w:t xml:space="preserve">      responses:</w:t>
      </w:r>
    </w:p>
    <w:p w14:paraId="33312770" w14:textId="77777777" w:rsidR="00422807" w:rsidRPr="002178AD" w:rsidRDefault="00422807" w:rsidP="00422807">
      <w:pPr>
        <w:pStyle w:val="PL"/>
      </w:pPr>
      <w:r w:rsidRPr="002178AD">
        <w:t xml:space="preserve">        '200':</w:t>
      </w:r>
    </w:p>
    <w:p w14:paraId="7FC2BB9D" w14:textId="77777777" w:rsidR="00422807" w:rsidRPr="002178AD" w:rsidRDefault="00422807" w:rsidP="00422807">
      <w:pPr>
        <w:pStyle w:val="PL"/>
      </w:pPr>
      <w:r w:rsidRPr="002178AD">
        <w:t xml:space="preserve">          description: The EAS Deployment Data stored in the UDR are returned.</w:t>
      </w:r>
    </w:p>
    <w:p w14:paraId="6CA4849F" w14:textId="77777777" w:rsidR="00422807" w:rsidRPr="002178AD" w:rsidRDefault="00422807" w:rsidP="00422807">
      <w:pPr>
        <w:pStyle w:val="PL"/>
      </w:pPr>
      <w:r w:rsidRPr="002178AD">
        <w:t xml:space="preserve">          content:</w:t>
      </w:r>
    </w:p>
    <w:p w14:paraId="7E80BB13" w14:textId="77777777" w:rsidR="00422807" w:rsidRPr="002178AD" w:rsidRDefault="00422807" w:rsidP="00422807">
      <w:pPr>
        <w:pStyle w:val="PL"/>
      </w:pPr>
      <w:r w:rsidRPr="002178AD">
        <w:t xml:space="preserve">            application/json:</w:t>
      </w:r>
    </w:p>
    <w:p w14:paraId="2B95B6B9" w14:textId="77777777" w:rsidR="00422807" w:rsidRPr="002178AD" w:rsidRDefault="00422807" w:rsidP="00422807">
      <w:pPr>
        <w:pStyle w:val="PL"/>
      </w:pPr>
      <w:r w:rsidRPr="002178AD">
        <w:t xml:space="preserve">              schema:</w:t>
      </w:r>
    </w:p>
    <w:p w14:paraId="298FA390" w14:textId="77777777" w:rsidR="00422807" w:rsidRPr="002178AD" w:rsidRDefault="00422807" w:rsidP="00422807">
      <w:pPr>
        <w:pStyle w:val="PL"/>
      </w:pPr>
      <w:r w:rsidRPr="002178AD">
        <w:t xml:space="preserve">                type: array</w:t>
      </w:r>
    </w:p>
    <w:p w14:paraId="06828250" w14:textId="77777777" w:rsidR="00422807" w:rsidRPr="002178AD" w:rsidRDefault="00422807" w:rsidP="00422807">
      <w:pPr>
        <w:pStyle w:val="PL"/>
      </w:pPr>
      <w:r w:rsidRPr="002178AD">
        <w:t xml:space="preserve">                items:</w:t>
      </w:r>
    </w:p>
    <w:p w14:paraId="57CDF6FA" w14:textId="77777777" w:rsidR="00422807" w:rsidRPr="002178AD" w:rsidRDefault="00422807" w:rsidP="00422807">
      <w:pPr>
        <w:pStyle w:val="PL"/>
      </w:pPr>
      <w:r w:rsidRPr="002178AD">
        <w:t xml:space="preserve">                  $ref: 'TS29591_Nnef_EASDeployment.yaml#/components/schemas/EasDeployInfoData'</w:t>
      </w:r>
    </w:p>
    <w:p w14:paraId="1388AC57" w14:textId="77777777" w:rsidR="00422807" w:rsidRPr="002178AD" w:rsidRDefault="00422807" w:rsidP="00422807">
      <w:pPr>
        <w:pStyle w:val="PL"/>
      </w:pPr>
      <w:r w:rsidRPr="002178AD">
        <w:t xml:space="preserve">                minItems: 1</w:t>
      </w:r>
    </w:p>
    <w:p w14:paraId="7D483F12" w14:textId="77777777" w:rsidR="00422807" w:rsidRPr="002178AD" w:rsidRDefault="00422807" w:rsidP="00422807">
      <w:pPr>
        <w:pStyle w:val="PL"/>
      </w:pPr>
      <w:r w:rsidRPr="002178AD">
        <w:t xml:space="preserve">        '400':</w:t>
      </w:r>
    </w:p>
    <w:p w14:paraId="57A8A1F4" w14:textId="77777777" w:rsidR="00422807" w:rsidRPr="002178AD" w:rsidRDefault="00422807" w:rsidP="00422807">
      <w:pPr>
        <w:pStyle w:val="PL"/>
      </w:pPr>
      <w:r w:rsidRPr="002178AD">
        <w:t xml:space="preserve">          $ref: 'TS29571_CommonData.yaml#/components/responses/400'</w:t>
      </w:r>
    </w:p>
    <w:p w14:paraId="7B59F6C3" w14:textId="77777777" w:rsidR="00422807" w:rsidRPr="002178AD" w:rsidRDefault="00422807" w:rsidP="00422807">
      <w:pPr>
        <w:pStyle w:val="PL"/>
      </w:pPr>
      <w:r w:rsidRPr="002178AD">
        <w:t xml:space="preserve">        '401':</w:t>
      </w:r>
    </w:p>
    <w:p w14:paraId="455C90F9" w14:textId="77777777" w:rsidR="00422807" w:rsidRPr="002178AD" w:rsidRDefault="00422807" w:rsidP="00422807">
      <w:pPr>
        <w:pStyle w:val="PL"/>
      </w:pPr>
      <w:r w:rsidRPr="002178AD">
        <w:t xml:space="preserve">          $ref: 'TS29571_CommonData.yaml#/components/responses/401'</w:t>
      </w:r>
    </w:p>
    <w:p w14:paraId="0B327D4C" w14:textId="77777777" w:rsidR="00422807" w:rsidRPr="002178AD" w:rsidRDefault="00422807" w:rsidP="00422807">
      <w:pPr>
        <w:pStyle w:val="PL"/>
      </w:pPr>
      <w:r w:rsidRPr="002178AD">
        <w:lastRenderedPageBreak/>
        <w:t xml:space="preserve">        '403':</w:t>
      </w:r>
    </w:p>
    <w:p w14:paraId="2AFD821C" w14:textId="77777777" w:rsidR="00422807" w:rsidRPr="002178AD" w:rsidRDefault="00422807" w:rsidP="00422807">
      <w:pPr>
        <w:pStyle w:val="PL"/>
      </w:pPr>
      <w:r w:rsidRPr="002178AD">
        <w:t xml:space="preserve">          $ref: 'TS29571_CommonData.yaml#/components/responses/403'</w:t>
      </w:r>
    </w:p>
    <w:p w14:paraId="5A753A2C" w14:textId="77777777" w:rsidR="00422807" w:rsidRPr="002178AD" w:rsidRDefault="00422807" w:rsidP="00422807">
      <w:pPr>
        <w:pStyle w:val="PL"/>
      </w:pPr>
      <w:r w:rsidRPr="002178AD">
        <w:t xml:space="preserve">        '404':</w:t>
      </w:r>
    </w:p>
    <w:p w14:paraId="5E458732" w14:textId="77777777" w:rsidR="00422807" w:rsidRPr="002178AD" w:rsidRDefault="00422807" w:rsidP="00422807">
      <w:pPr>
        <w:pStyle w:val="PL"/>
      </w:pPr>
      <w:r w:rsidRPr="002178AD">
        <w:t xml:space="preserve">          $ref: 'TS29571_CommonData.yaml#/components/responses/404'</w:t>
      </w:r>
    </w:p>
    <w:p w14:paraId="2C606182" w14:textId="77777777" w:rsidR="00422807" w:rsidRPr="002178AD" w:rsidRDefault="00422807" w:rsidP="00422807">
      <w:pPr>
        <w:pStyle w:val="PL"/>
      </w:pPr>
      <w:r w:rsidRPr="002178AD">
        <w:t xml:space="preserve">        '406':</w:t>
      </w:r>
    </w:p>
    <w:p w14:paraId="088971A0" w14:textId="77777777" w:rsidR="00422807" w:rsidRPr="002178AD" w:rsidRDefault="00422807" w:rsidP="00422807">
      <w:pPr>
        <w:pStyle w:val="PL"/>
      </w:pPr>
      <w:r w:rsidRPr="002178AD">
        <w:t xml:space="preserve">          $ref: 'TS29571_CommonData.yaml#/components/responses/406'</w:t>
      </w:r>
    </w:p>
    <w:p w14:paraId="1BD8BFD9" w14:textId="77777777" w:rsidR="00422807" w:rsidRPr="002178AD" w:rsidRDefault="00422807" w:rsidP="00422807">
      <w:pPr>
        <w:pStyle w:val="PL"/>
      </w:pPr>
      <w:r w:rsidRPr="002178AD">
        <w:t xml:space="preserve">        '414':</w:t>
      </w:r>
    </w:p>
    <w:p w14:paraId="6544AE90" w14:textId="77777777" w:rsidR="00422807" w:rsidRPr="002178AD" w:rsidRDefault="00422807" w:rsidP="00422807">
      <w:pPr>
        <w:pStyle w:val="PL"/>
      </w:pPr>
      <w:r w:rsidRPr="002178AD">
        <w:t xml:space="preserve">          $ref: 'TS29571_CommonData.yaml#/components/responses/414'</w:t>
      </w:r>
    </w:p>
    <w:p w14:paraId="16E9B623" w14:textId="77777777" w:rsidR="00422807" w:rsidRPr="002178AD" w:rsidRDefault="00422807" w:rsidP="00422807">
      <w:pPr>
        <w:pStyle w:val="PL"/>
      </w:pPr>
      <w:r w:rsidRPr="002178AD">
        <w:t xml:space="preserve">        '429':</w:t>
      </w:r>
    </w:p>
    <w:p w14:paraId="1EFD1ECE" w14:textId="77777777" w:rsidR="00422807" w:rsidRPr="002178AD" w:rsidRDefault="00422807" w:rsidP="00422807">
      <w:pPr>
        <w:pStyle w:val="PL"/>
      </w:pPr>
      <w:r w:rsidRPr="002178AD">
        <w:t xml:space="preserve">          $ref: 'TS29571_CommonData.yaml#/components/responses/429'</w:t>
      </w:r>
    </w:p>
    <w:p w14:paraId="6F938040" w14:textId="77777777" w:rsidR="00422807" w:rsidRPr="002178AD" w:rsidRDefault="00422807" w:rsidP="00422807">
      <w:pPr>
        <w:pStyle w:val="PL"/>
      </w:pPr>
      <w:r w:rsidRPr="002178AD">
        <w:t xml:space="preserve">        '500':</w:t>
      </w:r>
    </w:p>
    <w:p w14:paraId="08AC1908" w14:textId="77777777" w:rsidR="00422807" w:rsidRDefault="00422807" w:rsidP="00422807">
      <w:pPr>
        <w:pStyle w:val="PL"/>
      </w:pPr>
      <w:r w:rsidRPr="002178AD">
        <w:t xml:space="preserve">          $ref: 'TS29571_CommonData.yaml#/components/responses/500'</w:t>
      </w:r>
    </w:p>
    <w:p w14:paraId="4D48EC19" w14:textId="77777777" w:rsidR="00422807" w:rsidRPr="002178AD" w:rsidRDefault="00422807" w:rsidP="00422807">
      <w:pPr>
        <w:pStyle w:val="PL"/>
      </w:pPr>
      <w:r w:rsidRPr="002178AD">
        <w:t xml:space="preserve">        '50</w:t>
      </w:r>
      <w:r>
        <w:t>2</w:t>
      </w:r>
      <w:r w:rsidRPr="002178AD">
        <w:t>':</w:t>
      </w:r>
    </w:p>
    <w:p w14:paraId="01964AA9" w14:textId="77777777" w:rsidR="00422807" w:rsidRPr="002178AD" w:rsidRDefault="00422807" w:rsidP="00422807">
      <w:pPr>
        <w:pStyle w:val="PL"/>
      </w:pPr>
      <w:r w:rsidRPr="002178AD">
        <w:t xml:space="preserve">          $ref: 'TS29571_CommonData.yaml#/components/responses/50</w:t>
      </w:r>
      <w:r>
        <w:t>2</w:t>
      </w:r>
      <w:r w:rsidRPr="002178AD">
        <w:t>'</w:t>
      </w:r>
    </w:p>
    <w:p w14:paraId="7DBAE51F" w14:textId="77777777" w:rsidR="00422807" w:rsidRPr="002178AD" w:rsidRDefault="00422807" w:rsidP="00422807">
      <w:pPr>
        <w:pStyle w:val="PL"/>
      </w:pPr>
      <w:r w:rsidRPr="002178AD">
        <w:t xml:space="preserve">        '503':</w:t>
      </w:r>
    </w:p>
    <w:p w14:paraId="05F4CB28" w14:textId="77777777" w:rsidR="00422807" w:rsidRPr="002178AD" w:rsidRDefault="00422807" w:rsidP="00422807">
      <w:pPr>
        <w:pStyle w:val="PL"/>
      </w:pPr>
      <w:r w:rsidRPr="002178AD">
        <w:t xml:space="preserve">          $ref: 'TS29571_CommonData.yaml#/components/responses/503'</w:t>
      </w:r>
    </w:p>
    <w:p w14:paraId="1B2263F9" w14:textId="77777777" w:rsidR="00422807" w:rsidRPr="002178AD" w:rsidRDefault="00422807" w:rsidP="00422807">
      <w:pPr>
        <w:pStyle w:val="PL"/>
      </w:pPr>
      <w:r w:rsidRPr="002178AD">
        <w:t xml:space="preserve">        default:</w:t>
      </w:r>
    </w:p>
    <w:p w14:paraId="116201E7" w14:textId="77777777" w:rsidR="00422807" w:rsidRPr="002178AD" w:rsidRDefault="00422807" w:rsidP="00422807">
      <w:pPr>
        <w:pStyle w:val="PL"/>
      </w:pPr>
      <w:r w:rsidRPr="002178AD">
        <w:t xml:space="preserve">          $ref: 'TS29571_CommonData.yaml#/components/responses/default'</w:t>
      </w:r>
    </w:p>
    <w:p w14:paraId="77EFC877" w14:textId="77777777" w:rsidR="00422807" w:rsidRPr="002178AD" w:rsidRDefault="00422807" w:rsidP="00422807">
      <w:pPr>
        <w:pStyle w:val="PL"/>
      </w:pPr>
      <w:r w:rsidRPr="002178AD">
        <w:t xml:space="preserve">  /application-data/eas-deploy-data/{easDeployInfoId}:</w:t>
      </w:r>
    </w:p>
    <w:p w14:paraId="44EA7D5C" w14:textId="77777777" w:rsidR="00422807" w:rsidRPr="002178AD" w:rsidRDefault="00422807" w:rsidP="00422807">
      <w:pPr>
        <w:pStyle w:val="PL"/>
      </w:pPr>
      <w:r w:rsidRPr="002178AD">
        <w:t xml:space="preserve">    get:</w:t>
      </w:r>
    </w:p>
    <w:p w14:paraId="72D7FD46" w14:textId="77777777" w:rsidR="00422807" w:rsidRPr="002178AD" w:rsidRDefault="00422807" w:rsidP="00422807">
      <w:pPr>
        <w:pStyle w:val="PL"/>
      </w:pPr>
      <w:r w:rsidRPr="002178AD">
        <w:t xml:space="preserve">      summary: Retrieve an individual EAS Deployment Data resource</w:t>
      </w:r>
    </w:p>
    <w:p w14:paraId="631C51E0" w14:textId="77777777" w:rsidR="00422807" w:rsidRPr="002178AD" w:rsidRDefault="00422807" w:rsidP="00422807">
      <w:pPr>
        <w:pStyle w:val="PL"/>
      </w:pPr>
      <w:r w:rsidRPr="002178AD">
        <w:t xml:space="preserve">      operationId: ReadIndividualEasDeployData</w:t>
      </w:r>
    </w:p>
    <w:p w14:paraId="507DEA7F" w14:textId="77777777" w:rsidR="00422807" w:rsidRPr="002178AD" w:rsidRDefault="00422807" w:rsidP="00422807">
      <w:pPr>
        <w:pStyle w:val="PL"/>
      </w:pPr>
      <w:r w:rsidRPr="002178AD">
        <w:t xml:space="preserve">      tags:</w:t>
      </w:r>
    </w:p>
    <w:p w14:paraId="0999E81A" w14:textId="77777777" w:rsidR="00422807" w:rsidRPr="002178AD" w:rsidRDefault="00422807" w:rsidP="00422807">
      <w:pPr>
        <w:pStyle w:val="PL"/>
      </w:pPr>
      <w:r w:rsidRPr="002178AD">
        <w:t xml:space="preserve">        - Individual EAS Deployment Data (Document)</w:t>
      </w:r>
    </w:p>
    <w:p w14:paraId="7069D860" w14:textId="77777777" w:rsidR="00422807" w:rsidRPr="002178AD" w:rsidRDefault="00422807" w:rsidP="00422807">
      <w:pPr>
        <w:pStyle w:val="PL"/>
      </w:pPr>
      <w:r w:rsidRPr="002178AD">
        <w:t xml:space="preserve">      security:</w:t>
      </w:r>
    </w:p>
    <w:p w14:paraId="279EDE27" w14:textId="77777777" w:rsidR="00422807" w:rsidRPr="002178AD" w:rsidRDefault="00422807" w:rsidP="00422807">
      <w:pPr>
        <w:pStyle w:val="PL"/>
      </w:pPr>
      <w:r w:rsidRPr="002178AD">
        <w:t xml:space="preserve">        - {}</w:t>
      </w:r>
    </w:p>
    <w:p w14:paraId="14BD3AA3" w14:textId="77777777" w:rsidR="00422807" w:rsidRPr="002178AD" w:rsidRDefault="00422807" w:rsidP="00422807">
      <w:pPr>
        <w:pStyle w:val="PL"/>
      </w:pPr>
      <w:r w:rsidRPr="002178AD">
        <w:t xml:space="preserve">        - oAuth2ClientCredentials:</w:t>
      </w:r>
    </w:p>
    <w:p w14:paraId="3A7F4918" w14:textId="77777777" w:rsidR="00422807" w:rsidRPr="002178AD" w:rsidRDefault="00422807" w:rsidP="00422807">
      <w:pPr>
        <w:pStyle w:val="PL"/>
      </w:pPr>
      <w:r w:rsidRPr="002178AD">
        <w:t xml:space="preserve">          - nudr-dr</w:t>
      </w:r>
    </w:p>
    <w:p w14:paraId="4023FB4E" w14:textId="77777777" w:rsidR="00422807" w:rsidRPr="002178AD" w:rsidRDefault="00422807" w:rsidP="00422807">
      <w:pPr>
        <w:pStyle w:val="PL"/>
      </w:pPr>
      <w:r w:rsidRPr="002178AD">
        <w:t xml:space="preserve">        - oAuth2ClientCredentials:</w:t>
      </w:r>
    </w:p>
    <w:p w14:paraId="3F6CB428" w14:textId="77777777" w:rsidR="00422807" w:rsidRPr="002178AD" w:rsidRDefault="00422807" w:rsidP="00422807">
      <w:pPr>
        <w:pStyle w:val="PL"/>
      </w:pPr>
      <w:r w:rsidRPr="002178AD">
        <w:t xml:space="preserve">          - nudr-dr</w:t>
      </w:r>
    </w:p>
    <w:p w14:paraId="48482DAF" w14:textId="77777777" w:rsidR="00422807" w:rsidRDefault="00422807" w:rsidP="00422807">
      <w:pPr>
        <w:pStyle w:val="PL"/>
      </w:pPr>
      <w:r w:rsidRPr="002178AD">
        <w:t xml:space="preserve">          - nudr-dr:application-data</w:t>
      </w:r>
    </w:p>
    <w:p w14:paraId="140D7389" w14:textId="77777777" w:rsidR="00422807" w:rsidRDefault="00422807" w:rsidP="00422807">
      <w:pPr>
        <w:pStyle w:val="PL"/>
      </w:pPr>
      <w:r>
        <w:t xml:space="preserve">        - oAuth2ClientCredentials:</w:t>
      </w:r>
    </w:p>
    <w:p w14:paraId="631603E4" w14:textId="77777777" w:rsidR="00422807" w:rsidRDefault="00422807" w:rsidP="00422807">
      <w:pPr>
        <w:pStyle w:val="PL"/>
      </w:pPr>
      <w:r>
        <w:t xml:space="preserve">          - nudr-dr</w:t>
      </w:r>
    </w:p>
    <w:p w14:paraId="5EA039B6" w14:textId="77777777" w:rsidR="00422807" w:rsidRDefault="00422807" w:rsidP="00422807">
      <w:pPr>
        <w:pStyle w:val="PL"/>
      </w:pPr>
      <w:r>
        <w:t xml:space="preserve">          - nudr-dr:application-data</w:t>
      </w:r>
    </w:p>
    <w:p w14:paraId="43D2ECEF" w14:textId="77777777" w:rsidR="00422807" w:rsidRPr="002178AD" w:rsidRDefault="00422807" w:rsidP="00422807">
      <w:pPr>
        <w:pStyle w:val="PL"/>
      </w:pPr>
      <w:r>
        <w:t xml:space="preserve">          - nudr-dr:application-data:eas-deploy-data:read</w:t>
      </w:r>
    </w:p>
    <w:p w14:paraId="0DD8634B" w14:textId="77777777" w:rsidR="00422807" w:rsidRPr="002178AD" w:rsidRDefault="00422807" w:rsidP="00422807">
      <w:pPr>
        <w:pStyle w:val="PL"/>
      </w:pPr>
      <w:r w:rsidRPr="002178AD">
        <w:t xml:space="preserve">      parameters:</w:t>
      </w:r>
    </w:p>
    <w:p w14:paraId="4165FF40" w14:textId="77777777" w:rsidR="00422807" w:rsidRPr="002178AD" w:rsidRDefault="00422807" w:rsidP="00422807">
      <w:pPr>
        <w:pStyle w:val="PL"/>
      </w:pPr>
      <w:r w:rsidRPr="002178AD">
        <w:t xml:space="preserve">        - name: easDeployInfoId</w:t>
      </w:r>
    </w:p>
    <w:p w14:paraId="00FE0D46" w14:textId="77777777" w:rsidR="00422807" w:rsidRPr="002178AD" w:rsidRDefault="00422807" w:rsidP="00422807">
      <w:pPr>
        <w:pStyle w:val="PL"/>
      </w:pPr>
      <w:r w:rsidRPr="002178AD">
        <w:t xml:space="preserve">          description: &gt;</w:t>
      </w:r>
    </w:p>
    <w:p w14:paraId="2D4FF3CC" w14:textId="77777777" w:rsidR="00422807" w:rsidRPr="002178AD" w:rsidRDefault="00422807" w:rsidP="0042280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F48A9E1" w14:textId="77777777" w:rsidR="00422807" w:rsidRPr="00956496" w:rsidRDefault="00422807" w:rsidP="00422807">
      <w:pPr>
        <w:pStyle w:val="PL"/>
      </w:pPr>
      <w:r w:rsidRPr="00956496">
        <w:t xml:space="preserve">          in: path</w:t>
      </w:r>
    </w:p>
    <w:p w14:paraId="51AA2119" w14:textId="77777777" w:rsidR="00422807" w:rsidRPr="00956496" w:rsidRDefault="00422807" w:rsidP="00422807">
      <w:pPr>
        <w:pStyle w:val="PL"/>
      </w:pPr>
      <w:r w:rsidRPr="00956496">
        <w:t xml:space="preserve">          required: true</w:t>
      </w:r>
    </w:p>
    <w:p w14:paraId="06C4A429" w14:textId="77777777" w:rsidR="00422807" w:rsidRPr="00956496" w:rsidRDefault="00422807" w:rsidP="00422807">
      <w:pPr>
        <w:pStyle w:val="PL"/>
      </w:pPr>
      <w:r w:rsidRPr="00956496">
        <w:t xml:space="preserve">          schema:</w:t>
      </w:r>
    </w:p>
    <w:p w14:paraId="40DA77D6" w14:textId="77777777" w:rsidR="00422807" w:rsidRPr="00956496" w:rsidRDefault="00422807" w:rsidP="00422807">
      <w:pPr>
        <w:pStyle w:val="PL"/>
      </w:pPr>
      <w:r w:rsidRPr="00956496">
        <w:t xml:space="preserve">            type: string</w:t>
      </w:r>
    </w:p>
    <w:p w14:paraId="18341666" w14:textId="77777777" w:rsidR="00422807" w:rsidRPr="002178AD" w:rsidRDefault="00422807" w:rsidP="00422807">
      <w:pPr>
        <w:pStyle w:val="PL"/>
      </w:pPr>
      <w:r w:rsidRPr="002178AD">
        <w:t xml:space="preserve">      responses:</w:t>
      </w:r>
    </w:p>
    <w:p w14:paraId="214C0FBD" w14:textId="77777777" w:rsidR="00422807" w:rsidRPr="002178AD" w:rsidRDefault="00422807" w:rsidP="00422807">
      <w:pPr>
        <w:pStyle w:val="PL"/>
      </w:pPr>
      <w:r w:rsidRPr="002178AD">
        <w:t xml:space="preserve">        '200':</w:t>
      </w:r>
    </w:p>
    <w:p w14:paraId="7E04807A" w14:textId="77777777" w:rsidR="00422807" w:rsidRDefault="00422807" w:rsidP="00422807">
      <w:pPr>
        <w:pStyle w:val="PL"/>
      </w:pPr>
      <w:r w:rsidRPr="002178AD">
        <w:t xml:space="preserve">          description:</w:t>
      </w:r>
      <w:r>
        <w:t xml:space="preserve"> &gt;</w:t>
      </w:r>
    </w:p>
    <w:p w14:paraId="0DC1B8B7" w14:textId="77777777" w:rsidR="00422807" w:rsidRDefault="00422807" w:rsidP="0042280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BD809A3" w14:textId="77777777" w:rsidR="00422807" w:rsidRPr="002178AD" w:rsidRDefault="00422807" w:rsidP="00422807">
      <w:pPr>
        <w:pStyle w:val="PL"/>
      </w:pPr>
      <w:r w:rsidRPr="002178AD">
        <w:t xml:space="preserve">          </w:t>
      </w:r>
      <w:r>
        <w:t xml:space="preserve">  </w:t>
      </w:r>
      <w:r w:rsidRPr="002178AD">
        <w:t>Information Data resource</w:t>
      </w:r>
      <w:r>
        <w:t xml:space="preserve"> is</w:t>
      </w:r>
      <w:r w:rsidRPr="002178AD">
        <w:t xml:space="preserve"> returned.</w:t>
      </w:r>
    </w:p>
    <w:p w14:paraId="09F6A529" w14:textId="77777777" w:rsidR="00422807" w:rsidRPr="002178AD" w:rsidRDefault="00422807" w:rsidP="00422807">
      <w:pPr>
        <w:pStyle w:val="PL"/>
      </w:pPr>
      <w:r w:rsidRPr="002178AD">
        <w:t xml:space="preserve">          content:</w:t>
      </w:r>
    </w:p>
    <w:p w14:paraId="562ABB6F" w14:textId="77777777" w:rsidR="00422807" w:rsidRPr="002178AD" w:rsidRDefault="00422807" w:rsidP="00422807">
      <w:pPr>
        <w:pStyle w:val="PL"/>
      </w:pPr>
      <w:r w:rsidRPr="002178AD">
        <w:t xml:space="preserve">            application/json:</w:t>
      </w:r>
    </w:p>
    <w:p w14:paraId="40656B3D" w14:textId="77777777" w:rsidR="00422807" w:rsidRPr="002178AD" w:rsidRDefault="00422807" w:rsidP="00422807">
      <w:pPr>
        <w:pStyle w:val="PL"/>
      </w:pPr>
      <w:r w:rsidRPr="002178AD">
        <w:t xml:space="preserve">              schema:</w:t>
      </w:r>
    </w:p>
    <w:p w14:paraId="0DCFDBCE" w14:textId="77777777" w:rsidR="00422807" w:rsidRPr="002178AD" w:rsidRDefault="00422807" w:rsidP="00422807">
      <w:pPr>
        <w:pStyle w:val="PL"/>
      </w:pPr>
      <w:r w:rsidRPr="002178AD">
        <w:t xml:space="preserve">                $ref: 'TS29591_Nnef_EASDeployment.yaml#/components/schemas/E</w:t>
      </w:r>
      <w:r w:rsidRPr="002178AD">
        <w:rPr>
          <w:rFonts w:hint="eastAsia"/>
          <w:lang w:eastAsia="zh-CN"/>
        </w:rPr>
        <w:t>as</w:t>
      </w:r>
      <w:r w:rsidRPr="002178AD">
        <w:t>DeployInfoData'</w:t>
      </w:r>
    </w:p>
    <w:p w14:paraId="7A301CBD" w14:textId="77777777" w:rsidR="00422807" w:rsidRPr="002178AD" w:rsidRDefault="00422807" w:rsidP="00422807">
      <w:pPr>
        <w:pStyle w:val="PL"/>
      </w:pPr>
      <w:r w:rsidRPr="002178AD">
        <w:t xml:space="preserve">        '400':</w:t>
      </w:r>
    </w:p>
    <w:p w14:paraId="22CB73A0" w14:textId="77777777" w:rsidR="00422807" w:rsidRPr="002178AD" w:rsidRDefault="00422807" w:rsidP="00422807">
      <w:pPr>
        <w:pStyle w:val="PL"/>
      </w:pPr>
      <w:r w:rsidRPr="002178AD">
        <w:t xml:space="preserve">          $ref: 'TS29571_CommonData.yaml#/components/responses/400'</w:t>
      </w:r>
    </w:p>
    <w:p w14:paraId="721F896E" w14:textId="77777777" w:rsidR="00422807" w:rsidRPr="002178AD" w:rsidRDefault="00422807" w:rsidP="00422807">
      <w:pPr>
        <w:pStyle w:val="PL"/>
      </w:pPr>
      <w:r w:rsidRPr="002178AD">
        <w:t xml:space="preserve">        '401':</w:t>
      </w:r>
    </w:p>
    <w:p w14:paraId="3EE825AA" w14:textId="77777777" w:rsidR="00422807" w:rsidRPr="002178AD" w:rsidRDefault="00422807" w:rsidP="00422807">
      <w:pPr>
        <w:pStyle w:val="PL"/>
      </w:pPr>
      <w:r w:rsidRPr="002178AD">
        <w:t xml:space="preserve">          $ref: 'TS29571_CommonData.yaml#/components/responses/401'</w:t>
      </w:r>
    </w:p>
    <w:p w14:paraId="6AF9C964" w14:textId="77777777" w:rsidR="00422807" w:rsidRPr="002178AD" w:rsidRDefault="00422807" w:rsidP="00422807">
      <w:pPr>
        <w:pStyle w:val="PL"/>
      </w:pPr>
      <w:r w:rsidRPr="002178AD">
        <w:t xml:space="preserve">        '403':</w:t>
      </w:r>
    </w:p>
    <w:p w14:paraId="0BAFEAFB" w14:textId="77777777" w:rsidR="00422807" w:rsidRPr="002178AD" w:rsidRDefault="00422807" w:rsidP="00422807">
      <w:pPr>
        <w:pStyle w:val="PL"/>
      </w:pPr>
      <w:r w:rsidRPr="002178AD">
        <w:t xml:space="preserve">          $ref: 'TS29571_CommonData.yaml#/components/responses/403'</w:t>
      </w:r>
    </w:p>
    <w:p w14:paraId="76D65727" w14:textId="77777777" w:rsidR="00422807" w:rsidRPr="002178AD" w:rsidRDefault="00422807" w:rsidP="00422807">
      <w:pPr>
        <w:pStyle w:val="PL"/>
      </w:pPr>
      <w:r w:rsidRPr="002178AD">
        <w:t xml:space="preserve">        '404':</w:t>
      </w:r>
    </w:p>
    <w:p w14:paraId="17DA674F" w14:textId="77777777" w:rsidR="00422807" w:rsidRPr="002178AD" w:rsidRDefault="00422807" w:rsidP="00422807">
      <w:pPr>
        <w:pStyle w:val="PL"/>
      </w:pPr>
      <w:r w:rsidRPr="002178AD">
        <w:t xml:space="preserve">          $ref: 'TS29571_CommonData.yaml#/components/responses/404'</w:t>
      </w:r>
    </w:p>
    <w:p w14:paraId="30BA0A28" w14:textId="77777777" w:rsidR="00422807" w:rsidRPr="002178AD" w:rsidRDefault="00422807" w:rsidP="00422807">
      <w:pPr>
        <w:pStyle w:val="PL"/>
      </w:pPr>
      <w:r w:rsidRPr="002178AD">
        <w:t xml:space="preserve">        '406':</w:t>
      </w:r>
    </w:p>
    <w:p w14:paraId="6C246CCE" w14:textId="77777777" w:rsidR="00422807" w:rsidRPr="002178AD" w:rsidRDefault="00422807" w:rsidP="00422807">
      <w:pPr>
        <w:pStyle w:val="PL"/>
      </w:pPr>
      <w:r w:rsidRPr="002178AD">
        <w:t xml:space="preserve">          $ref: 'TS29571_CommonData.yaml#/components/responses/406'</w:t>
      </w:r>
    </w:p>
    <w:p w14:paraId="4C6F1797" w14:textId="77777777" w:rsidR="00422807" w:rsidRPr="002178AD" w:rsidRDefault="00422807" w:rsidP="00422807">
      <w:pPr>
        <w:pStyle w:val="PL"/>
      </w:pPr>
      <w:r w:rsidRPr="002178AD">
        <w:t xml:space="preserve">        '429':</w:t>
      </w:r>
    </w:p>
    <w:p w14:paraId="5CE8E654" w14:textId="77777777" w:rsidR="00422807" w:rsidRPr="002178AD" w:rsidRDefault="00422807" w:rsidP="00422807">
      <w:pPr>
        <w:pStyle w:val="PL"/>
      </w:pPr>
      <w:r w:rsidRPr="002178AD">
        <w:t xml:space="preserve">          $ref: 'TS29571_CommonData.yaml#/components/responses/429'</w:t>
      </w:r>
    </w:p>
    <w:p w14:paraId="6DD902A0" w14:textId="77777777" w:rsidR="00422807" w:rsidRPr="002178AD" w:rsidRDefault="00422807" w:rsidP="00422807">
      <w:pPr>
        <w:pStyle w:val="PL"/>
      </w:pPr>
      <w:r w:rsidRPr="002178AD">
        <w:t xml:space="preserve">        '500':</w:t>
      </w:r>
    </w:p>
    <w:p w14:paraId="3946935C" w14:textId="77777777" w:rsidR="00422807" w:rsidRDefault="00422807" w:rsidP="00422807">
      <w:pPr>
        <w:pStyle w:val="PL"/>
      </w:pPr>
      <w:r w:rsidRPr="002178AD">
        <w:t xml:space="preserve">          $ref: 'TS29571_CommonData.yaml#/components/responses/500'</w:t>
      </w:r>
    </w:p>
    <w:p w14:paraId="6390052A" w14:textId="77777777" w:rsidR="00422807" w:rsidRPr="002178AD" w:rsidRDefault="00422807" w:rsidP="00422807">
      <w:pPr>
        <w:pStyle w:val="PL"/>
      </w:pPr>
      <w:r w:rsidRPr="002178AD">
        <w:t xml:space="preserve">        '50</w:t>
      </w:r>
      <w:r>
        <w:t>2</w:t>
      </w:r>
      <w:r w:rsidRPr="002178AD">
        <w:t>':</w:t>
      </w:r>
    </w:p>
    <w:p w14:paraId="272306CF" w14:textId="77777777" w:rsidR="00422807" w:rsidRPr="002178AD" w:rsidRDefault="00422807" w:rsidP="00422807">
      <w:pPr>
        <w:pStyle w:val="PL"/>
      </w:pPr>
      <w:r w:rsidRPr="002178AD">
        <w:t xml:space="preserve">          $ref: 'TS29571_CommonData.yaml#/components/responses/50</w:t>
      </w:r>
      <w:r>
        <w:t>2</w:t>
      </w:r>
      <w:r w:rsidRPr="002178AD">
        <w:t>'</w:t>
      </w:r>
    </w:p>
    <w:p w14:paraId="05C8F1EB" w14:textId="77777777" w:rsidR="00422807" w:rsidRPr="002178AD" w:rsidRDefault="00422807" w:rsidP="00422807">
      <w:pPr>
        <w:pStyle w:val="PL"/>
      </w:pPr>
      <w:r w:rsidRPr="002178AD">
        <w:t xml:space="preserve">        '503':</w:t>
      </w:r>
    </w:p>
    <w:p w14:paraId="08F57920" w14:textId="77777777" w:rsidR="00422807" w:rsidRPr="002178AD" w:rsidRDefault="00422807" w:rsidP="00422807">
      <w:pPr>
        <w:pStyle w:val="PL"/>
      </w:pPr>
      <w:r w:rsidRPr="002178AD">
        <w:t xml:space="preserve">          $ref: 'TS29571_CommonData.yaml#/components/responses/503'</w:t>
      </w:r>
    </w:p>
    <w:p w14:paraId="4C346F4E" w14:textId="77777777" w:rsidR="00422807" w:rsidRPr="002178AD" w:rsidRDefault="00422807" w:rsidP="00422807">
      <w:pPr>
        <w:pStyle w:val="PL"/>
      </w:pPr>
      <w:r w:rsidRPr="002178AD">
        <w:t xml:space="preserve">        default:</w:t>
      </w:r>
    </w:p>
    <w:p w14:paraId="129EE366" w14:textId="77777777" w:rsidR="00422807" w:rsidRDefault="00422807" w:rsidP="00422807">
      <w:pPr>
        <w:pStyle w:val="PL"/>
      </w:pPr>
      <w:r w:rsidRPr="002178AD">
        <w:t xml:space="preserve">          $ref: 'TS29571_CommonData.yaml#/components/responses/default'</w:t>
      </w:r>
    </w:p>
    <w:p w14:paraId="74866E48" w14:textId="77777777" w:rsidR="00422807" w:rsidRPr="002178AD" w:rsidRDefault="00422807" w:rsidP="00422807">
      <w:pPr>
        <w:pStyle w:val="PL"/>
      </w:pPr>
      <w:r w:rsidRPr="002178AD">
        <w:t xml:space="preserve">    put:</w:t>
      </w:r>
    </w:p>
    <w:p w14:paraId="6441C321" w14:textId="77777777" w:rsidR="00422807" w:rsidRPr="002178AD" w:rsidRDefault="00422807" w:rsidP="00422807">
      <w:pPr>
        <w:pStyle w:val="PL"/>
      </w:pPr>
      <w:r w:rsidRPr="002178AD">
        <w:t xml:space="preserve">      summary: Create or update an individual EAS Deployment Data resource</w:t>
      </w:r>
    </w:p>
    <w:p w14:paraId="49E7B64F" w14:textId="77777777" w:rsidR="00422807" w:rsidRPr="002178AD" w:rsidRDefault="00422807" w:rsidP="00422807">
      <w:pPr>
        <w:pStyle w:val="PL"/>
      </w:pPr>
      <w:r w:rsidRPr="002178AD">
        <w:t xml:space="preserve">      operationId: CreateOrReplaceIndividualEasDeployData</w:t>
      </w:r>
    </w:p>
    <w:p w14:paraId="5949CF10" w14:textId="77777777" w:rsidR="00422807" w:rsidRPr="002178AD" w:rsidRDefault="00422807" w:rsidP="00422807">
      <w:pPr>
        <w:pStyle w:val="PL"/>
      </w:pPr>
      <w:r w:rsidRPr="002178AD">
        <w:t xml:space="preserve">      tags:</w:t>
      </w:r>
    </w:p>
    <w:p w14:paraId="7F9974E5" w14:textId="77777777" w:rsidR="00422807" w:rsidRPr="002178AD" w:rsidRDefault="00422807" w:rsidP="00422807">
      <w:pPr>
        <w:pStyle w:val="PL"/>
      </w:pPr>
      <w:r w:rsidRPr="002178AD">
        <w:t xml:space="preserve">        - Individual EAS Deployment Data (Document)</w:t>
      </w:r>
    </w:p>
    <w:p w14:paraId="3D267E76" w14:textId="77777777" w:rsidR="00422807" w:rsidRPr="002178AD" w:rsidRDefault="00422807" w:rsidP="00422807">
      <w:pPr>
        <w:pStyle w:val="PL"/>
      </w:pPr>
      <w:r w:rsidRPr="002178AD">
        <w:t xml:space="preserve">      security:</w:t>
      </w:r>
    </w:p>
    <w:p w14:paraId="08CE45B8" w14:textId="77777777" w:rsidR="00422807" w:rsidRPr="002178AD" w:rsidRDefault="00422807" w:rsidP="00422807">
      <w:pPr>
        <w:pStyle w:val="PL"/>
      </w:pPr>
      <w:r w:rsidRPr="002178AD">
        <w:lastRenderedPageBreak/>
        <w:t xml:space="preserve">        - {}</w:t>
      </w:r>
    </w:p>
    <w:p w14:paraId="6C5556F1" w14:textId="77777777" w:rsidR="00422807" w:rsidRPr="002178AD" w:rsidRDefault="00422807" w:rsidP="00422807">
      <w:pPr>
        <w:pStyle w:val="PL"/>
      </w:pPr>
      <w:r w:rsidRPr="002178AD">
        <w:t xml:space="preserve">        - oAuth2ClientCredentials:</w:t>
      </w:r>
    </w:p>
    <w:p w14:paraId="20F5571C" w14:textId="77777777" w:rsidR="00422807" w:rsidRPr="002178AD" w:rsidRDefault="00422807" w:rsidP="00422807">
      <w:pPr>
        <w:pStyle w:val="PL"/>
      </w:pPr>
      <w:r w:rsidRPr="002178AD">
        <w:t xml:space="preserve">          - nudr-dr</w:t>
      </w:r>
    </w:p>
    <w:p w14:paraId="7F1B94E0" w14:textId="77777777" w:rsidR="00422807" w:rsidRPr="002178AD" w:rsidRDefault="00422807" w:rsidP="00422807">
      <w:pPr>
        <w:pStyle w:val="PL"/>
      </w:pPr>
      <w:r w:rsidRPr="002178AD">
        <w:t xml:space="preserve">        - oAuth2ClientCredentials:</w:t>
      </w:r>
    </w:p>
    <w:p w14:paraId="602B4F0F" w14:textId="77777777" w:rsidR="00422807" w:rsidRPr="002178AD" w:rsidRDefault="00422807" w:rsidP="00422807">
      <w:pPr>
        <w:pStyle w:val="PL"/>
      </w:pPr>
      <w:r w:rsidRPr="002178AD">
        <w:t xml:space="preserve">          - nudr-dr</w:t>
      </w:r>
    </w:p>
    <w:p w14:paraId="7884CBB0" w14:textId="77777777" w:rsidR="00422807" w:rsidRDefault="00422807" w:rsidP="00422807">
      <w:pPr>
        <w:pStyle w:val="PL"/>
      </w:pPr>
      <w:r w:rsidRPr="002178AD">
        <w:t xml:space="preserve">          - nudr-dr:application-data</w:t>
      </w:r>
    </w:p>
    <w:p w14:paraId="19870598" w14:textId="77777777" w:rsidR="00422807" w:rsidRDefault="00422807" w:rsidP="00422807">
      <w:pPr>
        <w:pStyle w:val="PL"/>
      </w:pPr>
      <w:r>
        <w:t xml:space="preserve">        - oAuth2ClientCredentials:</w:t>
      </w:r>
    </w:p>
    <w:p w14:paraId="6BEE45FF" w14:textId="77777777" w:rsidR="00422807" w:rsidRDefault="00422807" w:rsidP="00422807">
      <w:pPr>
        <w:pStyle w:val="PL"/>
      </w:pPr>
      <w:r>
        <w:t xml:space="preserve">          - nudr-dr</w:t>
      </w:r>
    </w:p>
    <w:p w14:paraId="2F00472B" w14:textId="77777777" w:rsidR="00422807" w:rsidRDefault="00422807" w:rsidP="00422807">
      <w:pPr>
        <w:pStyle w:val="PL"/>
      </w:pPr>
      <w:r>
        <w:t xml:space="preserve">          - nudr-dr:application-data</w:t>
      </w:r>
    </w:p>
    <w:p w14:paraId="38B6F618" w14:textId="77777777" w:rsidR="00422807" w:rsidRPr="002178AD" w:rsidRDefault="00422807" w:rsidP="00422807">
      <w:pPr>
        <w:pStyle w:val="PL"/>
      </w:pPr>
      <w:r>
        <w:t xml:space="preserve">          - nudr-dr:application-data:eas-deploy-data:create</w:t>
      </w:r>
    </w:p>
    <w:p w14:paraId="5E0BB668" w14:textId="77777777" w:rsidR="00422807" w:rsidRPr="002178AD" w:rsidRDefault="00422807" w:rsidP="00422807">
      <w:pPr>
        <w:pStyle w:val="PL"/>
      </w:pPr>
      <w:r w:rsidRPr="002178AD">
        <w:t xml:space="preserve">      requestBody:</w:t>
      </w:r>
    </w:p>
    <w:p w14:paraId="02619CC3" w14:textId="77777777" w:rsidR="00422807" w:rsidRPr="002178AD" w:rsidRDefault="00422807" w:rsidP="00422807">
      <w:pPr>
        <w:pStyle w:val="PL"/>
      </w:pPr>
      <w:r w:rsidRPr="002178AD">
        <w:t xml:space="preserve">        required: true</w:t>
      </w:r>
    </w:p>
    <w:p w14:paraId="75C7844F" w14:textId="77777777" w:rsidR="00422807" w:rsidRPr="002178AD" w:rsidRDefault="00422807" w:rsidP="00422807">
      <w:pPr>
        <w:pStyle w:val="PL"/>
      </w:pPr>
      <w:r w:rsidRPr="002178AD">
        <w:t xml:space="preserve">        content:</w:t>
      </w:r>
    </w:p>
    <w:p w14:paraId="022BAFA2" w14:textId="77777777" w:rsidR="00422807" w:rsidRPr="002178AD" w:rsidRDefault="00422807" w:rsidP="00422807">
      <w:pPr>
        <w:pStyle w:val="PL"/>
      </w:pPr>
      <w:r w:rsidRPr="002178AD">
        <w:t xml:space="preserve">          application/json:</w:t>
      </w:r>
    </w:p>
    <w:p w14:paraId="60FD97AA" w14:textId="77777777" w:rsidR="00422807" w:rsidRPr="002178AD" w:rsidRDefault="00422807" w:rsidP="00422807">
      <w:pPr>
        <w:pStyle w:val="PL"/>
      </w:pPr>
      <w:r w:rsidRPr="002178AD">
        <w:t xml:space="preserve">            schema:</w:t>
      </w:r>
    </w:p>
    <w:p w14:paraId="7BB04F57" w14:textId="77777777" w:rsidR="00422807" w:rsidRPr="002178AD" w:rsidRDefault="00422807" w:rsidP="00422807">
      <w:pPr>
        <w:pStyle w:val="PL"/>
      </w:pPr>
      <w:r w:rsidRPr="002178AD">
        <w:t xml:space="preserve">              $ref: 'TS29591_Nnef_EASDeployment.yaml#/components/schemas/EasDeployInfoData'</w:t>
      </w:r>
    </w:p>
    <w:p w14:paraId="35E0B3BE" w14:textId="77777777" w:rsidR="00422807" w:rsidRPr="002178AD" w:rsidRDefault="00422807" w:rsidP="00422807">
      <w:pPr>
        <w:pStyle w:val="PL"/>
      </w:pPr>
      <w:r w:rsidRPr="002178AD">
        <w:t xml:space="preserve">      parameters:</w:t>
      </w:r>
    </w:p>
    <w:p w14:paraId="085C52AC" w14:textId="77777777" w:rsidR="00422807" w:rsidRPr="002178AD" w:rsidRDefault="00422807" w:rsidP="00422807">
      <w:pPr>
        <w:pStyle w:val="PL"/>
      </w:pPr>
      <w:r w:rsidRPr="002178AD">
        <w:t xml:space="preserve">        - name: easDeployInfoId</w:t>
      </w:r>
    </w:p>
    <w:p w14:paraId="58DC515F" w14:textId="77777777" w:rsidR="00422807" w:rsidRPr="002178AD" w:rsidRDefault="00422807" w:rsidP="00422807">
      <w:pPr>
        <w:pStyle w:val="PL"/>
      </w:pPr>
      <w:r w:rsidRPr="002178AD">
        <w:t xml:space="preserve">          in: path</w:t>
      </w:r>
    </w:p>
    <w:p w14:paraId="172A8EE4" w14:textId="77777777" w:rsidR="00422807" w:rsidRPr="002178AD" w:rsidRDefault="00422807" w:rsidP="00422807">
      <w:pPr>
        <w:pStyle w:val="PL"/>
      </w:pPr>
      <w:r w:rsidRPr="002178AD">
        <w:t xml:space="preserve">          description: &gt;</w:t>
      </w:r>
    </w:p>
    <w:p w14:paraId="56B89173" w14:textId="77777777" w:rsidR="00422807" w:rsidRPr="002178AD" w:rsidRDefault="00422807" w:rsidP="00422807">
      <w:pPr>
        <w:pStyle w:val="PL"/>
      </w:pPr>
      <w:r w:rsidRPr="002178AD">
        <w:t xml:space="preserve">            The Identifier of an Individual EAS Deployment Data to be created or updated.</w:t>
      </w:r>
    </w:p>
    <w:p w14:paraId="01B0D3B4" w14:textId="77777777" w:rsidR="00422807" w:rsidRPr="002178AD" w:rsidRDefault="00422807" w:rsidP="00422807">
      <w:pPr>
        <w:pStyle w:val="PL"/>
      </w:pPr>
      <w:r w:rsidRPr="002178AD">
        <w:t xml:space="preserve">            It shall apply the format of Data type string.</w:t>
      </w:r>
    </w:p>
    <w:p w14:paraId="77B65B95" w14:textId="77777777" w:rsidR="00422807" w:rsidRPr="002178AD" w:rsidRDefault="00422807" w:rsidP="00422807">
      <w:pPr>
        <w:pStyle w:val="PL"/>
      </w:pPr>
      <w:r w:rsidRPr="002178AD">
        <w:t xml:space="preserve">          required: true</w:t>
      </w:r>
    </w:p>
    <w:p w14:paraId="29E45001" w14:textId="77777777" w:rsidR="00422807" w:rsidRPr="002178AD" w:rsidRDefault="00422807" w:rsidP="00422807">
      <w:pPr>
        <w:pStyle w:val="PL"/>
      </w:pPr>
      <w:r w:rsidRPr="002178AD">
        <w:t xml:space="preserve">          schema:</w:t>
      </w:r>
    </w:p>
    <w:p w14:paraId="36DDFDEC" w14:textId="77777777" w:rsidR="00422807" w:rsidRPr="002178AD" w:rsidRDefault="00422807" w:rsidP="00422807">
      <w:pPr>
        <w:pStyle w:val="PL"/>
      </w:pPr>
      <w:r w:rsidRPr="002178AD">
        <w:t xml:space="preserve">            type: string</w:t>
      </w:r>
    </w:p>
    <w:p w14:paraId="7D630C1D" w14:textId="77777777" w:rsidR="00422807" w:rsidRPr="002178AD" w:rsidRDefault="00422807" w:rsidP="00422807">
      <w:pPr>
        <w:pStyle w:val="PL"/>
      </w:pPr>
      <w:r w:rsidRPr="002178AD">
        <w:t xml:space="preserve">      responses:</w:t>
      </w:r>
    </w:p>
    <w:p w14:paraId="5BD4BC61" w14:textId="77777777" w:rsidR="00422807" w:rsidRPr="002178AD" w:rsidRDefault="00422807" w:rsidP="00422807">
      <w:pPr>
        <w:pStyle w:val="PL"/>
      </w:pPr>
      <w:r w:rsidRPr="002178AD">
        <w:t xml:space="preserve">        '201':</w:t>
      </w:r>
    </w:p>
    <w:p w14:paraId="0B4BBB38" w14:textId="77777777" w:rsidR="00422807" w:rsidRPr="002178AD" w:rsidRDefault="00422807" w:rsidP="00422807">
      <w:pPr>
        <w:pStyle w:val="PL"/>
      </w:pPr>
      <w:r w:rsidRPr="002178AD">
        <w:t xml:space="preserve">          description: &gt;</w:t>
      </w:r>
    </w:p>
    <w:p w14:paraId="735A0EFC" w14:textId="77777777" w:rsidR="00422807" w:rsidRPr="002178AD" w:rsidRDefault="00422807" w:rsidP="00422807">
      <w:pPr>
        <w:pStyle w:val="PL"/>
      </w:pPr>
      <w:r w:rsidRPr="002178AD">
        <w:t xml:space="preserve">            The creation of an Individual EAS Deployment Data resource is confirmed and a </w:t>
      </w:r>
    </w:p>
    <w:p w14:paraId="60FDC9DD" w14:textId="77777777" w:rsidR="00422807" w:rsidRPr="002178AD" w:rsidRDefault="00422807" w:rsidP="00422807">
      <w:pPr>
        <w:pStyle w:val="PL"/>
      </w:pPr>
      <w:r w:rsidRPr="002178AD">
        <w:t xml:space="preserve">            representation of that resource is returned.</w:t>
      </w:r>
    </w:p>
    <w:p w14:paraId="033607EB" w14:textId="77777777" w:rsidR="00422807" w:rsidRPr="002178AD" w:rsidRDefault="00422807" w:rsidP="00422807">
      <w:pPr>
        <w:pStyle w:val="PL"/>
      </w:pPr>
      <w:r w:rsidRPr="002178AD">
        <w:t xml:space="preserve">          content:</w:t>
      </w:r>
    </w:p>
    <w:p w14:paraId="4ADA73AC" w14:textId="77777777" w:rsidR="00422807" w:rsidRPr="002178AD" w:rsidRDefault="00422807" w:rsidP="00422807">
      <w:pPr>
        <w:pStyle w:val="PL"/>
      </w:pPr>
      <w:r w:rsidRPr="002178AD">
        <w:t xml:space="preserve">            application/json:</w:t>
      </w:r>
    </w:p>
    <w:p w14:paraId="39947B42" w14:textId="77777777" w:rsidR="00422807" w:rsidRPr="002178AD" w:rsidRDefault="00422807" w:rsidP="00422807">
      <w:pPr>
        <w:pStyle w:val="PL"/>
      </w:pPr>
      <w:r w:rsidRPr="002178AD">
        <w:t xml:space="preserve">              schema:</w:t>
      </w:r>
    </w:p>
    <w:p w14:paraId="1049616E" w14:textId="77777777" w:rsidR="00422807" w:rsidRPr="002178AD" w:rsidRDefault="00422807" w:rsidP="00422807">
      <w:pPr>
        <w:pStyle w:val="PL"/>
      </w:pPr>
      <w:r w:rsidRPr="002178AD">
        <w:t xml:space="preserve">                $ref: 'TS29591_Nnef_EASDeployment.yaml#/components/schemas/EasDeployInfoData'</w:t>
      </w:r>
    </w:p>
    <w:p w14:paraId="6A2B7341" w14:textId="77777777" w:rsidR="00422807" w:rsidRPr="002178AD" w:rsidRDefault="00422807" w:rsidP="00422807">
      <w:pPr>
        <w:pStyle w:val="PL"/>
      </w:pPr>
      <w:r w:rsidRPr="002178AD">
        <w:t xml:space="preserve">          headers:</w:t>
      </w:r>
    </w:p>
    <w:p w14:paraId="1FF16A98" w14:textId="77777777" w:rsidR="00422807" w:rsidRPr="002178AD" w:rsidRDefault="00422807" w:rsidP="00422807">
      <w:pPr>
        <w:pStyle w:val="PL"/>
      </w:pPr>
      <w:r w:rsidRPr="002178AD">
        <w:t xml:space="preserve">            Location:</w:t>
      </w:r>
    </w:p>
    <w:p w14:paraId="0B9304DD" w14:textId="77777777" w:rsidR="00422807" w:rsidRPr="002178AD" w:rsidRDefault="00422807" w:rsidP="00422807">
      <w:pPr>
        <w:pStyle w:val="PL"/>
      </w:pPr>
      <w:r w:rsidRPr="002178AD">
        <w:t xml:space="preserve">              description: &gt;</w:t>
      </w:r>
    </w:p>
    <w:p w14:paraId="222E5C3E" w14:textId="77777777" w:rsidR="00422807" w:rsidRPr="002178AD" w:rsidRDefault="00422807" w:rsidP="00422807">
      <w:pPr>
        <w:pStyle w:val="PL"/>
      </w:pPr>
      <w:r w:rsidRPr="002178AD">
        <w:t xml:space="preserve">                Contains the URI of the newly created resource, according to the structure:</w:t>
      </w:r>
    </w:p>
    <w:p w14:paraId="679574B6" w14:textId="77777777" w:rsidR="00422807" w:rsidRPr="002178AD" w:rsidRDefault="00422807" w:rsidP="00422807">
      <w:pPr>
        <w:pStyle w:val="PL"/>
      </w:pPr>
      <w:r w:rsidRPr="002178AD">
        <w:t xml:space="preserve">                {apiRoot}/nudr-dr/&lt;apiVersion&gt;/application-data/eas-deploy-data/{easDeployInfoId}</w:t>
      </w:r>
    </w:p>
    <w:p w14:paraId="6BAB612D" w14:textId="77777777" w:rsidR="00422807" w:rsidRPr="002178AD" w:rsidRDefault="00422807" w:rsidP="00422807">
      <w:pPr>
        <w:pStyle w:val="PL"/>
      </w:pPr>
      <w:r w:rsidRPr="002178AD">
        <w:t xml:space="preserve">              required: true</w:t>
      </w:r>
    </w:p>
    <w:p w14:paraId="28BBED3E" w14:textId="77777777" w:rsidR="00422807" w:rsidRPr="002178AD" w:rsidRDefault="00422807" w:rsidP="00422807">
      <w:pPr>
        <w:pStyle w:val="PL"/>
      </w:pPr>
      <w:r w:rsidRPr="002178AD">
        <w:t xml:space="preserve">              schema:</w:t>
      </w:r>
    </w:p>
    <w:p w14:paraId="4C891A98" w14:textId="77777777" w:rsidR="00422807" w:rsidRPr="002178AD" w:rsidRDefault="00422807" w:rsidP="00422807">
      <w:pPr>
        <w:pStyle w:val="PL"/>
      </w:pPr>
      <w:r w:rsidRPr="002178AD">
        <w:t xml:space="preserve">                type: string</w:t>
      </w:r>
    </w:p>
    <w:p w14:paraId="42CE2677" w14:textId="77777777" w:rsidR="00422807" w:rsidRPr="002178AD" w:rsidRDefault="00422807" w:rsidP="00422807">
      <w:pPr>
        <w:pStyle w:val="PL"/>
      </w:pPr>
      <w:r w:rsidRPr="002178AD">
        <w:t xml:space="preserve">        '200':</w:t>
      </w:r>
    </w:p>
    <w:p w14:paraId="79A6769F" w14:textId="77777777" w:rsidR="00422807" w:rsidRPr="002178AD" w:rsidRDefault="00422807" w:rsidP="00422807">
      <w:pPr>
        <w:pStyle w:val="PL"/>
      </w:pPr>
      <w:r w:rsidRPr="002178AD">
        <w:t xml:space="preserve">          description: &gt;</w:t>
      </w:r>
    </w:p>
    <w:p w14:paraId="0221B856" w14:textId="77777777" w:rsidR="00422807" w:rsidRPr="002178AD" w:rsidRDefault="00422807" w:rsidP="00422807">
      <w:pPr>
        <w:pStyle w:val="PL"/>
      </w:pPr>
      <w:r w:rsidRPr="002178AD">
        <w:t xml:space="preserve">            The update of an Individual EAS Deployment Data resource is confirmed and a response</w:t>
      </w:r>
    </w:p>
    <w:p w14:paraId="62A97768" w14:textId="77777777" w:rsidR="00422807" w:rsidRPr="002178AD" w:rsidRDefault="00422807" w:rsidP="00422807">
      <w:pPr>
        <w:pStyle w:val="PL"/>
      </w:pPr>
      <w:r w:rsidRPr="002178AD">
        <w:t xml:space="preserve">            body containing EAS Deployment Data shall be returned.</w:t>
      </w:r>
    </w:p>
    <w:p w14:paraId="1A56CB85" w14:textId="77777777" w:rsidR="00422807" w:rsidRPr="002178AD" w:rsidRDefault="00422807" w:rsidP="00422807">
      <w:pPr>
        <w:pStyle w:val="PL"/>
      </w:pPr>
      <w:r w:rsidRPr="002178AD">
        <w:t xml:space="preserve">          content:</w:t>
      </w:r>
    </w:p>
    <w:p w14:paraId="0ECA65AA" w14:textId="77777777" w:rsidR="00422807" w:rsidRPr="002178AD" w:rsidRDefault="00422807" w:rsidP="00422807">
      <w:pPr>
        <w:pStyle w:val="PL"/>
      </w:pPr>
      <w:r w:rsidRPr="002178AD">
        <w:t xml:space="preserve">            application/json:</w:t>
      </w:r>
    </w:p>
    <w:p w14:paraId="05AAF504" w14:textId="77777777" w:rsidR="00422807" w:rsidRPr="002178AD" w:rsidRDefault="00422807" w:rsidP="00422807">
      <w:pPr>
        <w:pStyle w:val="PL"/>
      </w:pPr>
      <w:r w:rsidRPr="002178AD">
        <w:t xml:space="preserve">              schema:</w:t>
      </w:r>
    </w:p>
    <w:p w14:paraId="0A864E28" w14:textId="77777777" w:rsidR="00422807" w:rsidRPr="002178AD" w:rsidRDefault="00422807" w:rsidP="00422807">
      <w:pPr>
        <w:pStyle w:val="PL"/>
      </w:pPr>
      <w:r w:rsidRPr="002178AD">
        <w:t xml:space="preserve">                $ref: 'TS29591_Nnef_EASDeployment.yaml#/components/schemas/E</w:t>
      </w:r>
      <w:r w:rsidRPr="002178AD">
        <w:rPr>
          <w:rFonts w:hint="eastAsia"/>
          <w:lang w:eastAsia="zh-CN"/>
        </w:rPr>
        <w:t>as</w:t>
      </w:r>
      <w:r w:rsidRPr="002178AD">
        <w:t>DeployInfoData'</w:t>
      </w:r>
    </w:p>
    <w:p w14:paraId="5D7114BE" w14:textId="77777777" w:rsidR="00422807" w:rsidRPr="002178AD" w:rsidRDefault="00422807" w:rsidP="00422807">
      <w:pPr>
        <w:pStyle w:val="PL"/>
      </w:pPr>
      <w:r w:rsidRPr="002178AD">
        <w:t xml:space="preserve">        '204':</w:t>
      </w:r>
    </w:p>
    <w:p w14:paraId="5635B069" w14:textId="77777777" w:rsidR="00422807" w:rsidRPr="002178AD" w:rsidRDefault="00422807" w:rsidP="00422807">
      <w:pPr>
        <w:pStyle w:val="PL"/>
      </w:pPr>
      <w:r w:rsidRPr="002178AD">
        <w:t xml:space="preserve">          description: No content</w:t>
      </w:r>
    </w:p>
    <w:p w14:paraId="64BDA1DB" w14:textId="77777777" w:rsidR="00422807" w:rsidRPr="002178AD" w:rsidRDefault="00422807" w:rsidP="00422807">
      <w:pPr>
        <w:pStyle w:val="PL"/>
      </w:pPr>
      <w:r w:rsidRPr="002178AD">
        <w:t xml:space="preserve">        '400':</w:t>
      </w:r>
    </w:p>
    <w:p w14:paraId="59F7361C" w14:textId="77777777" w:rsidR="00422807" w:rsidRPr="002178AD" w:rsidRDefault="00422807" w:rsidP="00422807">
      <w:pPr>
        <w:pStyle w:val="PL"/>
      </w:pPr>
      <w:r w:rsidRPr="002178AD">
        <w:t xml:space="preserve">          $ref: 'TS29571_CommonData.yaml#/components/responses/400'</w:t>
      </w:r>
    </w:p>
    <w:p w14:paraId="7BE3AB0E" w14:textId="77777777" w:rsidR="00422807" w:rsidRPr="002178AD" w:rsidRDefault="00422807" w:rsidP="00422807">
      <w:pPr>
        <w:pStyle w:val="PL"/>
      </w:pPr>
      <w:r w:rsidRPr="002178AD">
        <w:t xml:space="preserve">        '401':</w:t>
      </w:r>
    </w:p>
    <w:p w14:paraId="682644F3" w14:textId="77777777" w:rsidR="00422807" w:rsidRPr="002178AD" w:rsidRDefault="00422807" w:rsidP="00422807">
      <w:pPr>
        <w:pStyle w:val="PL"/>
      </w:pPr>
      <w:r w:rsidRPr="002178AD">
        <w:t xml:space="preserve">          $ref: 'TS29571_CommonData.yaml#/components/responses/401'</w:t>
      </w:r>
    </w:p>
    <w:p w14:paraId="1F300AB3" w14:textId="77777777" w:rsidR="00422807" w:rsidRPr="002178AD" w:rsidRDefault="00422807" w:rsidP="00422807">
      <w:pPr>
        <w:pStyle w:val="PL"/>
      </w:pPr>
      <w:r w:rsidRPr="002178AD">
        <w:t xml:space="preserve">        '403':</w:t>
      </w:r>
    </w:p>
    <w:p w14:paraId="11174880" w14:textId="77777777" w:rsidR="00422807" w:rsidRPr="002178AD" w:rsidRDefault="00422807" w:rsidP="00422807">
      <w:pPr>
        <w:pStyle w:val="PL"/>
      </w:pPr>
      <w:r w:rsidRPr="002178AD">
        <w:t xml:space="preserve">          $ref: 'TS29571_CommonData.yaml#/components/responses/403'</w:t>
      </w:r>
    </w:p>
    <w:p w14:paraId="45451750" w14:textId="77777777" w:rsidR="00422807" w:rsidRPr="002178AD" w:rsidRDefault="00422807" w:rsidP="00422807">
      <w:pPr>
        <w:pStyle w:val="PL"/>
      </w:pPr>
      <w:r w:rsidRPr="002178AD">
        <w:t xml:space="preserve">        '404':</w:t>
      </w:r>
    </w:p>
    <w:p w14:paraId="069C367A" w14:textId="77777777" w:rsidR="00422807" w:rsidRPr="002178AD" w:rsidRDefault="00422807" w:rsidP="00422807">
      <w:pPr>
        <w:pStyle w:val="PL"/>
      </w:pPr>
      <w:r w:rsidRPr="002178AD">
        <w:t xml:space="preserve">          $ref: 'TS29571_CommonData.yaml#/components/responses/404'</w:t>
      </w:r>
    </w:p>
    <w:p w14:paraId="31E294B4" w14:textId="77777777" w:rsidR="00422807" w:rsidRPr="002178AD" w:rsidRDefault="00422807" w:rsidP="00422807">
      <w:pPr>
        <w:pStyle w:val="PL"/>
      </w:pPr>
      <w:r w:rsidRPr="002178AD">
        <w:t xml:space="preserve">        '411':</w:t>
      </w:r>
    </w:p>
    <w:p w14:paraId="5C6F8193" w14:textId="77777777" w:rsidR="00422807" w:rsidRPr="002178AD" w:rsidRDefault="00422807" w:rsidP="00422807">
      <w:pPr>
        <w:pStyle w:val="PL"/>
      </w:pPr>
      <w:r w:rsidRPr="002178AD">
        <w:t xml:space="preserve">          $ref: 'TS29571_CommonData.yaml#/components/responses/411'</w:t>
      </w:r>
    </w:p>
    <w:p w14:paraId="3CCAC97B" w14:textId="77777777" w:rsidR="00422807" w:rsidRPr="002178AD" w:rsidRDefault="00422807" w:rsidP="00422807">
      <w:pPr>
        <w:pStyle w:val="PL"/>
      </w:pPr>
      <w:r w:rsidRPr="002178AD">
        <w:t xml:space="preserve">        '413':</w:t>
      </w:r>
    </w:p>
    <w:p w14:paraId="4AA04ECC" w14:textId="77777777" w:rsidR="00422807" w:rsidRPr="002178AD" w:rsidRDefault="00422807" w:rsidP="00422807">
      <w:pPr>
        <w:pStyle w:val="PL"/>
      </w:pPr>
      <w:r w:rsidRPr="002178AD">
        <w:t xml:space="preserve">          $ref: 'TS29571_CommonData.yaml#/components/responses/413'</w:t>
      </w:r>
    </w:p>
    <w:p w14:paraId="02FBBD28" w14:textId="77777777" w:rsidR="00422807" w:rsidRPr="002178AD" w:rsidRDefault="00422807" w:rsidP="00422807">
      <w:pPr>
        <w:pStyle w:val="PL"/>
      </w:pPr>
      <w:r w:rsidRPr="002178AD">
        <w:t xml:space="preserve">        '414':</w:t>
      </w:r>
    </w:p>
    <w:p w14:paraId="0E94613B" w14:textId="77777777" w:rsidR="00422807" w:rsidRPr="002178AD" w:rsidRDefault="00422807" w:rsidP="00422807">
      <w:pPr>
        <w:pStyle w:val="PL"/>
      </w:pPr>
      <w:r w:rsidRPr="002178AD">
        <w:t xml:space="preserve">          $ref: 'TS29571_CommonData.yaml#/components/responses/414'</w:t>
      </w:r>
    </w:p>
    <w:p w14:paraId="6D62C2AA" w14:textId="77777777" w:rsidR="00422807" w:rsidRPr="002178AD" w:rsidRDefault="00422807" w:rsidP="00422807">
      <w:pPr>
        <w:pStyle w:val="PL"/>
      </w:pPr>
      <w:r w:rsidRPr="002178AD">
        <w:t xml:space="preserve">        '415':</w:t>
      </w:r>
    </w:p>
    <w:p w14:paraId="00D2E760" w14:textId="77777777" w:rsidR="00422807" w:rsidRPr="002178AD" w:rsidRDefault="00422807" w:rsidP="00422807">
      <w:pPr>
        <w:pStyle w:val="PL"/>
      </w:pPr>
      <w:r w:rsidRPr="002178AD">
        <w:t xml:space="preserve">          $ref: 'TS29571_CommonData.yaml#/components/responses/415'</w:t>
      </w:r>
    </w:p>
    <w:p w14:paraId="36030BD7" w14:textId="77777777" w:rsidR="00422807" w:rsidRPr="002178AD" w:rsidRDefault="00422807" w:rsidP="00422807">
      <w:pPr>
        <w:pStyle w:val="PL"/>
      </w:pPr>
      <w:r w:rsidRPr="002178AD">
        <w:t xml:space="preserve">        '429':</w:t>
      </w:r>
    </w:p>
    <w:p w14:paraId="2DEA1944" w14:textId="77777777" w:rsidR="00422807" w:rsidRPr="002178AD" w:rsidRDefault="00422807" w:rsidP="00422807">
      <w:pPr>
        <w:pStyle w:val="PL"/>
      </w:pPr>
      <w:r w:rsidRPr="002178AD">
        <w:t xml:space="preserve">          $ref: 'TS29571_CommonData.yaml#/components/responses/429'</w:t>
      </w:r>
    </w:p>
    <w:p w14:paraId="08D802B3" w14:textId="77777777" w:rsidR="00422807" w:rsidRPr="002178AD" w:rsidRDefault="00422807" w:rsidP="00422807">
      <w:pPr>
        <w:pStyle w:val="PL"/>
      </w:pPr>
      <w:r w:rsidRPr="002178AD">
        <w:t xml:space="preserve">        '500':</w:t>
      </w:r>
    </w:p>
    <w:p w14:paraId="61EC3AF5" w14:textId="77777777" w:rsidR="00422807" w:rsidRDefault="00422807" w:rsidP="00422807">
      <w:pPr>
        <w:pStyle w:val="PL"/>
      </w:pPr>
      <w:r w:rsidRPr="002178AD">
        <w:t xml:space="preserve">          $ref: 'TS29571_CommonData.yaml#/components/responses/500'</w:t>
      </w:r>
    </w:p>
    <w:p w14:paraId="3E9EB01B" w14:textId="77777777" w:rsidR="00422807" w:rsidRPr="002178AD" w:rsidRDefault="00422807" w:rsidP="00422807">
      <w:pPr>
        <w:pStyle w:val="PL"/>
      </w:pPr>
      <w:r w:rsidRPr="002178AD">
        <w:t xml:space="preserve">        '50</w:t>
      </w:r>
      <w:r>
        <w:t>2</w:t>
      </w:r>
      <w:r w:rsidRPr="002178AD">
        <w:t>':</w:t>
      </w:r>
    </w:p>
    <w:p w14:paraId="68D6D33F" w14:textId="77777777" w:rsidR="00422807" w:rsidRPr="002178AD" w:rsidRDefault="00422807" w:rsidP="00422807">
      <w:pPr>
        <w:pStyle w:val="PL"/>
      </w:pPr>
      <w:r w:rsidRPr="002178AD">
        <w:t xml:space="preserve">          $ref: 'TS29571_CommonData.yaml#/components/responses/50</w:t>
      </w:r>
      <w:r>
        <w:t>2</w:t>
      </w:r>
      <w:r w:rsidRPr="002178AD">
        <w:t>'</w:t>
      </w:r>
    </w:p>
    <w:p w14:paraId="1473171E" w14:textId="77777777" w:rsidR="00422807" w:rsidRPr="002178AD" w:rsidRDefault="00422807" w:rsidP="00422807">
      <w:pPr>
        <w:pStyle w:val="PL"/>
      </w:pPr>
      <w:r w:rsidRPr="002178AD">
        <w:t xml:space="preserve">        '503':</w:t>
      </w:r>
    </w:p>
    <w:p w14:paraId="1E4A9DB6" w14:textId="77777777" w:rsidR="00422807" w:rsidRPr="002178AD" w:rsidRDefault="00422807" w:rsidP="00422807">
      <w:pPr>
        <w:pStyle w:val="PL"/>
      </w:pPr>
      <w:r w:rsidRPr="002178AD">
        <w:t xml:space="preserve">          $ref: 'TS29571_CommonData.yaml#/components/responses/503'</w:t>
      </w:r>
    </w:p>
    <w:p w14:paraId="2F91115B" w14:textId="77777777" w:rsidR="00422807" w:rsidRPr="002178AD" w:rsidRDefault="00422807" w:rsidP="00422807">
      <w:pPr>
        <w:pStyle w:val="PL"/>
      </w:pPr>
      <w:r w:rsidRPr="002178AD">
        <w:t xml:space="preserve">        default:</w:t>
      </w:r>
    </w:p>
    <w:p w14:paraId="6B539969" w14:textId="77777777" w:rsidR="00422807" w:rsidRPr="002178AD" w:rsidRDefault="00422807" w:rsidP="00422807">
      <w:pPr>
        <w:pStyle w:val="PL"/>
      </w:pPr>
      <w:r w:rsidRPr="002178AD">
        <w:t xml:space="preserve">          $ref: 'TS29571_CommonData.yaml#/components/responses/default'</w:t>
      </w:r>
    </w:p>
    <w:p w14:paraId="01314AAF" w14:textId="77777777" w:rsidR="00422807" w:rsidRPr="002178AD" w:rsidRDefault="00422807" w:rsidP="00422807">
      <w:pPr>
        <w:pStyle w:val="PL"/>
      </w:pPr>
      <w:r w:rsidRPr="002178AD">
        <w:lastRenderedPageBreak/>
        <w:t xml:space="preserve">    delete:</w:t>
      </w:r>
    </w:p>
    <w:p w14:paraId="5B0AC0AA" w14:textId="77777777" w:rsidR="00422807" w:rsidRPr="002178AD" w:rsidRDefault="00422807" w:rsidP="00422807">
      <w:pPr>
        <w:pStyle w:val="PL"/>
      </w:pPr>
      <w:r w:rsidRPr="002178AD">
        <w:t xml:space="preserve">      summary: Delete an individual EAS Deployment Data resource</w:t>
      </w:r>
    </w:p>
    <w:p w14:paraId="468E103A" w14:textId="77777777" w:rsidR="00422807" w:rsidRPr="002178AD" w:rsidRDefault="00422807" w:rsidP="00422807">
      <w:pPr>
        <w:pStyle w:val="PL"/>
      </w:pPr>
      <w:r w:rsidRPr="002178AD">
        <w:t xml:space="preserve">      operationId: DeleteIndividualEasDeployData</w:t>
      </w:r>
    </w:p>
    <w:p w14:paraId="53115789" w14:textId="77777777" w:rsidR="00422807" w:rsidRPr="002178AD" w:rsidRDefault="00422807" w:rsidP="00422807">
      <w:pPr>
        <w:pStyle w:val="PL"/>
      </w:pPr>
      <w:r w:rsidRPr="002178AD">
        <w:t xml:space="preserve">      tags:</w:t>
      </w:r>
    </w:p>
    <w:p w14:paraId="5B581422" w14:textId="77777777" w:rsidR="00422807" w:rsidRPr="002178AD" w:rsidRDefault="00422807" w:rsidP="00422807">
      <w:pPr>
        <w:pStyle w:val="PL"/>
      </w:pPr>
      <w:r w:rsidRPr="002178AD">
        <w:t xml:space="preserve">        - Individual EasDeployment Data (Document)</w:t>
      </w:r>
    </w:p>
    <w:p w14:paraId="5D0955BC" w14:textId="77777777" w:rsidR="00422807" w:rsidRPr="002178AD" w:rsidRDefault="00422807" w:rsidP="00422807">
      <w:pPr>
        <w:pStyle w:val="PL"/>
      </w:pPr>
      <w:r w:rsidRPr="002178AD">
        <w:t xml:space="preserve">      security:</w:t>
      </w:r>
    </w:p>
    <w:p w14:paraId="4A2AF107" w14:textId="77777777" w:rsidR="00422807" w:rsidRPr="002178AD" w:rsidRDefault="00422807" w:rsidP="00422807">
      <w:pPr>
        <w:pStyle w:val="PL"/>
      </w:pPr>
      <w:r w:rsidRPr="002178AD">
        <w:t xml:space="preserve">        - {}</w:t>
      </w:r>
    </w:p>
    <w:p w14:paraId="6C6D6A50" w14:textId="77777777" w:rsidR="00422807" w:rsidRPr="002178AD" w:rsidRDefault="00422807" w:rsidP="00422807">
      <w:pPr>
        <w:pStyle w:val="PL"/>
      </w:pPr>
      <w:r w:rsidRPr="002178AD">
        <w:t xml:space="preserve">        - oAuth2ClientCredentials:</w:t>
      </w:r>
    </w:p>
    <w:p w14:paraId="3C9477EC" w14:textId="77777777" w:rsidR="00422807" w:rsidRPr="002178AD" w:rsidRDefault="00422807" w:rsidP="00422807">
      <w:pPr>
        <w:pStyle w:val="PL"/>
      </w:pPr>
      <w:r w:rsidRPr="002178AD">
        <w:t xml:space="preserve">          - nudr-dr</w:t>
      </w:r>
    </w:p>
    <w:p w14:paraId="26C97220" w14:textId="77777777" w:rsidR="00422807" w:rsidRPr="002178AD" w:rsidRDefault="00422807" w:rsidP="00422807">
      <w:pPr>
        <w:pStyle w:val="PL"/>
      </w:pPr>
      <w:r w:rsidRPr="002178AD">
        <w:t xml:space="preserve">        - oAuth2ClientCredentials:</w:t>
      </w:r>
    </w:p>
    <w:p w14:paraId="192C03DA" w14:textId="77777777" w:rsidR="00422807" w:rsidRPr="002178AD" w:rsidRDefault="00422807" w:rsidP="00422807">
      <w:pPr>
        <w:pStyle w:val="PL"/>
      </w:pPr>
      <w:r w:rsidRPr="002178AD">
        <w:t xml:space="preserve">          - nudr-dr</w:t>
      </w:r>
    </w:p>
    <w:p w14:paraId="489C8DF3" w14:textId="77777777" w:rsidR="00422807" w:rsidRDefault="00422807" w:rsidP="00422807">
      <w:pPr>
        <w:pStyle w:val="PL"/>
      </w:pPr>
      <w:r w:rsidRPr="002178AD">
        <w:t xml:space="preserve">          - nudr-dr:application-data</w:t>
      </w:r>
    </w:p>
    <w:p w14:paraId="38FE6F41" w14:textId="77777777" w:rsidR="00422807" w:rsidRDefault="00422807" w:rsidP="00422807">
      <w:pPr>
        <w:pStyle w:val="PL"/>
      </w:pPr>
      <w:r>
        <w:t xml:space="preserve">        - oAuth2ClientCredentials:</w:t>
      </w:r>
    </w:p>
    <w:p w14:paraId="13FEF180" w14:textId="77777777" w:rsidR="00422807" w:rsidRDefault="00422807" w:rsidP="00422807">
      <w:pPr>
        <w:pStyle w:val="PL"/>
      </w:pPr>
      <w:r>
        <w:t xml:space="preserve">          - nudr-dr</w:t>
      </w:r>
    </w:p>
    <w:p w14:paraId="368369A8" w14:textId="77777777" w:rsidR="00422807" w:rsidRDefault="00422807" w:rsidP="00422807">
      <w:pPr>
        <w:pStyle w:val="PL"/>
      </w:pPr>
      <w:r>
        <w:t xml:space="preserve">          - nudr-dr:application-data</w:t>
      </w:r>
    </w:p>
    <w:p w14:paraId="6A7927AC" w14:textId="77777777" w:rsidR="00422807" w:rsidRPr="002178AD" w:rsidRDefault="00422807" w:rsidP="00422807">
      <w:pPr>
        <w:pStyle w:val="PL"/>
      </w:pPr>
      <w:r>
        <w:t xml:space="preserve">          - nudr-dr:application-data:eas-deploy-data:modify</w:t>
      </w:r>
    </w:p>
    <w:p w14:paraId="44F3E2ED" w14:textId="77777777" w:rsidR="00422807" w:rsidRPr="002178AD" w:rsidRDefault="00422807" w:rsidP="00422807">
      <w:pPr>
        <w:pStyle w:val="PL"/>
      </w:pPr>
      <w:r w:rsidRPr="002178AD">
        <w:t xml:space="preserve">      parameters:</w:t>
      </w:r>
    </w:p>
    <w:p w14:paraId="5B557816" w14:textId="77777777" w:rsidR="00422807" w:rsidRPr="002178AD" w:rsidRDefault="00422807" w:rsidP="00422807">
      <w:pPr>
        <w:pStyle w:val="PL"/>
      </w:pPr>
      <w:r w:rsidRPr="002178AD">
        <w:t xml:space="preserve">        - name: easDeployInfoId</w:t>
      </w:r>
    </w:p>
    <w:p w14:paraId="78ECC399" w14:textId="77777777" w:rsidR="00422807" w:rsidRPr="002178AD" w:rsidRDefault="00422807" w:rsidP="00422807">
      <w:pPr>
        <w:pStyle w:val="PL"/>
      </w:pPr>
      <w:r w:rsidRPr="002178AD">
        <w:t xml:space="preserve">          in: path</w:t>
      </w:r>
    </w:p>
    <w:p w14:paraId="2E18BC18" w14:textId="77777777" w:rsidR="00422807" w:rsidRPr="002178AD" w:rsidRDefault="00422807" w:rsidP="00422807">
      <w:pPr>
        <w:pStyle w:val="PL"/>
      </w:pPr>
      <w:r w:rsidRPr="002178AD">
        <w:t xml:space="preserve">          description: &gt;</w:t>
      </w:r>
    </w:p>
    <w:p w14:paraId="05F4B3C6" w14:textId="77777777" w:rsidR="00422807" w:rsidRPr="002178AD" w:rsidRDefault="00422807" w:rsidP="00422807">
      <w:pPr>
        <w:pStyle w:val="PL"/>
      </w:pPr>
      <w:r w:rsidRPr="002178AD">
        <w:t xml:space="preserve">            The Identifier of an Individual EAS Deployment Data to be updated. It shall apply the</w:t>
      </w:r>
    </w:p>
    <w:p w14:paraId="17A1583F" w14:textId="77777777" w:rsidR="00422807" w:rsidRPr="002178AD" w:rsidRDefault="00422807" w:rsidP="00422807">
      <w:pPr>
        <w:pStyle w:val="PL"/>
      </w:pPr>
      <w:r w:rsidRPr="002178AD">
        <w:t xml:space="preserve">            format of Data type string.</w:t>
      </w:r>
    </w:p>
    <w:p w14:paraId="23C32DE6" w14:textId="77777777" w:rsidR="00422807" w:rsidRPr="002178AD" w:rsidRDefault="00422807" w:rsidP="00422807">
      <w:pPr>
        <w:pStyle w:val="PL"/>
      </w:pPr>
      <w:r w:rsidRPr="002178AD">
        <w:t xml:space="preserve">          required: true</w:t>
      </w:r>
    </w:p>
    <w:p w14:paraId="11C48F33" w14:textId="77777777" w:rsidR="00422807" w:rsidRPr="002178AD" w:rsidRDefault="00422807" w:rsidP="00422807">
      <w:pPr>
        <w:pStyle w:val="PL"/>
      </w:pPr>
      <w:r w:rsidRPr="002178AD">
        <w:t xml:space="preserve">          schema:</w:t>
      </w:r>
    </w:p>
    <w:p w14:paraId="3CB6454F" w14:textId="77777777" w:rsidR="00422807" w:rsidRPr="002178AD" w:rsidRDefault="00422807" w:rsidP="00422807">
      <w:pPr>
        <w:pStyle w:val="PL"/>
      </w:pPr>
      <w:r w:rsidRPr="002178AD">
        <w:t xml:space="preserve">            type: string</w:t>
      </w:r>
    </w:p>
    <w:p w14:paraId="378DC0DD" w14:textId="77777777" w:rsidR="00422807" w:rsidRPr="002178AD" w:rsidRDefault="00422807" w:rsidP="00422807">
      <w:pPr>
        <w:pStyle w:val="PL"/>
      </w:pPr>
      <w:r w:rsidRPr="002178AD">
        <w:t xml:space="preserve">      responses:</w:t>
      </w:r>
    </w:p>
    <w:p w14:paraId="542CBDF8" w14:textId="77777777" w:rsidR="00422807" w:rsidRPr="002178AD" w:rsidRDefault="00422807" w:rsidP="00422807">
      <w:pPr>
        <w:pStyle w:val="PL"/>
      </w:pPr>
      <w:r w:rsidRPr="002178AD">
        <w:t xml:space="preserve">        '204':</w:t>
      </w:r>
    </w:p>
    <w:p w14:paraId="5380AB35" w14:textId="77777777" w:rsidR="00422807" w:rsidRPr="002178AD" w:rsidRDefault="00422807" w:rsidP="00422807">
      <w:pPr>
        <w:pStyle w:val="PL"/>
      </w:pPr>
      <w:r w:rsidRPr="002178AD">
        <w:t xml:space="preserve">          description: The Individual Influence Data was deleted successfully.</w:t>
      </w:r>
    </w:p>
    <w:p w14:paraId="0A350179" w14:textId="77777777" w:rsidR="00422807" w:rsidRPr="002178AD" w:rsidRDefault="00422807" w:rsidP="00422807">
      <w:pPr>
        <w:pStyle w:val="PL"/>
      </w:pPr>
      <w:r w:rsidRPr="002178AD">
        <w:t xml:space="preserve">        '400':</w:t>
      </w:r>
    </w:p>
    <w:p w14:paraId="2E86440B" w14:textId="77777777" w:rsidR="00422807" w:rsidRPr="002178AD" w:rsidRDefault="00422807" w:rsidP="00422807">
      <w:pPr>
        <w:pStyle w:val="PL"/>
      </w:pPr>
      <w:r w:rsidRPr="002178AD">
        <w:t xml:space="preserve">          $ref: 'TS29571_CommonData.yaml#/components/responses/400'</w:t>
      </w:r>
    </w:p>
    <w:p w14:paraId="6FED1F9A" w14:textId="77777777" w:rsidR="00422807" w:rsidRPr="002178AD" w:rsidRDefault="00422807" w:rsidP="00422807">
      <w:pPr>
        <w:pStyle w:val="PL"/>
      </w:pPr>
      <w:r w:rsidRPr="002178AD">
        <w:t xml:space="preserve">        '401':</w:t>
      </w:r>
    </w:p>
    <w:p w14:paraId="76E24D54" w14:textId="77777777" w:rsidR="00422807" w:rsidRPr="002178AD" w:rsidRDefault="00422807" w:rsidP="00422807">
      <w:pPr>
        <w:pStyle w:val="PL"/>
      </w:pPr>
      <w:r w:rsidRPr="002178AD">
        <w:t xml:space="preserve">          $ref: 'TS29571_CommonData.yaml#/components/responses/401'</w:t>
      </w:r>
    </w:p>
    <w:p w14:paraId="62BD8F6B" w14:textId="77777777" w:rsidR="00422807" w:rsidRPr="002178AD" w:rsidRDefault="00422807" w:rsidP="00422807">
      <w:pPr>
        <w:pStyle w:val="PL"/>
      </w:pPr>
      <w:r w:rsidRPr="002178AD">
        <w:t xml:space="preserve">        '403':</w:t>
      </w:r>
    </w:p>
    <w:p w14:paraId="1D33D81C" w14:textId="77777777" w:rsidR="00422807" w:rsidRPr="002178AD" w:rsidRDefault="00422807" w:rsidP="00422807">
      <w:pPr>
        <w:pStyle w:val="PL"/>
      </w:pPr>
      <w:r w:rsidRPr="002178AD">
        <w:t xml:space="preserve">          $ref: 'TS29571_CommonData.yaml#/components/responses/403'</w:t>
      </w:r>
    </w:p>
    <w:p w14:paraId="68F674A6" w14:textId="77777777" w:rsidR="00422807" w:rsidRPr="002178AD" w:rsidRDefault="00422807" w:rsidP="00422807">
      <w:pPr>
        <w:pStyle w:val="PL"/>
      </w:pPr>
      <w:r w:rsidRPr="002178AD">
        <w:t xml:space="preserve">        '404':</w:t>
      </w:r>
    </w:p>
    <w:p w14:paraId="51E5F346" w14:textId="77777777" w:rsidR="00422807" w:rsidRPr="002178AD" w:rsidRDefault="00422807" w:rsidP="00422807">
      <w:pPr>
        <w:pStyle w:val="PL"/>
      </w:pPr>
      <w:r w:rsidRPr="002178AD">
        <w:t xml:space="preserve">          $ref: 'TS29571_CommonData.yaml#/components/responses/404'</w:t>
      </w:r>
    </w:p>
    <w:p w14:paraId="7DB29EA4" w14:textId="77777777" w:rsidR="00422807" w:rsidRPr="002178AD" w:rsidRDefault="00422807" w:rsidP="00422807">
      <w:pPr>
        <w:pStyle w:val="PL"/>
      </w:pPr>
      <w:r w:rsidRPr="002178AD">
        <w:t xml:space="preserve">        '429':</w:t>
      </w:r>
    </w:p>
    <w:p w14:paraId="487CEE17" w14:textId="77777777" w:rsidR="00422807" w:rsidRPr="002178AD" w:rsidRDefault="00422807" w:rsidP="00422807">
      <w:pPr>
        <w:pStyle w:val="PL"/>
      </w:pPr>
      <w:r w:rsidRPr="002178AD">
        <w:t xml:space="preserve">          $ref: 'TS29571_CommonData.yaml#/components/responses/429'</w:t>
      </w:r>
    </w:p>
    <w:p w14:paraId="7BC6D393" w14:textId="77777777" w:rsidR="00422807" w:rsidRPr="002178AD" w:rsidRDefault="00422807" w:rsidP="00422807">
      <w:pPr>
        <w:pStyle w:val="PL"/>
      </w:pPr>
      <w:r w:rsidRPr="002178AD">
        <w:t xml:space="preserve">        '500':</w:t>
      </w:r>
    </w:p>
    <w:p w14:paraId="15AFABD6" w14:textId="77777777" w:rsidR="00422807" w:rsidRPr="002178AD" w:rsidRDefault="00422807" w:rsidP="00422807">
      <w:pPr>
        <w:pStyle w:val="PL"/>
      </w:pPr>
      <w:r w:rsidRPr="002178AD">
        <w:t xml:space="preserve">          $ref: 'TS29571_CommonData.yaml#/components/responses/500'</w:t>
      </w:r>
    </w:p>
    <w:p w14:paraId="0F5FE6EB" w14:textId="77777777" w:rsidR="00422807" w:rsidRPr="002178AD" w:rsidRDefault="00422807" w:rsidP="00422807">
      <w:pPr>
        <w:pStyle w:val="PL"/>
      </w:pPr>
      <w:r w:rsidRPr="002178AD">
        <w:t xml:space="preserve">        '503':</w:t>
      </w:r>
    </w:p>
    <w:p w14:paraId="6D2A855C" w14:textId="77777777" w:rsidR="00422807" w:rsidRPr="002178AD" w:rsidRDefault="00422807" w:rsidP="00422807">
      <w:pPr>
        <w:pStyle w:val="PL"/>
      </w:pPr>
      <w:r w:rsidRPr="002178AD">
        <w:t xml:space="preserve">          $ref: 'TS29571_CommonData.yaml#/components/responses/503'</w:t>
      </w:r>
    </w:p>
    <w:p w14:paraId="134AF8E9" w14:textId="77777777" w:rsidR="00422807" w:rsidRPr="002178AD" w:rsidRDefault="00422807" w:rsidP="00422807">
      <w:pPr>
        <w:pStyle w:val="PL"/>
      </w:pPr>
      <w:r w:rsidRPr="002178AD">
        <w:t xml:space="preserve">        default:</w:t>
      </w:r>
    </w:p>
    <w:p w14:paraId="3E3BB812" w14:textId="77777777" w:rsidR="00422807" w:rsidRPr="002178AD" w:rsidRDefault="00422807" w:rsidP="00422807">
      <w:pPr>
        <w:pStyle w:val="PL"/>
      </w:pPr>
      <w:r w:rsidRPr="002178AD">
        <w:t xml:space="preserve">          $ref: 'TS29571_CommonData.yaml#/components/responses/default'</w:t>
      </w:r>
    </w:p>
    <w:p w14:paraId="14115193" w14:textId="77777777" w:rsidR="00422807" w:rsidRPr="002178AD" w:rsidRDefault="00422807" w:rsidP="00422807">
      <w:pPr>
        <w:pStyle w:val="PL"/>
      </w:pPr>
    </w:p>
    <w:p w14:paraId="77732F5E" w14:textId="77777777" w:rsidR="00422807" w:rsidRPr="002178AD" w:rsidRDefault="00422807" w:rsidP="00422807">
      <w:pPr>
        <w:pStyle w:val="PL"/>
      </w:pPr>
      <w:r w:rsidRPr="002178AD">
        <w:t>components:</w:t>
      </w:r>
    </w:p>
    <w:p w14:paraId="18ED277B" w14:textId="77777777" w:rsidR="00422807" w:rsidRDefault="00422807" w:rsidP="00422807">
      <w:pPr>
        <w:pStyle w:val="PL"/>
      </w:pPr>
    </w:p>
    <w:p w14:paraId="5D1056C0" w14:textId="77777777" w:rsidR="00422807" w:rsidRPr="002178AD" w:rsidRDefault="00422807" w:rsidP="00422807">
      <w:pPr>
        <w:pStyle w:val="PL"/>
      </w:pPr>
      <w:r w:rsidRPr="002178AD">
        <w:t xml:space="preserve">  schemas:</w:t>
      </w:r>
    </w:p>
    <w:p w14:paraId="56DCDF03" w14:textId="77777777" w:rsidR="00422807" w:rsidRDefault="00422807" w:rsidP="00422807">
      <w:pPr>
        <w:pStyle w:val="PL"/>
      </w:pPr>
    </w:p>
    <w:p w14:paraId="72645911" w14:textId="77777777" w:rsidR="00422807" w:rsidRPr="002178AD" w:rsidRDefault="00422807" w:rsidP="00422807">
      <w:pPr>
        <w:pStyle w:val="PL"/>
      </w:pPr>
      <w:r w:rsidRPr="002178AD">
        <w:t xml:space="preserve">    TrafficInfluData:</w:t>
      </w:r>
    </w:p>
    <w:p w14:paraId="0EB9DF5C" w14:textId="77777777" w:rsidR="00422807" w:rsidRPr="002178AD" w:rsidRDefault="00422807" w:rsidP="00422807">
      <w:pPr>
        <w:pStyle w:val="PL"/>
      </w:pPr>
      <w:r w:rsidRPr="002178AD">
        <w:t xml:space="preserve">      description: Represents the Traffic Influence Data.</w:t>
      </w:r>
    </w:p>
    <w:p w14:paraId="0BBA7B68" w14:textId="77777777" w:rsidR="00422807" w:rsidRPr="002178AD" w:rsidRDefault="00422807" w:rsidP="00422807">
      <w:pPr>
        <w:pStyle w:val="PL"/>
      </w:pPr>
      <w:r w:rsidRPr="002178AD">
        <w:t xml:space="preserve">      type: object</w:t>
      </w:r>
    </w:p>
    <w:p w14:paraId="0C1CF3FD" w14:textId="77777777" w:rsidR="00422807" w:rsidRPr="002178AD" w:rsidRDefault="00422807" w:rsidP="00422807">
      <w:pPr>
        <w:pStyle w:val="PL"/>
      </w:pPr>
      <w:r w:rsidRPr="002178AD">
        <w:t xml:space="preserve">      properties:</w:t>
      </w:r>
    </w:p>
    <w:p w14:paraId="4DC8F505" w14:textId="77777777" w:rsidR="00422807" w:rsidRPr="002178AD" w:rsidRDefault="00422807" w:rsidP="00422807">
      <w:pPr>
        <w:pStyle w:val="PL"/>
      </w:pPr>
      <w:r w:rsidRPr="002178AD">
        <w:t xml:space="preserve">        upPathChgNotifCorreId:</w:t>
      </w:r>
    </w:p>
    <w:p w14:paraId="316C9EED" w14:textId="77777777" w:rsidR="00422807" w:rsidRPr="002178AD" w:rsidRDefault="00422807" w:rsidP="00422807">
      <w:pPr>
        <w:pStyle w:val="PL"/>
      </w:pPr>
      <w:r w:rsidRPr="002178AD">
        <w:t xml:space="preserve">          type: string</w:t>
      </w:r>
    </w:p>
    <w:p w14:paraId="2F19C955" w14:textId="77777777" w:rsidR="00422807" w:rsidRPr="002178AD" w:rsidRDefault="00422807" w:rsidP="00422807">
      <w:pPr>
        <w:pStyle w:val="PL"/>
        <w:rPr>
          <w:lang w:eastAsia="zh-CN"/>
        </w:rPr>
      </w:pPr>
      <w:r w:rsidRPr="002178AD">
        <w:t xml:space="preserve">          description: </w:t>
      </w:r>
      <w:r w:rsidRPr="002178AD">
        <w:rPr>
          <w:lang w:eastAsia="zh-CN"/>
        </w:rPr>
        <w:t>&gt;</w:t>
      </w:r>
    </w:p>
    <w:p w14:paraId="0B4D968D" w14:textId="77777777" w:rsidR="00422807" w:rsidRPr="002178AD" w:rsidRDefault="00422807" w:rsidP="00422807">
      <w:pPr>
        <w:pStyle w:val="PL"/>
      </w:pPr>
      <w:r w:rsidRPr="002178AD">
        <w:t xml:space="preserve">            Contains the Notification Correlation Id allocated by the NEF for the UP</w:t>
      </w:r>
    </w:p>
    <w:p w14:paraId="3A955C71" w14:textId="77777777" w:rsidR="00422807" w:rsidRPr="002178AD" w:rsidRDefault="00422807" w:rsidP="00422807">
      <w:pPr>
        <w:pStyle w:val="PL"/>
      </w:pPr>
      <w:r w:rsidRPr="002178AD">
        <w:t xml:space="preserve">            path change notification.</w:t>
      </w:r>
    </w:p>
    <w:p w14:paraId="0F081DE4" w14:textId="77777777" w:rsidR="00422807" w:rsidRPr="002178AD" w:rsidRDefault="00422807" w:rsidP="00422807">
      <w:pPr>
        <w:pStyle w:val="PL"/>
      </w:pPr>
      <w:r w:rsidRPr="002178AD">
        <w:t xml:space="preserve">        appReloInd:</w:t>
      </w:r>
    </w:p>
    <w:p w14:paraId="456F6834" w14:textId="77777777" w:rsidR="00422807" w:rsidRPr="002178AD" w:rsidRDefault="00422807" w:rsidP="00422807">
      <w:pPr>
        <w:pStyle w:val="PL"/>
      </w:pPr>
      <w:r w:rsidRPr="002178AD">
        <w:t xml:space="preserve">          type: boolean</w:t>
      </w:r>
    </w:p>
    <w:p w14:paraId="5DFD6B74" w14:textId="77777777" w:rsidR="00422807" w:rsidRPr="002178AD" w:rsidRDefault="00422807" w:rsidP="00422807">
      <w:pPr>
        <w:pStyle w:val="PL"/>
        <w:rPr>
          <w:lang w:eastAsia="zh-CN"/>
        </w:rPr>
      </w:pPr>
      <w:r w:rsidRPr="002178AD">
        <w:t xml:space="preserve">          description: </w:t>
      </w:r>
      <w:r w:rsidRPr="002178AD">
        <w:rPr>
          <w:lang w:eastAsia="zh-CN"/>
        </w:rPr>
        <w:t>&gt;</w:t>
      </w:r>
    </w:p>
    <w:p w14:paraId="5E1035CD" w14:textId="77777777" w:rsidR="00422807" w:rsidRPr="002178AD" w:rsidRDefault="00422807" w:rsidP="00422807">
      <w:pPr>
        <w:pStyle w:val="PL"/>
      </w:pPr>
      <w:r w:rsidRPr="002178AD">
        <w:t xml:space="preserve">            Identifies whether an application can be relocated once a location of the</w:t>
      </w:r>
    </w:p>
    <w:p w14:paraId="2EECF28F" w14:textId="77777777" w:rsidR="00422807" w:rsidRPr="002178AD" w:rsidRDefault="00422807" w:rsidP="00422807">
      <w:pPr>
        <w:pStyle w:val="PL"/>
      </w:pPr>
      <w:r w:rsidRPr="002178AD">
        <w:t xml:space="preserve">            application has been selected.</w:t>
      </w:r>
    </w:p>
    <w:p w14:paraId="53221FCE" w14:textId="77777777" w:rsidR="00422807" w:rsidRPr="002178AD" w:rsidRDefault="00422807" w:rsidP="00422807">
      <w:pPr>
        <w:pStyle w:val="PL"/>
      </w:pPr>
      <w:r w:rsidRPr="002178AD">
        <w:t xml:space="preserve">        afAppId:</w:t>
      </w:r>
    </w:p>
    <w:p w14:paraId="5F2B0317" w14:textId="77777777" w:rsidR="00422807" w:rsidRPr="002178AD" w:rsidRDefault="00422807" w:rsidP="00422807">
      <w:pPr>
        <w:pStyle w:val="PL"/>
      </w:pPr>
      <w:r w:rsidRPr="002178AD">
        <w:t xml:space="preserve">          type: string</w:t>
      </w:r>
    </w:p>
    <w:p w14:paraId="102280B8" w14:textId="77777777" w:rsidR="00422807" w:rsidRPr="002178AD" w:rsidRDefault="00422807" w:rsidP="00422807">
      <w:pPr>
        <w:pStyle w:val="PL"/>
      </w:pPr>
      <w:r w:rsidRPr="002178AD">
        <w:t xml:space="preserve">          description: Identifies an application.</w:t>
      </w:r>
    </w:p>
    <w:p w14:paraId="16B0D3E2" w14:textId="77777777" w:rsidR="00422807" w:rsidRPr="002178AD" w:rsidRDefault="00422807" w:rsidP="00422807">
      <w:pPr>
        <w:pStyle w:val="PL"/>
      </w:pPr>
      <w:r w:rsidRPr="002178AD">
        <w:t xml:space="preserve">        dnn:</w:t>
      </w:r>
    </w:p>
    <w:p w14:paraId="18BD520E" w14:textId="77777777" w:rsidR="00422807" w:rsidRPr="002178AD" w:rsidRDefault="00422807" w:rsidP="00422807">
      <w:pPr>
        <w:pStyle w:val="PL"/>
      </w:pPr>
      <w:r w:rsidRPr="002178AD">
        <w:t xml:space="preserve">          $ref: 'TS29571_CommonData.yaml#/components/schemas/Dnn'</w:t>
      </w:r>
    </w:p>
    <w:p w14:paraId="3201AB78" w14:textId="77777777" w:rsidR="00422807" w:rsidRPr="002178AD" w:rsidRDefault="00422807" w:rsidP="00422807">
      <w:pPr>
        <w:pStyle w:val="PL"/>
      </w:pPr>
      <w:r w:rsidRPr="002178AD">
        <w:t xml:space="preserve">        ethTrafficFilters:</w:t>
      </w:r>
    </w:p>
    <w:p w14:paraId="051BDFE8" w14:textId="77777777" w:rsidR="00422807" w:rsidRPr="002178AD" w:rsidRDefault="00422807" w:rsidP="00422807">
      <w:pPr>
        <w:pStyle w:val="PL"/>
      </w:pPr>
      <w:r w:rsidRPr="002178AD">
        <w:t xml:space="preserve">          type: array</w:t>
      </w:r>
    </w:p>
    <w:p w14:paraId="19697B6F" w14:textId="77777777" w:rsidR="00422807" w:rsidRPr="002178AD" w:rsidRDefault="00422807" w:rsidP="00422807">
      <w:pPr>
        <w:pStyle w:val="PL"/>
      </w:pPr>
      <w:r w:rsidRPr="002178AD">
        <w:t xml:space="preserve">          items:</w:t>
      </w:r>
    </w:p>
    <w:p w14:paraId="7EB114FB" w14:textId="77777777" w:rsidR="00422807" w:rsidRPr="002178AD" w:rsidRDefault="00422807" w:rsidP="00422807">
      <w:pPr>
        <w:pStyle w:val="PL"/>
      </w:pPr>
      <w:r w:rsidRPr="002178AD">
        <w:t xml:space="preserve">            $ref: 'TS29514_Npcf_PolicyAuthorization.yaml#/components/schemas/EthFlowDescription'</w:t>
      </w:r>
    </w:p>
    <w:p w14:paraId="6A7EE235" w14:textId="77777777" w:rsidR="00422807" w:rsidRPr="002178AD" w:rsidRDefault="00422807" w:rsidP="00422807">
      <w:pPr>
        <w:pStyle w:val="PL"/>
      </w:pPr>
      <w:r w:rsidRPr="002178AD">
        <w:t xml:space="preserve">          minItems: 1</w:t>
      </w:r>
    </w:p>
    <w:p w14:paraId="20B9035E" w14:textId="77777777" w:rsidR="00422807" w:rsidRPr="002178AD" w:rsidRDefault="00422807" w:rsidP="00422807">
      <w:pPr>
        <w:pStyle w:val="PL"/>
        <w:rPr>
          <w:lang w:eastAsia="zh-CN"/>
        </w:rPr>
      </w:pPr>
      <w:r w:rsidRPr="002178AD">
        <w:t xml:space="preserve">          description: </w:t>
      </w:r>
      <w:r w:rsidRPr="002178AD">
        <w:rPr>
          <w:lang w:eastAsia="zh-CN"/>
        </w:rPr>
        <w:t>&gt;</w:t>
      </w:r>
    </w:p>
    <w:p w14:paraId="74C2E724" w14:textId="77777777" w:rsidR="00422807" w:rsidRPr="002178AD" w:rsidRDefault="00422807" w:rsidP="00422807">
      <w:pPr>
        <w:pStyle w:val="PL"/>
      </w:pPr>
      <w:r w:rsidRPr="002178AD">
        <w:t xml:space="preserve">            Identifies Ethernet packet filters. Either "trafficFilters" or</w:t>
      </w:r>
    </w:p>
    <w:p w14:paraId="742A408B" w14:textId="77777777" w:rsidR="00422807" w:rsidRPr="002178AD" w:rsidRDefault="00422807" w:rsidP="00422807">
      <w:pPr>
        <w:pStyle w:val="PL"/>
      </w:pPr>
      <w:r w:rsidRPr="002178AD">
        <w:t xml:space="preserve">            "ethTrafficFilters" shall be included if applicable.</w:t>
      </w:r>
    </w:p>
    <w:p w14:paraId="13FB0711" w14:textId="77777777" w:rsidR="00422807" w:rsidRPr="002178AD" w:rsidRDefault="00422807" w:rsidP="00422807">
      <w:pPr>
        <w:pStyle w:val="PL"/>
      </w:pPr>
      <w:r w:rsidRPr="002178AD">
        <w:t xml:space="preserve">        snssai:</w:t>
      </w:r>
    </w:p>
    <w:p w14:paraId="204AC050" w14:textId="77777777" w:rsidR="00422807" w:rsidRPr="002178AD" w:rsidRDefault="00422807" w:rsidP="00422807">
      <w:pPr>
        <w:pStyle w:val="PL"/>
      </w:pPr>
      <w:r w:rsidRPr="002178AD">
        <w:t xml:space="preserve">          $ref: 'TS29571_CommonData.yaml#/components/schemas/Snssai'</w:t>
      </w:r>
    </w:p>
    <w:p w14:paraId="6EC08C2F" w14:textId="77777777" w:rsidR="00422807" w:rsidRPr="002178AD" w:rsidRDefault="00422807" w:rsidP="00422807">
      <w:pPr>
        <w:pStyle w:val="PL"/>
      </w:pPr>
      <w:r w:rsidRPr="002178AD">
        <w:lastRenderedPageBreak/>
        <w:t xml:space="preserve">        interGroupId:</w:t>
      </w:r>
    </w:p>
    <w:p w14:paraId="6BCEE015" w14:textId="77777777" w:rsidR="00422807" w:rsidRDefault="00422807" w:rsidP="00422807">
      <w:pPr>
        <w:pStyle w:val="PL"/>
      </w:pPr>
      <w:r w:rsidRPr="002178AD">
        <w:t xml:space="preserve">          $ref: 'TS29571_CommonData.yaml#/components/schemas/GroupId'</w:t>
      </w:r>
    </w:p>
    <w:p w14:paraId="7A776CF4" w14:textId="77777777" w:rsidR="00422807" w:rsidRPr="002178AD" w:rsidRDefault="00422807" w:rsidP="00422807">
      <w:pPr>
        <w:pStyle w:val="PL"/>
      </w:pPr>
      <w:r w:rsidRPr="002178AD">
        <w:t xml:space="preserve">        </w:t>
      </w:r>
      <w:r>
        <w:t>interGroupIdList</w:t>
      </w:r>
      <w:r w:rsidRPr="002178AD">
        <w:t>:</w:t>
      </w:r>
    </w:p>
    <w:p w14:paraId="529BB910" w14:textId="77777777" w:rsidR="00422807" w:rsidRPr="002178AD" w:rsidRDefault="00422807" w:rsidP="00422807">
      <w:pPr>
        <w:pStyle w:val="PL"/>
      </w:pPr>
      <w:r w:rsidRPr="002178AD">
        <w:t xml:space="preserve">          type: array</w:t>
      </w:r>
    </w:p>
    <w:p w14:paraId="3B176E5C" w14:textId="77777777" w:rsidR="00422807" w:rsidRPr="002178AD" w:rsidRDefault="00422807" w:rsidP="00422807">
      <w:pPr>
        <w:pStyle w:val="PL"/>
      </w:pPr>
      <w:r w:rsidRPr="002178AD">
        <w:t xml:space="preserve">          items:</w:t>
      </w:r>
    </w:p>
    <w:p w14:paraId="0CF18735" w14:textId="77777777" w:rsidR="00422807" w:rsidRPr="002178AD" w:rsidRDefault="00422807" w:rsidP="00422807">
      <w:pPr>
        <w:pStyle w:val="PL"/>
      </w:pPr>
      <w:r w:rsidRPr="002178AD">
        <w:t xml:space="preserve">            $ref: 'TS29</w:t>
      </w:r>
      <w:r>
        <w:t>571</w:t>
      </w:r>
      <w:r w:rsidRPr="002178AD">
        <w:t>_CommonData.yaml#/components/schemas/</w:t>
      </w:r>
      <w:r>
        <w:t>GroupId</w:t>
      </w:r>
      <w:r w:rsidRPr="002178AD">
        <w:t>'</w:t>
      </w:r>
    </w:p>
    <w:p w14:paraId="28DCB02E" w14:textId="77777777" w:rsidR="00422807" w:rsidRPr="002178AD" w:rsidRDefault="00422807" w:rsidP="00422807">
      <w:pPr>
        <w:pStyle w:val="PL"/>
      </w:pPr>
      <w:r w:rsidRPr="002178AD">
        <w:t xml:space="preserve">          minItems: </w:t>
      </w:r>
      <w:r>
        <w:t>2</w:t>
      </w:r>
    </w:p>
    <w:p w14:paraId="355FA9D5" w14:textId="77777777" w:rsidR="00422807" w:rsidRDefault="00422807" w:rsidP="00422807">
      <w:pPr>
        <w:pStyle w:val="PL"/>
        <w:rPr>
          <w:lang w:eastAsia="zh-CN"/>
        </w:rPr>
      </w:pPr>
      <w:r w:rsidRPr="002178AD">
        <w:t xml:space="preserve">          description: </w:t>
      </w:r>
      <w:r>
        <w:rPr>
          <w:lang w:eastAsia="zh-CN"/>
        </w:rPr>
        <w:t>&gt;</w:t>
      </w:r>
    </w:p>
    <w:p w14:paraId="3203110B" w14:textId="77777777" w:rsidR="00422807" w:rsidRPr="002178AD" w:rsidRDefault="00422807" w:rsidP="00422807">
      <w:pPr>
        <w:pStyle w:val="PL"/>
        <w:rPr>
          <w:lang w:eastAsia="zh-CN"/>
        </w:rPr>
      </w:pPr>
      <w:r>
        <w:rPr>
          <w:lang w:eastAsia="zh-CN"/>
        </w:rPr>
        <w:t xml:space="preserve">            </w:t>
      </w:r>
      <w:r w:rsidRPr="002178AD">
        <w:t xml:space="preserve">Identifies </w:t>
      </w:r>
      <w:r>
        <w:t>a list of Internal Groups</w:t>
      </w:r>
      <w:r w:rsidRPr="002178AD">
        <w:t>.</w:t>
      </w:r>
    </w:p>
    <w:p w14:paraId="3AB1A378" w14:textId="77777777" w:rsidR="00422807" w:rsidRPr="002178AD" w:rsidRDefault="00422807" w:rsidP="00422807">
      <w:pPr>
        <w:pStyle w:val="PL"/>
      </w:pPr>
      <w:r w:rsidRPr="002178AD">
        <w:t xml:space="preserve">        </w:t>
      </w:r>
      <w:r>
        <w:t>subscriberCatList</w:t>
      </w:r>
      <w:r w:rsidRPr="002178AD">
        <w:t>:</w:t>
      </w:r>
    </w:p>
    <w:p w14:paraId="4BD90F94" w14:textId="77777777" w:rsidR="00422807" w:rsidRPr="002178AD" w:rsidRDefault="00422807" w:rsidP="00422807">
      <w:pPr>
        <w:pStyle w:val="PL"/>
      </w:pPr>
      <w:r w:rsidRPr="002178AD">
        <w:t xml:space="preserve">          type: array</w:t>
      </w:r>
    </w:p>
    <w:p w14:paraId="61378A90" w14:textId="77777777" w:rsidR="00422807" w:rsidRPr="002178AD" w:rsidRDefault="00422807" w:rsidP="00422807">
      <w:pPr>
        <w:pStyle w:val="PL"/>
      </w:pPr>
      <w:r w:rsidRPr="002178AD">
        <w:t xml:space="preserve">          items:</w:t>
      </w:r>
    </w:p>
    <w:p w14:paraId="2ACBA270" w14:textId="77777777" w:rsidR="00422807" w:rsidRPr="002178AD" w:rsidRDefault="00422807" w:rsidP="00422807">
      <w:pPr>
        <w:pStyle w:val="PL"/>
      </w:pPr>
      <w:r w:rsidRPr="002178AD">
        <w:t xml:space="preserve">            type: string</w:t>
      </w:r>
    </w:p>
    <w:p w14:paraId="61235A48" w14:textId="77777777" w:rsidR="00422807" w:rsidRPr="002178AD" w:rsidRDefault="00422807" w:rsidP="00422807">
      <w:pPr>
        <w:pStyle w:val="PL"/>
      </w:pPr>
      <w:r w:rsidRPr="002178AD">
        <w:t xml:space="preserve">          minItems: 1</w:t>
      </w:r>
    </w:p>
    <w:p w14:paraId="244B73D2" w14:textId="77777777" w:rsidR="00422807" w:rsidRDefault="00422807" w:rsidP="00422807">
      <w:pPr>
        <w:pStyle w:val="PL"/>
      </w:pPr>
      <w:r w:rsidRPr="008B1C02">
        <w:t xml:space="preserve">          description: </w:t>
      </w:r>
      <w:r>
        <w:t>&gt;</w:t>
      </w:r>
    </w:p>
    <w:p w14:paraId="7DA6F5D5" w14:textId="77777777" w:rsidR="00422807" w:rsidRPr="002178AD" w:rsidRDefault="00422807" w:rsidP="0042280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0931F594" w14:textId="77777777" w:rsidR="00422807" w:rsidRPr="002178AD" w:rsidRDefault="00422807" w:rsidP="00422807">
      <w:pPr>
        <w:pStyle w:val="PL"/>
      </w:pPr>
      <w:r w:rsidRPr="002178AD">
        <w:t xml:space="preserve">        supi:</w:t>
      </w:r>
    </w:p>
    <w:p w14:paraId="5CA6D25B" w14:textId="77777777" w:rsidR="00422807" w:rsidRPr="002178AD" w:rsidRDefault="00422807" w:rsidP="00422807">
      <w:pPr>
        <w:pStyle w:val="PL"/>
      </w:pPr>
      <w:r w:rsidRPr="002178AD">
        <w:t xml:space="preserve">          $ref: 'TS29571_CommonData.yaml#/components/schemas/Supi'</w:t>
      </w:r>
    </w:p>
    <w:p w14:paraId="06E0D19E" w14:textId="77777777" w:rsidR="00422807" w:rsidRPr="002178AD" w:rsidRDefault="00422807" w:rsidP="00422807">
      <w:pPr>
        <w:pStyle w:val="PL"/>
      </w:pPr>
      <w:r w:rsidRPr="002178AD">
        <w:t xml:space="preserve">        trafficFilters:</w:t>
      </w:r>
    </w:p>
    <w:p w14:paraId="79D644BB" w14:textId="77777777" w:rsidR="00422807" w:rsidRPr="002178AD" w:rsidRDefault="00422807" w:rsidP="00422807">
      <w:pPr>
        <w:pStyle w:val="PL"/>
      </w:pPr>
      <w:r w:rsidRPr="002178AD">
        <w:t xml:space="preserve">          type: array</w:t>
      </w:r>
    </w:p>
    <w:p w14:paraId="2C17ABD3" w14:textId="77777777" w:rsidR="00422807" w:rsidRPr="002178AD" w:rsidRDefault="00422807" w:rsidP="00422807">
      <w:pPr>
        <w:pStyle w:val="PL"/>
      </w:pPr>
      <w:r w:rsidRPr="002178AD">
        <w:t xml:space="preserve">          items:</w:t>
      </w:r>
    </w:p>
    <w:p w14:paraId="23279B17" w14:textId="77777777" w:rsidR="00422807" w:rsidRPr="002178AD" w:rsidRDefault="00422807" w:rsidP="00422807">
      <w:pPr>
        <w:pStyle w:val="PL"/>
      </w:pPr>
      <w:r w:rsidRPr="002178AD">
        <w:t xml:space="preserve">            $ref: 'TS29122_CommonData.yaml#/components/schemas/FlowInfo'</w:t>
      </w:r>
    </w:p>
    <w:p w14:paraId="4175883D" w14:textId="77777777" w:rsidR="00422807" w:rsidRPr="002178AD" w:rsidRDefault="00422807" w:rsidP="00422807">
      <w:pPr>
        <w:pStyle w:val="PL"/>
      </w:pPr>
      <w:r w:rsidRPr="002178AD">
        <w:t xml:space="preserve">          minItems: 1</w:t>
      </w:r>
    </w:p>
    <w:p w14:paraId="54F85F8E" w14:textId="77777777" w:rsidR="00422807" w:rsidRPr="002178AD" w:rsidRDefault="00422807" w:rsidP="00422807">
      <w:pPr>
        <w:pStyle w:val="PL"/>
        <w:rPr>
          <w:lang w:eastAsia="zh-CN"/>
        </w:rPr>
      </w:pPr>
      <w:r w:rsidRPr="002178AD">
        <w:t xml:space="preserve">          description: </w:t>
      </w:r>
      <w:r w:rsidRPr="002178AD">
        <w:rPr>
          <w:lang w:eastAsia="zh-CN"/>
        </w:rPr>
        <w:t>&gt;</w:t>
      </w:r>
    </w:p>
    <w:p w14:paraId="5776AACB" w14:textId="77777777" w:rsidR="00422807" w:rsidRPr="002178AD" w:rsidRDefault="00422807" w:rsidP="00422807">
      <w:pPr>
        <w:pStyle w:val="PL"/>
      </w:pPr>
      <w:r w:rsidRPr="002178AD">
        <w:t xml:space="preserve">            Identifies IP packet filters. Either "trafficFilters" or "ethTrafficFilters"</w:t>
      </w:r>
    </w:p>
    <w:p w14:paraId="7E831046" w14:textId="77777777" w:rsidR="00422807" w:rsidRPr="002178AD" w:rsidRDefault="00422807" w:rsidP="00422807">
      <w:pPr>
        <w:pStyle w:val="PL"/>
      </w:pPr>
      <w:r w:rsidRPr="002178AD">
        <w:t xml:space="preserve">            shall be included if applicable.</w:t>
      </w:r>
    </w:p>
    <w:p w14:paraId="0514482B" w14:textId="77777777" w:rsidR="00422807" w:rsidRPr="002178AD" w:rsidRDefault="00422807" w:rsidP="00422807">
      <w:pPr>
        <w:pStyle w:val="PL"/>
      </w:pPr>
      <w:r w:rsidRPr="002178AD">
        <w:t xml:space="preserve">        trafficRoutes:</w:t>
      </w:r>
    </w:p>
    <w:p w14:paraId="76213B1C" w14:textId="77777777" w:rsidR="00422807" w:rsidRPr="002178AD" w:rsidRDefault="00422807" w:rsidP="00422807">
      <w:pPr>
        <w:pStyle w:val="PL"/>
      </w:pPr>
      <w:r w:rsidRPr="002178AD">
        <w:t xml:space="preserve">          type: array</w:t>
      </w:r>
    </w:p>
    <w:p w14:paraId="73E5A8CA" w14:textId="77777777" w:rsidR="00422807" w:rsidRPr="002178AD" w:rsidRDefault="00422807" w:rsidP="00422807">
      <w:pPr>
        <w:pStyle w:val="PL"/>
      </w:pPr>
      <w:r w:rsidRPr="002178AD">
        <w:t xml:space="preserve">          items:</w:t>
      </w:r>
    </w:p>
    <w:p w14:paraId="4C8944E5" w14:textId="77777777" w:rsidR="00422807" w:rsidRPr="002178AD" w:rsidRDefault="00422807" w:rsidP="00422807">
      <w:pPr>
        <w:pStyle w:val="PL"/>
      </w:pPr>
      <w:r w:rsidRPr="002178AD">
        <w:t xml:space="preserve">            $ref: 'TS29571_CommonData.yaml#/components/schemas/RouteToLocation'</w:t>
      </w:r>
    </w:p>
    <w:p w14:paraId="4924D43E" w14:textId="77777777" w:rsidR="00422807" w:rsidRPr="002178AD" w:rsidRDefault="00422807" w:rsidP="00422807">
      <w:pPr>
        <w:pStyle w:val="PL"/>
      </w:pPr>
      <w:r w:rsidRPr="002178AD">
        <w:t xml:space="preserve">          minItems: 1</w:t>
      </w:r>
    </w:p>
    <w:p w14:paraId="24EF1A34" w14:textId="77777777" w:rsidR="00422807" w:rsidRDefault="00422807" w:rsidP="00422807">
      <w:pPr>
        <w:pStyle w:val="PL"/>
      </w:pPr>
      <w:r w:rsidRPr="002178AD">
        <w:t xml:space="preserve">          description: Identifies the N6 traffic routing requirement.</w:t>
      </w:r>
    </w:p>
    <w:p w14:paraId="03CD01E7" w14:textId="77777777" w:rsidR="00422807" w:rsidRDefault="00422807" w:rsidP="00422807">
      <w:pPr>
        <w:pStyle w:val="PL"/>
      </w:pPr>
      <w:r>
        <w:t xml:space="preserve">        sfcIdDl:</w:t>
      </w:r>
    </w:p>
    <w:p w14:paraId="6ACEB98E" w14:textId="77777777" w:rsidR="00422807" w:rsidRDefault="00422807" w:rsidP="00422807">
      <w:pPr>
        <w:pStyle w:val="PL"/>
      </w:pPr>
      <w:r>
        <w:t xml:space="preserve">          type: string</w:t>
      </w:r>
    </w:p>
    <w:p w14:paraId="17B17719"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0E32ACF6" w14:textId="77777777" w:rsidR="00422807" w:rsidRDefault="00422807" w:rsidP="00422807">
      <w:pPr>
        <w:pStyle w:val="PL"/>
      </w:pPr>
      <w:r>
        <w:t xml:space="preserve">        sfcIdUl:</w:t>
      </w:r>
    </w:p>
    <w:p w14:paraId="492219A8" w14:textId="77777777" w:rsidR="00422807" w:rsidRDefault="00422807" w:rsidP="00422807">
      <w:pPr>
        <w:pStyle w:val="PL"/>
      </w:pPr>
      <w:r>
        <w:t xml:space="preserve">          type: string</w:t>
      </w:r>
    </w:p>
    <w:p w14:paraId="3C3F1607"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5B3CD5C5" w14:textId="77777777" w:rsidR="00422807" w:rsidRDefault="00422807" w:rsidP="00422807">
      <w:pPr>
        <w:pStyle w:val="PL"/>
      </w:pPr>
      <w:r>
        <w:t xml:space="preserve">        metadata:</w:t>
      </w:r>
    </w:p>
    <w:p w14:paraId="47E1CE7E" w14:textId="77777777" w:rsidR="00422807" w:rsidRPr="002178AD" w:rsidRDefault="00422807" w:rsidP="00422807">
      <w:pPr>
        <w:pStyle w:val="PL"/>
      </w:pPr>
      <w:r>
        <w:t xml:space="preserve">          $ref: 'TS29571_CommonData.yaml#/components/schemas/Metadata'</w:t>
      </w:r>
    </w:p>
    <w:p w14:paraId="3CBB8F24" w14:textId="77777777" w:rsidR="00422807" w:rsidRPr="002178AD" w:rsidRDefault="00422807" w:rsidP="00422807">
      <w:pPr>
        <w:pStyle w:val="PL"/>
      </w:pPr>
      <w:r w:rsidRPr="002178AD">
        <w:t xml:space="preserve">        </w:t>
      </w:r>
      <w:r w:rsidRPr="002178AD">
        <w:rPr>
          <w:rFonts w:hint="eastAsia"/>
          <w:lang w:eastAsia="zh-CN"/>
        </w:rPr>
        <w:t>traffCorreInd</w:t>
      </w:r>
      <w:r w:rsidRPr="002178AD">
        <w:t>:</w:t>
      </w:r>
    </w:p>
    <w:p w14:paraId="026F29FB" w14:textId="77777777" w:rsidR="00422807" w:rsidRDefault="00422807" w:rsidP="00422807">
      <w:pPr>
        <w:pStyle w:val="PL"/>
      </w:pPr>
      <w:r w:rsidRPr="002178AD">
        <w:t xml:space="preserve">          type: boolean</w:t>
      </w:r>
    </w:p>
    <w:p w14:paraId="7DAA23BF" w14:textId="77777777" w:rsidR="00422807" w:rsidRDefault="00422807" w:rsidP="00422807">
      <w:pPr>
        <w:pStyle w:val="PL"/>
        <w:rPr>
          <w:rFonts w:cs="Courier New"/>
          <w:szCs w:val="16"/>
        </w:rPr>
      </w:pPr>
      <w:r>
        <w:rPr>
          <w:rFonts w:cs="Courier New"/>
          <w:szCs w:val="16"/>
        </w:rPr>
        <w:t xml:space="preserve">        tfcCorreInfo:</w:t>
      </w:r>
    </w:p>
    <w:p w14:paraId="032A64FB" w14:textId="77777777" w:rsidR="00422807" w:rsidRPr="002178AD" w:rsidRDefault="00422807" w:rsidP="00422807">
      <w:pPr>
        <w:pStyle w:val="PL"/>
      </w:pPr>
      <w:r>
        <w:rPr>
          <w:rFonts w:cs="Courier New"/>
          <w:szCs w:val="16"/>
        </w:rPr>
        <w:t xml:space="preserve">          $ref: 'TS29522_</w:t>
      </w:r>
      <w:r w:rsidRPr="00B9682F">
        <w:t>TrafficInfluence</w:t>
      </w:r>
      <w:r>
        <w:rPr>
          <w:rFonts w:cs="Courier New"/>
          <w:szCs w:val="16"/>
        </w:rPr>
        <w:t>.yaml#/components/schemas/TrafficCorrelationInfo'</w:t>
      </w:r>
    </w:p>
    <w:p w14:paraId="0C70AEB4" w14:textId="77777777" w:rsidR="00422807" w:rsidRPr="002178AD" w:rsidRDefault="00422807" w:rsidP="00422807">
      <w:pPr>
        <w:pStyle w:val="PL"/>
      </w:pPr>
      <w:r w:rsidRPr="002178AD">
        <w:t xml:space="preserve">        validStartTime:</w:t>
      </w:r>
    </w:p>
    <w:p w14:paraId="59EAE7BD" w14:textId="77777777" w:rsidR="00422807" w:rsidRPr="002178AD" w:rsidRDefault="00422807" w:rsidP="00422807">
      <w:pPr>
        <w:pStyle w:val="PL"/>
      </w:pPr>
      <w:r w:rsidRPr="002178AD">
        <w:t xml:space="preserve">          $ref: 'TS29571_CommonData.yaml#/components/schemas/DateTime'</w:t>
      </w:r>
    </w:p>
    <w:p w14:paraId="23C91EE9" w14:textId="77777777" w:rsidR="00422807" w:rsidRPr="002178AD" w:rsidRDefault="00422807" w:rsidP="00422807">
      <w:pPr>
        <w:pStyle w:val="PL"/>
      </w:pPr>
      <w:r w:rsidRPr="002178AD">
        <w:t xml:space="preserve">        validEndTime:</w:t>
      </w:r>
    </w:p>
    <w:p w14:paraId="75B3925B" w14:textId="77777777" w:rsidR="00422807" w:rsidRPr="002178AD" w:rsidRDefault="00422807" w:rsidP="00422807">
      <w:pPr>
        <w:pStyle w:val="PL"/>
      </w:pPr>
      <w:r w:rsidRPr="002178AD">
        <w:t xml:space="preserve">          $ref: 'TS29571_CommonData.yaml#/components/schemas/DateTime'</w:t>
      </w:r>
    </w:p>
    <w:p w14:paraId="0502925E" w14:textId="77777777" w:rsidR="00422807" w:rsidRPr="002178AD" w:rsidRDefault="00422807" w:rsidP="00422807">
      <w:pPr>
        <w:pStyle w:val="PL"/>
      </w:pPr>
      <w:r w:rsidRPr="002178AD">
        <w:t xml:space="preserve">        tempValidities:</w:t>
      </w:r>
    </w:p>
    <w:p w14:paraId="4EB5C370" w14:textId="77777777" w:rsidR="00422807" w:rsidRPr="002178AD" w:rsidRDefault="00422807" w:rsidP="00422807">
      <w:pPr>
        <w:pStyle w:val="PL"/>
      </w:pPr>
      <w:r w:rsidRPr="002178AD">
        <w:t xml:space="preserve">          type: array</w:t>
      </w:r>
    </w:p>
    <w:p w14:paraId="2E178EBC" w14:textId="77777777" w:rsidR="00422807" w:rsidRPr="002178AD" w:rsidRDefault="00422807" w:rsidP="00422807">
      <w:pPr>
        <w:pStyle w:val="PL"/>
      </w:pPr>
      <w:r w:rsidRPr="002178AD">
        <w:t xml:space="preserve">          items:</w:t>
      </w:r>
    </w:p>
    <w:p w14:paraId="58CB7D1D" w14:textId="77777777" w:rsidR="00422807" w:rsidRPr="002178AD" w:rsidRDefault="00422807" w:rsidP="00422807">
      <w:pPr>
        <w:pStyle w:val="PL"/>
      </w:pPr>
      <w:r w:rsidRPr="002178AD">
        <w:t xml:space="preserve">            $ref: 'TS29514_Npcf_PolicyAuthorization.yaml#/components/schemas/</w:t>
      </w:r>
      <w:r w:rsidRPr="002178AD">
        <w:rPr>
          <w:rFonts w:cs="Courier New"/>
          <w:szCs w:val="16"/>
          <w:lang w:val="en-US"/>
        </w:rPr>
        <w:t>TemporalValidity</w:t>
      </w:r>
      <w:r w:rsidRPr="002178AD">
        <w:t>'</w:t>
      </w:r>
    </w:p>
    <w:p w14:paraId="118BB1EE" w14:textId="77777777" w:rsidR="00422807" w:rsidRPr="002178AD" w:rsidRDefault="00422807" w:rsidP="00422807">
      <w:pPr>
        <w:pStyle w:val="PL"/>
      </w:pPr>
      <w:r w:rsidRPr="002178AD">
        <w:t xml:space="preserve">          minItems: 1</w:t>
      </w:r>
    </w:p>
    <w:p w14:paraId="3735BC9F" w14:textId="77777777" w:rsidR="00422807" w:rsidRPr="002178AD" w:rsidRDefault="00422807" w:rsidP="00422807">
      <w:pPr>
        <w:pStyle w:val="PL"/>
      </w:pPr>
      <w:r w:rsidRPr="002178AD">
        <w:t xml:space="preserve">          description: Identifies the temporal validities for the N6 traffic routing requirement.</w:t>
      </w:r>
    </w:p>
    <w:p w14:paraId="2391EC57" w14:textId="77777777" w:rsidR="00422807" w:rsidRPr="002178AD" w:rsidRDefault="00422807" w:rsidP="00422807">
      <w:pPr>
        <w:pStyle w:val="PL"/>
      </w:pPr>
      <w:r w:rsidRPr="002178AD">
        <w:t xml:space="preserve">        nwAreaInfo:</w:t>
      </w:r>
    </w:p>
    <w:p w14:paraId="30249182" w14:textId="77777777" w:rsidR="00422807" w:rsidRPr="002178AD" w:rsidRDefault="00422807" w:rsidP="00422807">
      <w:pPr>
        <w:pStyle w:val="PL"/>
      </w:pPr>
      <w:r w:rsidRPr="002178AD">
        <w:t xml:space="preserve">          $ref: 'TS29554_Npcf_BDTPolicyControl.yaml#/components/schemas/NetworkAreaInfo'</w:t>
      </w:r>
    </w:p>
    <w:p w14:paraId="05EF0225" w14:textId="77777777" w:rsidR="00422807" w:rsidRPr="002178AD" w:rsidRDefault="00422807" w:rsidP="00422807">
      <w:pPr>
        <w:pStyle w:val="PL"/>
      </w:pPr>
      <w:r w:rsidRPr="002178AD">
        <w:t xml:space="preserve">        upPathChgNotifUri:</w:t>
      </w:r>
    </w:p>
    <w:p w14:paraId="3D31F7B8" w14:textId="77777777" w:rsidR="00422807" w:rsidRPr="002178AD" w:rsidRDefault="00422807" w:rsidP="00422807">
      <w:pPr>
        <w:pStyle w:val="PL"/>
      </w:pPr>
      <w:r w:rsidRPr="002178AD">
        <w:t xml:space="preserve">          $ref: 'TS29571_CommonData.yaml#/components/schemas/Uri'</w:t>
      </w:r>
    </w:p>
    <w:p w14:paraId="40F9231D" w14:textId="77777777" w:rsidR="00422807" w:rsidRPr="002178AD" w:rsidRDefault="00422807" w:rsidP="00422807">
      <w:pPr>
        <w:pStyle w:val="PL"/>
      </w:pPr>
      <w:r w:rsidRPr="002178AD">
        <w:t xml:space="preserve">        headers:</w:t>
      </w:r>
    </w:p>
    <w:p w14:paraId="30C4DE23" w14:textId="77777777" w:rsidR="00422807" w:rsidRPr="002178AD" w:rsidRDefault="00422807" w:rsidP="00422807">
      <w:pPr>
        <w:pStyle w:val="PL"/>
      </w:pPr>
      <w:r w:rsidRPr="002178AD">
        <w:t xml:space="preserve">          type: array</w:t>
      </w:r>
    </w:p>
    <w:p w14:paraId="0B8AACF3" w14:textId="77777777" w:rsidR="00422807" w:rsidRPr="002178AD" w:rsidRDefault="00422807" w:rsidP="00422807">
      <w:pPr>
        <w:pStyle w:val="PL"/>
      </w:pPr>
      <w:r w:rsidRPr="002178AD">
        <w:t xml:space="preserve">          items:</w:t>
      </w:r>
    </w:p>
    <w:p w14:paraId="62199DA6" w14:textId="77777777" w:rsidR="00422807" w:rsidRPr="002178AD" w:rsidRDefault="00422807" w:rsidP="00422807">
      <w:pPr>
        <w:pStyle w:val="PL"/>
      </w:pPr>
      <w:r w:rsidRPr="002178AD">
        <w:t xml:space="preserve">            type: string</w:t>
      </w:r>
    </w:p>
    <w:p w14:paraId="0BC1CC10" w14:textId="77777777" w:rsidR="00422807" w:rsidRPr="002178AD" w:rsidRDefault="00422807" w:rsidP="00422807">
      <w:pPr>
        <w:pStyle w:val="PL"/>
      </w:pPr>
      <w:r w:rsidRPr="002178AD">
        <w:t xml:space="preserve">          minItems: 1</w:t>
      </w:r>
    </w:p>
    <w:p w14:paraId="24BE44BA" w14:textId="77777777" w:rsidR="00422807" w:rsidRPr="002178AD" w:rsidRDefault="00422807" w:rsidP="00422807">
      <w:pPr>
        <w:pStyle w:val="PL"/>
      </w:pPr>
      <w:r w:rsidRPr="002178AD">
        <w:t xml:space="preserve">        subscribedEvents:</w:t>
      </w:r>
    </w:p>
    <w:p w14:paraId="325F4EEA" w14:textId="77777777" w:rsidR="00422807" w:rsidRPr="002178AD" w:rsidRDefault="00422807" w:rsidP="00422807">
      <w:pPr>
        <w:pStyle w:val="PL"/>
      </w:pPr>
      <w:r w:rsidRPr="002178AD">
        <w:t xml:space="preserve">          type: array</w:t>
      </w:r>
    </w:p>
    <w:p w14:paraId="0D633B75" w14:textId="77777777" w:rsidR="00422807" w:rsidRPr="002178AD" w:rsidRDefault="00422807" w:rsidP="00422807">
      <w:pPr>
        <w:pStyle w:val="PL"/>
      </w:pPr>
      <w:r w:rsidRPr="002178AD">
        <w:t xml:space="preserve">          items:</w:t>
      </w:r>
    </w:p>
    <w:p w14:paraId="32EC9FD1" w14:textId="77777777" w:rsidR="00422807" w:rsidRPr="002178AD" w:rsidRDefault="00422807" w:rsidP="00422807">
      <w:pPr>
        <w:pStyle w:val="PL"/>
      </w:pPr>
      <w:r w:rsidRPr="002178AD">
        <w:t xml:space="preserve">            $ref: 'TS29522_TrafficInfluence.yaml#/components/schemas/SubscribedEvent'</w:t>
      </w:r>
    </w:p>
    <w:p w14:paraId="3ABBE420" w14:textId="77777777" w:rsidR="00422807" w:rsidRPr="002178AD" w:rsidRDefault="00422807" w:rsidP="00422807">
      <w:pPr>
        <w:pStyle w:val="PL"/>
      </w:pPr>
      <w:r w:rsidRPr="002178AD">
        <w:t xml:space="preserve">          minItems: 1</w:t>
      </w:r>
    </w:p>
    <w:p w14:paraId="552B793D" w14:textId="77777777" w:rsidR="00422807" w:rsidRPr="002178AD" w:rsidRDefault="00422807" w:rsidP="00422807">
      <w:pPr>
        <w:pStyle w:val="PL"/>
      </w:pPr>
      <w:r w:rsidRPr="002178AD">
        <w:t xml:space="preserve">        dnaiChgType:</w:t>
      </w:r>
    </w:p>
    <w:p w14:paraId="7FD6FC49" w14:textId="77777777" w:rsidR="00422807" w:rsidRPr="002178AD" w:rsidRDefault="00422807" w:rsidP="00422807">
      <w:pPr>
        <w:pStyle w:val="PL"/>
      </w:pPr>
      <w:r w:rsidRPr="002178AD">
        <w:t xml:space="preserve">          $ref: 'TS29571_CommonData.yaml#/components/schemas/DnaiChangeType'</w:t>
      </w:r>
    </w:p>
    <w:p w14:paraId="759988A2" w14:textId="77777777" w:rsidR="00422807" w:rsidRPr="002178AD" w:rsidRDefault="00422807" w:rsidP="00422807">
      <w:pPr>
        <w:pStyle w:val="PL"/>
      </w:pPr>
      <w:r w:rsidRPr="002178AD">
        <w:t xml:space="preserve">        afAckInd:</w:t>
      </w:r>
    </w:p>
    <w:p w14:paraId="1E1BA278" w14:textId="77777777" w:rsidR="00422807" w:rsidRPr="002178AD" w:rsidRDefault="00422807" w:rsidP="00422807">
      <w:pPr>
        <w:pStyle w:val="PL"/>
      </w:pPr>
      <w:r w:rsidRPr="002178AD">
        <w:t xml:space="preserve">          type: boolean</w:t>
      </w:r>
    </w:p>
    <w:p w14:paraId="25349390" w14:textId="77777777" w:rsidR="00422807" w:rsidRPr="002178AD" w:rsidRDefault="00422807" w:rsidP="00422807">
      <w:pPr>
        <w:pStyle w:val="PL"/>
      </w:pPr>
      <w:r w:rsidRPr="002178AD">
        <w:t xml:space="preserve">        </w:t>
      </w:r>
      <w:r w:rsidRPr="002178AD">
        <w:rPr>
          <w:lang w:eastAsia="zh-CN"/>
        </w:rPr>
        <w:t>addrPreserInd</w:t>
      </w:r>
      <w:r w:rsidRPr="002178AD">
        <w:t xml:space="preserve">: </w:t>
      </w:r>
    </w:p>
    <w:p w14:paraId="6D0DB71A" w14:textId="77777777" w:rsidR="00422807" w:rsidRPr="002178AD" w:rsidRDefault="00422807" w:rsidP="00422807">
      <w:pPr>
        <w:pStyle w:val="PL"/>
      </w:pPr>
      <w:r w:rsidRPr="002178AD">
        <w:t xml:space="preserve">          type: boolean</w:t>
      </w:r>
    </w:p>
    <w:p w14:paraId="42365EB3" w14:textId="77777777" w:rsidR="00422807" w:rsidRPr="002178AD" w:rsidRDefault="00422807" w:rsidP="00422807">
      <w:pPr>
        <w:pStyle w:val="PL"/>
      </w:pPr>
      <w:r w:rsidRPr="002178AD">
        <w:t xml:space="preserve">        maxAllowedUpLat:</w:t>
      </w:r>
    </w:p>
    <w:p w14:paraId="3ADBD56A" w14:textId="77777777" w:rsidR="00422807" w:rsidRPr="002178AD" w:rsidRDefault="00422807" w:rsidP="00422807">
      <w:pPr>
        <w:pStyle w:val="PL"/>
      </w:pPr>
      <w:r w:rsidRPr="002178AD">
        <w:t xml:space="preserve">          $ref: 'TS29571_CommonData.yaml#/components/schemas/Uinteger'</w:t>
      </w:r>
    </w:p>
    <w:p w14:paraId="1E971BED" w14:textId="77777777" w:rsidR="00422807" w:rsidRPr="002178AD" w:rsidRDefault="00422807" w:rsidP="00422807">
      <w:pPr>
        <w:pStyle w:val="PL"/>
      </w:pPr>
      <w:r w:rsidRPr="002178AD">
        <w:t xml:space="preserve">        </w:t>
      </w:r>
      <w:r w:rsidRPr="002178AD">
        <w:rPr>
          <w:lang w:eastAsia="zh-CN"/>
        </w:rPr>
        <w:t>simConn</w:t>
      </w:r>
      <w:r w:rsidRPr="002178AD">
        <w:rPr>
          <w:rFonts w:hint="eastAsia"/>
          <w:lang w:eastAsia="zh-CN"/>
        </w:rPr>
        <w:t>Ind</w:t>
      </w:r>
      <w:r w:rsidRPr="002178AD">
        <w:t>:</w:t>
      </w:r>
    </w:p>
    <w:p w14:paraId="26171377" w14:textId="77777777" w:rsidR="00422807" w:rsidRPr="002178AD" w:rsidRDefault="00422807" w:rsidP="00422807">
      <w:pPr>
        <w:pStyle w:val="PL"/>
      </w:pPr>
      <w:r w:rsidRPr="002178AD">
        <w:t xml:space="preserve">          type: boolean</w:t>
      </w:r>
    </w:p>
    <w:p w14:paraId="5E5270D4" w14:textId="77777777" w:rsidR="00422807" w:rsidRPr="002178AD" w:rsidRDefault="00422807" w:rsidP="00422807">
      <w:pPr>
        <w:pStyle w:val="PL"/>
        <w:rPr>
          <w:lang w:eastAsia="zh-CN"/>
        </w:rPr>
      </w:pPr>
      <w:r w:rsidRPr="002178AD">
        <w:lastRenderedPageBreak/>
        <w:t xml:space="preserve">          description: </w:t>
      </w:r>
      <w:r w:rsidRPr="002178AD">
        <w:rPr>
          <w:lang w:eastAsia="zh-CN"/>
        </w:rPr>
        <w:t>&gt;</w:t>
      </w:r>
    </w:p>
    <w:p w14:paraId="1BBF627D" w14:textId="77777777" w:rsidR="00422807" w:rsidRPr="002178AD" w:rsidRDefault="00422807" w:rsidP="00422807">
      <w:pPr>
        <w:pStyle w:val="PL"/>
      </w:pPr>
      <w:r w:rsidRPr="002178AD">
        <w:t xml:space="preserve">            Indicates whether simultaneous connectivity should be temporarily</w:t>
      </w:r>
    </w:p>
    <w:p w14:paraId="1832175A" w14:textId="77777777" w:rsidR="00422807" w:rsidRPr="002178AD" w:rsidRDefault="00422807" w:rsidP="00422807">
      <w:pPr>
        <w:pStyle w:val="PL"/>
      </w:pPr>
      <w:r w:rsidRPr="002178AD">
        <w:t xml:space="preserve">            maintained for the source and target PSA.</w:t>
      </w:r>
    </w:p>
    <w:p w14:paraId="54B6852D" w14:textId="77777777" w:rsidR="00422807" w:rsidRPr="002178AD" w:rsidRDefault="00422807" w:rsidP="00422807">
      <w:pPr>
        <w:pStyle w:val="PL"/>
        <w:rPr>
          <w:lang w:eastAsia="es-ES"/>
        </w:rPr>
      </w:pPr>
      <w:r w:rsidRPr="002178AD">
        <w:rPr>
          <w:lang w:eastAsia="es-ES"/>
        </w:rPr>
        <w:t xml:space="preserve">        </w:t>
      </w:r>
      <w:r w:rsidRPr="002178AD">
        <w:rPr>
          <w:lang w:eastAsia="zh-CN"/>
        </w:rPr>
        <w:t>simConnTerm</w:t>
      </w:r>
      <w:r w:rsidRPr="002178AD">
        <w:rPr>
          <w:lang w:eastAsia="es-ES"/>
        </w:rPr>
        <w:t>:</w:t>
      </w:r>
    </w:p>
    <w:p w14:paraId="791FF300" w14:textId="77777777" w:rsidR="00422807" w:rsidRPr="002178AD" w:rsidRDefault="00422807" w:rsidP="00422807">
      <w:pPr>
        <w:pStyle w:val="PL"/>
      </w:pPr>
      <w:r w:rsidRPr="002178AD">
        <w:rPr>
          <w:lang w:eastAsia="es-ES"/>
        </w:rPr>
        <w:t xml:space="preserve">          $ref: 'TS29571_CommonData.yaml#/components/schemas/DurationSec'</w:t>
      </w:r>
    </w:p>
    <w:p w14:paraId="59BA372B" w14:textId="77777777" w:rsidR="00422807" w:rsidRPr="002178AD" w:rsidRDefault="00422807" w:rsidP="00422807">
      <w:pPr>
        <w:pStyle w:val="PL"/>
      </w:pPr>
      <w:r w:rsidRPr="002178AD">
        <w:t xml:space="preserve">        supportedFeatures:</w:t>
      </w:r>
    </w:p>
    <w:p w14:paraId="57E34350" w14:textId="77777777" w:rsidR="00422807" w:rsidRPr="002178AD" w:rsidRDefault="00422807" w:rsidP="00422807">
      <w:pPr>
        <w:pStyle w:val="PL"/>
      </w:pPr>
      <w:r w:rsidRPr="002178AD">
        <w:t xml:space="preserve">          $ref: 'TS29571_CommonData.yaml#/components/schemas/SupportedFeatures'</w:t>
      </w:r>
    </w:p>
    <w:p w14:paraId="449A33F9" w14:textId="77777777" w:rsidR="00422807" w:rsidRPr="002178AD" w:rsidRDefault="00422807" w:rsidP="00422807">
      <w:pPr>
        <w:pStyle w:val="PL"/>
      </w:pPr>
      <w:r w:rsidRPr="002178AD">
        <w:t xml:space="preserve">        resUri:</w:t>
      </w:r>
    </w:p>
    <w:p w14:paraId="6AC89E1D" w14:textId="77777777" w:rsidR="00422807" w:rsidRPr="002178AD" w:rsidRDefault="00422807" w:rsidP="00422807">
      <w:pPr>
        <w:pStyle w:val="PL"/>
      </w:pPr>
      <w:r w:rsidRPr="002178AD">
        <w:t xml:space="preserve">          $ref: 'TS29571_CommonData.yaml#/components/schemas/Uri'</w:t>
      </w:r>
    </w:p>
    <w:p w14:paraId="2D66A364" w14:textId="77777777" w:rsidR="00422807" w:rsidRPr="002178AD" w:rsidRDefault="00422807" w:rsidP="00422807">
      <w:pPr>
        <w:pStyle w:val="PL"/>
      </w:pPr>
      <w:r w:rsidRPr="002178AD">
        <w:t xml:space="preserve">        resetIds:</w:t>
      </w:r>
    </w:p>
    <w:p w14:paraId="5596F9AF" w14:textId="77777777" w:rsidR="00422807" w:rsidRPr="002178AD" w:rsidRDefault="00422807" w:rsidP="00422807">
      <w:pPr>
        <w:pStyle w:val="PL"/>
      </w:pPr>
      <w:r w:rsidRPr="002178AD">
        <w:t xml:space="preserve">          type: array</w:t>
      </w:r>
    </w:p>
    <w:p w14:paraId="1BF59DEC" w14:textId="77777777" w:rsidR="00422807" w:rsidRPr="002178AD" w:rsidRDefault="00422807" w:rsidP="00422807">
      <w:pPr>
        <w:pStyle w:val="PL"/>
      </w:pPr>
      <w:r w:rsidRPr="002178AD">
        <w:t xml:space="preserve">          items:</w:t>
      </w:r>
    </w:p>
    <w:p w14:paraId="38B81710" w14:textId="77777777" w:rsidR="00422807" w:rsidRPr="002178AD" w:rsidRDefault="00422807" w:rsidP="00422807">
      <w:pPr>
        <w:pStyle w:val="PL"/>
      </w:pPr>
      <w:r w:rsidRPr="002178AD">
        <w:t xml:space="preserve">            type: string</w:t>
      </w:r>
    </w:p>
    <w:p w14:paraId="0959A0B9" w14:textId="77777777" w:rsidR="00422807" w:rsidRDefault="00422807" w:rsidP="00422807">
      <w:pPr>
        <w:pStyle w:val="PL"/>
      </w:pPr>
      <w:r w:rsidRPr="002178AD">
        <w:t xml:space="preserve">          minItems: 1</w:t>
      </w:r>
    </w:p>
    <w:p w14:paraId="4E779FDD" w14:textId="77777777" w:rsidR="00422807" w:rsidRPr="002178AD" w:rsidRDefault="00422807" w:rsidP="00422807">
      <w:pPr>
        <w:pStyle w:val="PL"/>
      </w:pPr>
      <w:r w:rsidRPr="002178AD">
        <w:t xml:space="preserve">        </w:t>
      </w:r>
      <w:r w:rsidRPr="00502484">
        <w:t>nscSuppFeats</w:t>
      </w:r>
      <w:r w:rsidRPr="002178AD">
        <w:t>:</w:t>
      </w:r>
    </w:p>
    <w:p w14:paraId="5E3CC623" w14:textId="77777777" w:rsidR="00422807" w:rsidRPr="002178AD" w:rsidRDefault="00422807" w:rsidP="00422807">
      <w:pPr>
        <w:pStyle w:val="PL"/>
      </w:pPr>
      <w:r w:rsidRPr="002178AD">
        <w:t xml:space="preserve">          type: object</w:t>
      </w:r>
    </w:p>
    <w:p w14:paraId="5C8A1949" w14:textId="77777777" w:rsidR="00422807" w:rsidRPr="002178AD" w:rsidRDefault="00422807" w:rsidP="00422807">
      <w:pPr>
        <w:pStyle w:val="PL"/>
      </w:pPr>
      <w:r w:rsidRPr="002178AD">
        <w:t xml:space="preserve">          additionalProperties:</w:t>
      </w:r>
    </w:p>
    <w:p w14:paraId="38F8E6ED" w14:textId="77777777" w:rsidR="00422807" w:rsidRDefault="00422807" w:rsidP="00422807">
      <w:pPr>
        <w:pStyle w:val="PL"/>
      </w:pPr>
      <w:r w:rsidRPr="002178AD">
        <w:t xml:space="preserve">            $ref: 'TS29571_CommonData.yaml#/components/schemas/SupportedFeatures'</w:t>
      </w:r>
    </w:p>
    <w:p w14:paraId="3FBFF108" w14:textId="77777777" w:rsidR="00422807" w:rsidRPr="002178AD" w:rsidRDefault="00422807" w:rsidP="00422807">
      <w:pPr>
        <w:pStyle w:val="PL"/>
      </w:pPr>
      <w:r>
        <w:t xml:space="preserve">          </w:t>
      </w:r>
      <w:r w:rsidRPr="002178AD">
        <w:t>minProperties: 1</w:t>
      </w:r>
    </w:p>
    <w:p w14:paraId="418E9F11" w14:textId="77777777" w:rsidR="00422807" w:rsidRPr="002178AD" w:rsidRDefault="00422807" w:rsidP="00422807">
      <w:pPr>
        <w:pStyle w:val="PL"/>
        <w:rPr>
          <w:lang w:eastAsia="zh-CN"/>
        </w:rPr>
      </w:pPr>
      <w:r w:rsidRPr="002178AD">
        <w:t xml:space="preserve">          description: </w:t>
      </w:r>
      <w:r w:rsidRPr="002178AD">
        <w:rPr>
          <w:lang w:eastAsia="zh-CN"/>
        </w:rPr>
        <w:t>&gt;</w:t>
      </w:r>
    </w:p>
    <w:p w14:paraId="17791CE1" w14:textId="77777777" w:rsidR="00422807" w:rsidRDefault="00422807" w:rsidP="0042280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C55A514" w14:textId="77777777" w:rsidR="00422807" w:rsidRDefault="00422807" w:rsidP="0042280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CAAB2BB" w14:textId="77777777" w:rsidR="00422807" w:rsidRPr="002178AD" w:rsidRDefault="00422807" w:rsidP="00422807">
      <w:pPr>
        <w:pStyle w:val="PL"/>
      </w:pPr>
      <w:r w:rsidRPr="00066FD9">
        <w:rPr>
          <w:noProof/>
        </w:rPr>
        <w:t xml:space="preserve"> </w:t>
      </w:r>
      <w:r>
        <w:rPr>
          <w:noProof/>
        </w:rPr>
        <w:t xml:space="preserve">           </w:t>
      </w:r>
      <w:r w:rsidRPr="00066FD9">
        <w:rPr>
          <w:noProof/>
        </w:rPr>
        <w:t>3GPP TS 29.510[24]</w:t>
      </w:r>
      <w:r>
        <w:rPr>
          <w:noProof/>
        </w:rPr>
        <w:t>.</w:t>
      </w:r>
    </w:p>
    <w:p w14:paraId="5B9767D4" w14:textId="77777777" w:rsidR="00422807" w:rsidRPr="002178AD" w:rsidRDefault="00422807" w:rsidP="00422807">
      <w:pPr>
        <w:pStyle w:val="PL"/>
      </w:pPr>
      <w:r w:rsidRPr="002178AD">
        <w:t xml:space="preserve">      allOf:</w:t>
      </w:r>
    </w:p>
    <w:p w14:paraId="5A771D2F" w14:textId="77777777" w:rsidR="00422807" w:rsidRPr="002178AD" w:rsidRDefault="00422807" w:rsidP="00422807">
      <w:pPr>
        <w:pStyle w:val="PL"/>
      </w:pPr>
      <w:r w:rsidRPr="002178AD">
        <w:t xml:space="preserve">        - oneOf:</w:t>
      </w:r>
    </w:p>
    <w:p w14:paraId="26A786DE" w14:textId="77777777" w:rsidR="00422807" w:rsidRPr="002178AD" w:rsidRDefault="00422807" w:rsidP="00422807">
      <w:pPr>
        <w:pStyle w:val="PL"/>
      </w:pPr>
      <w:r w:rsidRPr="002178AD">
        <w:t xml:space="preserve">          - required: [afAppId]</w:t>
      </w:r>
    </w:p>
    <w:p w14:paraId="03EDB09E" w14:textId="77777777" w:rsidR="00422807" w:rsidRPr="002178AD" w:rsidRDefault="00422807" w:rsidP="00422807">
      <w:pPr>
        <w:pStyle w:val="PL"/>
      </w:pPr>
      <w:r w:rsidRPr="002178AD">
        <w:t xml:space="preserve">          - required: [trafficFilters]</w:t>
      </w:r>
    </w:p>
    <w:p w14:paraId="509D5931" w14:textId="77777777" w:rsidR="00422807" w:rsidRPr="002178AD" w:rsidRDefault="00422807" w:rsidP="00422807">
      <w:pPr>
        <w:pStyle w:val="PL"/>
      </w:pPr>
      <w:r w:rsidRPr="002178AD">
        <w:t xml:space="preserve">          - required: [ethTrafficFilters]</w:t>
      </w:r>
    </w:p>
    <w:p w14:paraId="3F7384B1" w14:textId="77777777" w:rsidR="00422807" w:rsidRPr="002178AD" w:rsidRDefault="00422807" w:rsidP="00422807">
      <w:pPr>
        <w:pStyle w:val="PL"/>
      </w:pPr>
      <w:r w:rsidRPr="002178AD">
        <w:t xml:space="preserve">        - oneOf:</w:t>
      </w:r>
    </w:p>
    <w:p w14:paraId="4DB6569D" w14:textId="77777777" w:rsidR="00422807" w:rsidRPr="002178AD" w:rsidRDefault="00422807" w:rsidP="00422807">
      <w:pPr>
        <w:pStyle w:val="PL"/>
      </w:pPr>
      <w:r w:rsidRPr="002178AD">
        <w:t xml:space="preserve">          - required: [supi]</w:t>
      </w:r>
    </w:p>
    <w:p w14:paraId="6725967B" w14:textId="77777777" w:rsidR="00422807" w:rsidRDefault="00422807" w:rsidP="00422807">
      <w:pPr>
        <w:pStyle w:val="PL"/>
      </w:pPr>
      <w:r w:rsidRPr="002178AD">
        <w:t xml:space="preserve">          - required: [interGroupId]</w:t>
      </w:r>
    </w:p>
    <w:p w14:paraId="280AD788" w14:textId="77777777" w:rsidR="00422807" w:rsidRDefault="00422807" w:rsidP="00422807">
      <w:pPr>
        <w:pStyle w:val="PL"/>
      </w:pPr>
      <w:r w:rsidRPr="002178AD">
        <w:t xml:space="preserve">          - required: [</w:t>
      </w:r>
      <w:r>
        <w:t>interGroupIdList</w:t>
      </w:r>
      <w:r w:rsidRPr="002178AD">
        <w:t>]</w:t>
      </w:r>
    </w:p>
    <w:p w14:paraId="42FB56FF" w14:textId="77777777" w:rsidR="00422807" w:rsidRDefault="00422807" w:rsidP="00422807">
      <w:pPr>
        <w:pStyle w:val="PL"/>
      </w:pPr>
      <w:r>
        <w:t xml:space="preserve">      not:</w:t>
      </w:r>
    </w:p>
    <w:p w14:paraId="3F453F44" w14:textId="77777777" w:rsidR="00422807" w:rsidRPr="002178AD" w:rsidRDefault="00422807" w:rsidP="00422807">
      <w:pPr>
        <w:pStyle w:val="PL"/>
      </w:pPr>
      <w:r>
        <w:t xml:space="preserve">        required: [interGroupId, interGroupIdList]</w:t>
      </w:r>
    </w:p>
    <w:p w14:paraId="5E98EA3E" w14:textId="77777777" w:rsidR="00422807" w:rsidRDefault="00422807" w:rsidP="00422807">
      <w:pPr>
        <w:pStyle w:val="PL"/>
      </w:pPr>
    </w:p>
    <w:p w14:paraId="2B5F44DC" w14:textId="77777777" w:rsidR="00422807" w:rsidRPr="002178AD" w:rsidRDefault="00422807" w:rsidP="00422807">
      <w:pPr>
        <w:pStyle w:val="PL"/>
      </w:pPr>
      <w:r w:rsidRPr="002178AD">
        <w:t xml:space="preserve">    TrafficInfluDataPatch:</w:t>
      </w:r>
    </w:p>
    <w:p w14:paraId="00E17AD3" w14:textId="77777777" w:rsidR="00422807" w:rsidRPr="002178AD" w:rsidRDefault="00422807" w:rsidP="00422807">
      <w:pPr>
        <w:pStyle w:val="PL"/>
      </w:pPr>
      <w:r w:rsidRPr="002178AD">
        <w:t xml:space="preserve">      description: Represents the Traffic Influence Data to be updated in the UDR.</w:t>
      </w:r>
    </w:p>
    <w:p w14:paraId="6531AE64" w14:textId="77777777" w:rsidR="00422807" w:rsidRPr="002178AD" w:rsidRDefault="00422807" w:rsidP="00422807">
      <w:pPr>
        <w:pStyle w:val="PL"/>
      </w:pPr>
      <w:r w:rsidRPr="002178AD">
        <w:t xml:space="preserve">      type: object</w:t>
      </w:r>
    </w:p>
    <w:p w14:paraId="3DFC25F2" w14:textId="77777777" w:rsidR="00422807" w:rsidRPr="002178AD" w:rsidRDefault="00422807" w:rsidP="00422807">
      <w:pPr>
        <w:pStyle w:val="PL"/>
      </w:pPr>
      <w:r w:rsidRPr="002178AD">
        <w:t xml:space="preserve">      properties:</w:t>
      </w:r>
    </w:p>
    <w:p w14:paraId="0D487E46" w14:textId="77777777" w:rsidR="00422807" w:rsidRPr="002178AD" w:rsidRDefault="00422807" w:rsidP="00422807">
      <w:pPr>
        <w:pStyle w:val="PL"/>
      </w:pPr>
      <w:r w:rsidRPr="002178AD">
        <w:t xml:space="preserve">        upPathChgNotifCorreId:</w:t>
      </w:r>
    </w:p>
    <w:p w14:paraId="3120F03D" w14:textId="77777777" w:rsidR="00422807" w:rsidRPr="002178AD" w:rsidRDefault="00422807" w:rsidP="00422807">
      <w:pPr>
        <w:pStyle w:val="PL"/>
      </w:pPr>
      <w:r w:rsidRPr="002178AD">
        <w:t xml:space="preserve">          type: string</w:t>
      </w:r>
    </w:p>
    <w:p w14:paraId="57AD1F76" w14:textId="77777777" w:rsidR="00422807" w:rsidRPr="002178AD" w:rsidRDefault="00422807" w:rsidP="00422807">
      <w:pPr>
        <w:pStyle w:val="PL"/>
        <w:rPr>
          <w:lang w:eastAsia="zh-CN"/>
        </w:rPr>
      </w:pPr>
      <w:r w:rsidRPr="002178AD">
        <w:t xml:space="preserve">          description: </w:t>
      </w:r>
      <w:r w:rsidRPr="002178AD">
        <w:rPr>
          <w:lang w:eastAsia="zh-CN"/>
        </w:rPr>
        <w:t>&gt;</w:t>
      </w:r>
    </w:p>
    <w:p w14:paraId="279CE0C3" w14:textId="77777777" w:rsidR="00422807" w:rsidRPr="002178AD" w:rsidRDefault="00422807" w:rsidP="00422807">
      <w:pPr>
        <w:pStyle w:val="PL"/>
      </w:pPr>
      <w:r w:rsidRPr="002178AD">
        <w:t xml:space="preserve">            Contains the Notification Correlation Id allocated by the NEF for the</w:t>
      </w:r>
    </w:p>
    <w:p w14:paraId="48676C16" w14:textId="77777777" w:rsidR="00422807" w:rsidRPr="002178AD" w:rsidRDefault="00422807" w:rsidP="00422807">
      <w:pPr>
        <w:pStyle w:val="PL"/>
      </w:pPr>
      <w:r w:rsidRPr="002178AD">
        <w:t xml:space="preserve">            UP path change notification.</w:t>
      </w:r>
    </w:p>
    <w:p w14:paraId="42AA5A43" w14:textId="77777777" w:rsidR="00422807" w:rsidRPr="002178AD" w:rsidRDefault="00422807" w:rsidP="00422807">
      <w:pPr>
        <w:pStyle w:val="PL"/>
      </w:pPr>
      <w:r w:rsidRPr="002178AD">
        <w:t xml:space="preserve">        appReloInd:</w:t>
      </w:r>
    </w:p>
    <w:p w14:paraId="1C55A71D" w14:textId="77777777" w:rsidR="00422807" w:rsidRPr="002178AD" w:rsidRDefault="00422807" w:rsidP="00422807">
      <w:pPr>
        <w:pStyle w:val="PL"/>
      </w:pPr>
      <w:r w:rsidRPr="002178AD">
        <w:t xml:space="preserve">          type: boolean</w:t>
      </w:r>
    </w:p>
    <w:p w14:paraId="1CF8D728" w14:textId="77777777" w:rsidR="00422807" w:rsidRDefault="00422807" w:rsidP="00422807">
      <w:pPr>
        <w:pStyle w:val="PL"/>
      </w:pPr>
      <w:r w:rsidRPr="002178AD">
        <w:t xml:space="preserve">          description: </w:t>
      </w:r>
      <w:r>
        <w:t>&gt;</w:t>
      </w:r>
    </w:p>
    <w:p w14:paraId="1162E849" w14:textId="77777777" w:rsidR="00422807" w:rsidRDefault="00422807" w:rsidP="00422807">
      <w:pPr>
        <w:pStyle w:val="PL"/>
      </w:pPr>
      <w:r w:rsidRPr="009F7DBE">
        <w:t xml:space="preserve">          </w:t>
      </w:r>
      <w:r>
        <w:t xml:space="preserve">  </w:t>
      </w:r>
      <w:r w:rsidRPr="002178AD">
        <w:t>Identifies whether an application can be relocated once a location of the application</w:t>
      </w:r>
    </w:p>
    <w:p w14:paraId="1A75E854" w14:textId="77777777" w:rsidR="00422807" w:rsidRPr="002178AD" w:rsidRDefault="00422807" w:rsidP="00422807">
      <w:pPr>
        <w:pStyle w:val="PL"/>
      </w:pPr>
      <w:r w:rsidRPr="009F7DBE">
        <w:t xml:space="preserve">          </w:t>
      </w:r>
      <w:r>
        <w:t xml:space="preserve"> </w:t>
      </w:r>
      <w:r w:rsidRPr="002178AD">
        <w:t xml:space="preserve"> has been selected.</w:t>
      </w:r>
    </w:p>
    <w:p w14:paraId="385E8DA5" w14:textId="77777777" w:rsidR="00422807" w:rsidRPr="002178AD" w:rsidRDefault="00422807" w:rsidP="00422807">
      <w:pPr>
        <w:pStyle w:val="PL"/>
      </w:pPr>
      <w:r w:rsidRPr="002178AD">
        <w:t xml:space="preserve">        ethTrafficFilters:</w:t>
      </w:r>
    </w:p>
    <w:p w14:paraId="1E6CD673" w14:textId="77777777" w:rsidR="00422807" w:rsidRPr="002178AD" w:rsidRDefault="00422807" w:rsidP="00422807">
      <w:pPr>
        <w:pStyle w:val="PL"/>
      </w:pPr>
      <w:r w:rsidRPr="002178AD">
        <w:t xml:space="preserve">          type: array</w:t>
      </w:r>
    </w:p>
    <w:p w14:paraId="506BB5A5" w14:textId="77777777" w:rsidR="00422807" w:rsidRPr="002178AD" w:rsidRDefault="00422807" w:rsidP="00422807">
      <w:pPr>
        <w:pStyle w:val="PL"/>
      </w:pPr>
      <w:r w:rsidRPr="002178AD">
        <w:t xml:space="preserve">          items:</w:t>
      </w:r>
    </w:p>
    <w:p w14:paraId="4F2459CD" w14:textId="77777777" w:rsidR="00422807" w:rsidRPr="002178AD" w:rsidRDefault="00422807" w:rsidP="00422807">
      <w:pPr>
        <w:pStyle w:val="PL"/>
      </w:pPr>
      <w:r w:rsidRPr="002178AD">
        <w:t xml:space="preserve">            $ref: 'TS29514_Npcf_PolicyAuthorization.yaml#/components/schemas/EthFlowDescription'</w:t>
      </w:r>
    </w:p>
    <w:p w14:paraId="4095E5AA" w14:textId="77777777" w:rsidR="00422807" w:rsidRPr="002178AD" w:rsidRDefault="00422807" w:rsidP="00422807">
      <w:pPr>
        <w:pStyle w:val="PL"/>
      </w:pPr>
      <w:r w:rsidRPr="002178AD">
        <w:t xml:space="preserve">          minItems: 1</w:t>
      </w:r>
    </w:p>
    <w:p w14:paraId="51987C94" w14:textId="77777777" w:rsidR="00422807" w:rsidRPr="002178AD" w:rsidRDefault="00422807" w:rsidP="00422807">
      <w:pPr>
        <w:pStyle w:val="PL"/>
        <w:rPr>
          <w:lang w:eastAsia="zh-CN"/>
        </w:rPr>
      </w:pPr>
      <w:r w:rsidRPr="002178AD">
        <w:t xml:space="preserve">          description: </w:t>
      </w:r>
      <w:r w:rsidRPr="002178AD">
        <w:rPr>
          <w:lang w:eastAsia="zh-CN"/>
        </w:rPr>
        <w:t>&gt;</w:t>
      </w:r>
    </w:p>
    <w:p w14:paraId="61F02117" w14:textId="77777777" w:rsidR="00422807" w:rsidRPr="002178AD" w:rsidRDefault="00422807" w:rsidP="00422807">
      <w:pPr>
        <w:pStyle w:val="PL"/>
      </w:pPr>
      <w:r w:rsidRPr="002178AD">
        <w:t xml:space="preserve">            Identifies Ethernet packet filters. Either "trafficFilters" or "ethTrafficFilters"</w:t>
      </w:r>
    </w:p>
    <w:p w14:paraId="54325BB3" w14:textId="77777777" w:rsidR="00422807" w:rsidRPr="002178AD" w:rsidRDefault="00422807" w:rsidP="00422807">
      <w:pPr>
        <w:pStyle w:val="PL"/>
      </w:pPr>
      <w:r w:rsidRPr="002178AD">
        <w:t xml:space="preserve">            shall be included if applicable.</w:t>
      </w:r>
    </w:p>
    <w:p w14:paraId="2AF4D4E5" w14:textId="77777777" w:rsidR="00422807" w:rsidRPr="002178AD" w:rsidRDefault="00422807" w:rsidP="00422807">
      <w:pPr>
        <w:pStyle w:val="PL"/>
      </w:pPr>
      <w:r w:rsidRPr="002178AD">
        <w:t xml:space="preserve">        trafficFilters:</w:t>
      </w:r>
    </w:p>
    <w:p w14:paraId="0D981A21" w14:textId="77777777" w:rsidR="00422807" w:rsidRPr="002178AD" w:rsidRDefault="00422807" w:rsidP="00422807">
      <w:pPr>
        <w:pStyle w:val="PL"/>
      </w:pPr>
      <w:r w:rsidRPr="002178AD">
        <w:t xml:space="preserve">          type: array</w:t>
      </w:r>
    </w:p>
    <w:p w14:paraId="1F2F1BAA" w14:textId="77777777" w:rsidR="00422807" w:rsidRPr="002178AD" w:rsidRDefault="00422807" w:rsidP="00422807">
      <w:pPr>
        <w:pStyle w:val="PL"/>
      </w:pPr>
      <w:r w:rsidRPr="002178AD">
        <w:t xml:space="preserve">          items:</w:t>
      </w:r>
    </w:p>
    <w:p w14:paraId="6D44FAA8" w14:textId="77777777" w:rsidR="00422807" w:rsidRPr="002178AD" w:rsidRDefault="00422807" w:rsidP="00422807">
      <w:pPr>
        <w:pStyle w:val="PL"/>
      </w:pPr>
      <w:r w:rsidRPr="002178AD">
        <w:t xml:space="preserve">            $ref: 'TS29122_CommonData.yaml#/components/schemas/FlowInfo'</w:t>
      </w:r>
    </w:p>
    <w:p w14:paraId="0A50FE30" w14:textId="77777777" w:rsidR="00422807" w:rsidRPr="002178AD" w:rsidRDefault="00422807" w:rsidP="00422807">
      <w:pPr>
        <w:pStyle w:val="PL"/>
      </w:pPr>
      <w:r w:rsidRPr="002178AD">
        <w:t xml:space="preserve">          minItems: 1</w:t>
      </w:r>
    </w:p>
    <w:p w14:paraId="6034345A" w14:textId="77777777" w:rsidR="00422807" w:rsidRPr="002178AD" w:rsidRDefault="00422807" w:rsidP="00422807">
      <w:pPr>
        <w:pStyle w:val="PL"/>
        <w:rPr>
          <w:lang w:eastAsia="zh-CN"/>
        </w:rPr>
      </w:pPr>
      <w:r w:rsidRPr="002178AD">
        <w:t xml:space="preserve">          description: </w:t>
      </w:r>
      <w:r w:rsidRPr="002178AD">
        <w:rPr>
          <w:lang w:eastAsia="zh-CN"/>
        </w:rPr>
        <w:t>&gt;</w:t>
      </w:r>
    </w:p>
    <w:p w14:paraId="4DC95462" w14:textId="77777777" w:rsidR="00422807" w:rsidRPr="002178AD" w:rsidRDefault="00422807" w:rsidP="00422807">
      <w:pPr>
        <w:pStyle w:val="PL"/>
      </w:pPr>
      <w:r w:rsidRPr="002178AD">
        <w:t xml:space="preserve">            Identifies IP packet filters. Either "trafficFilters" or "ethTrafficFilters"</w:t>
      </w:r>
    </w:p>
    <w:p w14:paraId="3FB71ED3" w14:textId="77777777" w:rsidR="00422807" w:rsidRPr="002178AD" w:rsidRDefault="00422807" w:rsidP="00422807">
      <w:pPr>
        <w:pStyle w:val="PL"/>
      </w:pPr>
      <w:r w:rsidRPr="002178AD">
        <w:t xml:space="preserve">            shall be included if applicable.</w:t>
      </w:r>
    </w:p>
    <w:p w14:paraId="6F265BB7" w14:textId="77777777" w:rsidR="00422807" w:rsidRPr="002178AD" w:rsidRDefault="00422807" w:rsidP="00422807">
      <w:pPr>
        <w:pStyle w:val="PL"/>
      </w:pPr>
      <w:r w:rsidRPr="002178AD">
        <w:t xml:space="preserve">        trafficRoutes:</w:t>
      </w:r>
    </w:p>
    <w:p w14:paraId="2D997E3B" w14:textId="77777777" w:rsidR="00422807" w:rsidRPr="002178AD" w:rsidRDefault="00422807" w:rsidP="00422807">
      <w:pPr>
        <w:pStyle w:val="PL"/>
      </w:pPr>
      <w:r w:rsidRPr="002178AD">
        <w:t xml:space="preserve">          type: array</w:t>
      </w:r>
    </w:p>
    <w:p w14:paraId="748C75EC" w14:textId="77777777" w:rsidR="00422807" w:rsidRPr="002178AD" w:rsidRDefault="00422807" w:rsidP="00422807">
      <w:pPr>
        <w:pStyle w:val="PL"/>
      </w:pPr>
      <w:r w:rsidRPr="002178AD">
        <w:t xml:space="preserve">          items:</w:t>
      </w:r>
    </w:p>
    <w:p w14:paraId="4B94CC6E" w14:textId="77777777" w:rsidR="00422807" w:rsidRPr="002178AD" w:rsidRDefault="00422807" w:rsidP="00422807">
      <w:pPr>
        <w:pStyle w:val="PL"/>
      </w:pPr>
      <w:r w:rsidRPr="002178AD">
        <w:t xml:space="preserve">            $ref: 'TS29571_CommonData.yaml#/components/schemas/RouteToLocation'</w:t>
      </w:r>
    </w:p>
    <w:p w14:paraId="26736ECE" w14:textId="77777777" w:rsidR="00422807" w:rsidRPr="002178AD" w:rsidRDefault="00422807" w:rsidP="00422807">
      <w:pPr>
        <w:pStyle w:val="PL"/>
      </w:pPr>
      <w:r w:rsidRPr="002178AD">
        <w:t xml:space="preserve">          minItems: 1</w:t>
      </w:r>
    </w:p>
    <w:p w14:paraId="356E9C52" w14:textId="77777777" w:rsidR="00422807" w:rsidRDefault="00422807" w:rsidP="00422807">
      <w:pPr>
        <w:pStyle w:val="PL"/>
      </w:pPr>
      <w:r w:rsidRPr="002178AD">
        <w:t xml:space="preserve">          description: Identifies the N6 traffic routing requirement.</w:t>
      </w:r>
    </w:p>
    <w:p w14:paraId="6F6FB434" w14:textId="77777777" w:rsidR="00422807" w:rsidRDefault="00422807" w:rsidP="00422807">
      <w:pPr>
        <w:pStyle w:val="PL"/>
      </w:pPr>
      <w:r>
        <w:t xml:space="preserve">        sfcIdDl:</w:t>
      </w:r>
    </w:p>
    <w:p w14:paraId="2B61147F" w14:textId="77777777" w:rsidR="00422807" w:rsidRDefault="00422807" w:rsidP="00422807">
      <w:pPr>
        <w:pStyle w:val="PL"/>
      </w:pPr>
      <w:r>
        <w:t xml:space="preserve">          type: string</w:t>
      </w:r>
    </w:p>
    <w:p w14:paraId="465C0B4D"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DL</w:t>
      </w:r>
      <w:r w:rsidRPr="003107D3">
        <w:t xml:space="preserve"> traffic</w:t>
      </w:r>
    </w:p>
    <w:p w14:paraId="542A6788" w14:textId="77777777" w:rsidR="00422807" w:rsidRDefault="00422807" w:rsidP="00422807">
      <w:pPr>
        <w:pStyle w:val="PL"/>
      </w:pPr>
      <w:r w:rsidRPr="002178AD">
        <w:t xml:space="preserve">          nullable: true</w:t>
      </w:r>
    </w:p>
    <w:p w14:paraId="79D2AF15" w14:textId="77777777" w:rsidR="00422807" w:rsidRDefault="00422807" w:rsidP="00422807">
      <w:pPr>
        <w:pStyle w:val="PL"/>
      </w:pPr>
      <w:r>
        <w:t xml:space="preserve">        sfcIdUl:</w:t>
      </w:r>
    </w:p>
    <w:p w14:paraId="2293C14D" w14:textId="77777777" w:rsidR="00422807" w:rsidRDefault="00422807" w:rsidP="00422807">
      <w:pPr>
        <w:pStyle w:val="PL"/>
      </w:pPr>
      <w:r>
        <w:t xml:space="preserve">          type: string</w:t>
      </w:r>
    </w:p>
    <w:p w14:paraId="196B6671" w14:textId="77777777" w:rsidR="00422807" w:rsidRDefault="00422807" w:rsidP="00422807">
      <w:pPr>
        <w:pStyle w:val="PL"/>
      </w:pPr>
      <w:r>
        <w:t xml:space="preserve">          description: </w:t>
      </w:r>
      <w:r w:rsidRPr="003107D3">
        <w:t xml:space="preserve">Reference to a pre-configured </w:t>
      </w:r>
      <w:r>
        <w:t xml:space="preserve">service function chain </w:t>
      </w:r>
      <w:r w:rsidRPr="003107D3">
        <w:t xml:space="preserve">policy for </w:t>
      </w:r>
      <w:r>
        <w:t xml:space="preserve">UL </w:t>
      </w:r>
      <w:r w:rsidRPr="003107D3">
        <w:t>traffic</w:t>
      </w:r>
    </w:p>
    <w:p w14:paraId="4845AAC2" w14:textId="77777777" w:rsidR="00422807" w:rsidRDefault="00422807" w:rsidP="00422807">
      <w:pPr>
        <w:pStyle w:val="PL"/>
      </w:pPr>
      <w:r w:rsidRPr="002178AD">
        <w:lastRenderedPageBreak/>
        <w:t xml:space="preserve">          nullable: true</w:t>
      </w:r>
    </w:p>
    <w:p w14:paraId="33B4A6AD" w14:textId="77777777" w:rsidR="00422807" w:rsidRDefault="00422807" w:rsidP="00422807">
      <w:pPr>
        <w:pStyle w:val="PL"/>
      </w:pPr>
      <w:r>
        <w:t xml:space="preserve">        metadata:</w:t>
      </w:r>
    </w:p>
    <w:p w14:paraId="346AF84A" w14:textId="77777777" w:rsidR="00422807" w:rsidRPr="002178AD" w:rsidRDefault="00422807" w:rsidP="00422807">
      <w:pPr>
        <w:pStyle w:val="PL"/>
      </w:pPr>
      <w:r>
        <w:t xml:space="preserve">          $ref: 'TS29571_CommonData.yaml#/components/schemas/Metadata'</w:t>
      </w:r>
    </w:p>
    <w:p w14:paraId="06C406A1" w14:textId="77777777" w:rsidR="00422807" w:rsidRPr="002178AD" w:rsidRDefault="00422807" w:rsidP="00422807">
      <w:pPr>
        <w:pStyle w:val="PL"/>
      </w:pPr>
      <w:r w:rsidRPr="002178AD">
        <w:t xml:space="preserve">        </w:t>
      </w:r>
      <w:r w:rsidRPr="002178AD">
        <w:rPr>
          <w:rFonts w:hint="eastAsia"/>
          <w:lang w:eastAsia="zh-CN"/>
        </w:rPr>
        <w:t>traffCorreInd</w:t>
      </w:r>
      <w:r w:rsidRPr="002178AD">
        <w:t>:</w:t>
      </w:r>
    </w:p>
    <w:p w14:paraId="293EF680" w14:textId="77777777" w:rsidR="00422807" w:rsidRDefault="00422807" w:rsidP="00422807">
      <w:pPr>
        <w:pStyle w:val="PL"/>
      </w:pPr>
      <w:r w:rsidRPr="002178AD">
        <w:t xml:space="preserve">          type: boolean</w:t>
      </w:r>
    </w:p>
    <w:p w14:paraId="6F836630" w14:textId="77777777" w:rsidR="00422807" w:rsidRDefault="00422807" w:rsidP="00422807">
      <w:pPr>
        <w:pStyle w:val="PL"/>
        <w:rPr>
          <w:rFonts w:cs="Courier New"/>
          <w:szCs w:val="16"/>
        </w:rPr>
      </w:pPr>
      <w:r>
        <w:rPr>
          <w:rFonts w:cs="Courier New"/>
          <w:szCs w:val="16"/>
        </w:rPr>
        <w:t xml:space="preserve">        tfcCorreInfo:</w:t>
      </w:r>
    </w:p>
    <w:p w14:paraId="1EF4298A" w14:textId="77777777" w:rsidR="00422807" w:rsidRPr="002178AD" w:rsidRDefault="00422807" w:rsidP="00422807">
      <w:pPr>
        <w:pStyle w:val="PL"/>
      </w:pPr>
      <w:r>
        <w:rPr>
          <w:rFonts w:cs="Courier New"/>
          <w:szCs w:val="16"/>
        </w:rPr>
        <w:t xml:space="preserve">          $ref: 'TS29522_</w:t>
      </w:r>
      <w:r w:rsidRPr="00B9682F">
        <w:t>TrafficInfluence</w:t>
      </w:r>
      <w:r>
        <w:rPr>
          <w:rFonts w:cs="Courier New"/>
          <w:szCs w:val="16"/>
        </w:rPr>
        <w:t>.yaml#/components/schemas/TrafficCorrelationInfo'</w:t>
      </w:r>
    </w:p>
    <w:p w14:paraId="17EA4E67" w14:textId="77777777" w:rsidR="00422807" w:rsidRPr="002178AD" w:rsidRDefault="00422807" w:rsidP="00422807">
      <w:pPr>
        <w:pStyle w:val="PL"/>
      </w:pPr>
      <w:r w:rsidRPr="002178AD">
        <w:t xml:space="preserve">        validStartTime:</w:t>
      </w:r>
    </w:p>
    <w:p w14:paraId="12CE92E6" w14:textId="77777777" w:rsidR="00422807" w:rsidRPr="002178AD" w:rsidRDefault="00422807" w:rsidP="00422807">
      <w:pPr>
        <w:pStyle w:val="PL"/>
      </w:pPr>
      <w:r w:rsidRPr="002178AD">
        <w:t xml:space="preserve">          $ref: 'TS29571_CommonData.yaml#/components/schemas/DateTime'</w:t>
      </w:r>
    </w:p>
    <w:p w14:paraId="19E62DFD" w14:textId="77777777" w:rsidR="00422807" w:rsidRPr="002178AD" w:rsidRDefault="00422807" w:rsidP="00422807">
      <w:pPr>
        <w:pStyle w:val="PL"/>
      </w:pPr>
      <w:r w:rsidRPr="002178AD">
        <w:t xml:space="preserve">        validEndTime:</w:t>
      </w:r>
    </w:p>
    <w:p w14:paraId="2E7F11BC" w14:textId="77777777" w:rsidR="00422807" w:rsidRPr="002178AD" w:rsidRDefault="00422807" w:rsidP="00422807">
      <w:pPr>
        <w:pStyle w:val="PL"/>
      </w:pPr>
      <w:r w:rsidRPr="002178AD">
        <w:t xml:space="preserve">          $ref: 'TS29571_CommonData.yaml#/components/schemas/DateTime'</w:t>
      </w:r>
    </w:p>
    <w:p w14:paraId="5BD8366E" w14:textId="77777777" w:rsidR="00422807" w:rsidRPr="002178AD" w:rsidRDefault="00422807" w:rsidP="00422807">
      <w:pPr>
        <w:pStyle w:val="PL"/>
      </w:pPr>
      <w:r w:rsidRPr="002178AD">
        <w:t xml:space="preserve">        tempValidities:</w:t>
      </w:r>
    </w:p>
    <w:p w14:paraId="10AD11B3" w14:textId="77777777" w:rsidR="00422807" w:rsidRPr="002178AD" w:rsidRDefault="00422807" w:rsidP="00422807">
      <w:pPr>
        <w:pStyle w:val="PL"/>
      </w:pPr>
      <w:r w:rsidRPr="002178AD">
        <w:t xml:space="preserve">          type: array</w:t>
      </w:r>
    </w:p>
    <w:p w14:paraId="5A8CBD8B" w14:textId="77777777" w:rsidR="00422807" w:rsidRPr="002178AD" w:rsidRDefault="00422807" w:rsidP="00422807">
      <w:pPr>
        <w:pStyle w:val="PL"/>
      </w:pPr>
      <w:r w:rsidRPr="002178AD">
        <w:t xml:space="preserve">          items:</w:t>
      </w:r>
    </w:p>
    <w:p w14:paraId="64505C34" w14:textId="77777777" w:rsidR="00422807" w:rsidRPr="002178AD" w:rsidRDefault="00422807" w:rsidP="00422807">
      <w:pPr>
        <w:pStyle w:val="PL"/>
      </w:pPr>
      <w:r w:rsidRPr="002178AD">
        <w:t xml:space="preserve">            $ref: 'TS29514_Npcf_PolicyAuthorization.yaml#/components/schemas/</w:t>
      </w:r>
      <w:r w:rsidRPr="002178AD">
        <w:rPr>
          <w:rFonts w:cs="Courier New"/>
          <w:szCs w:val="16"/>
          <w:lang w:val="en-US"/>
        </w:rPr>
        <w:t>TemporalValidity</w:t>
      </w:r>
      <w:r w:rsidRPr="002178AD">
        <w:t>'</w:t>
      </w:r>
    </w:p>
    <w:p w14:paraId="79EE2781" w14:textId="77777777" w:rsidR="00422807" w:rsidRPr="002178AD" w:rsidRDefault="00422807" w:rsidP="00422807">
      <w:pPr>
        <w:pStyle w:val="PL"/>
      </w:pPr>
      <w:r w:rsidRPr="002178AD">
        <w:t xml:space="preserve">          minItems: 1</w:t>
      </w:r>
    </w:p>
    <w:p w14:paraId="406E804A" w14:textId="77777777" w:rsidR="00422807" w:rsidRPr="002178AD" w:rsidRDefault="00422807" w:rsidP="00422807">
      <w:pPr>
        <w:pStyle w:val="PL"/>
      </w:pPr>
      <w:r w:rsidRPr="002178AD">
        <w:t xml:space="preserve">          nullable: true</w:t>
      </w:r>
    </w:p>
    <w:p w14:paraId="6A3C7D9B" w14:textId="77777777" w:rsidR="00422807" w:rsidRPr="002178AD" w:rsidRDefault="00422807" w:rsidP="00422807">
      <w:pPr>
        <w:pStyle w:val="PL"/>
      </w:pPr>
      <w:r w:rsidRPr="002178AD">
        <w:t xml:space="preserve">          description: Identifies the temporal validities for the N6 traffic routing requirement.</w:t>
      </w:r>
    </w:p>
    <w:p w14:paraId="2DABA4A3" w14:textId="77777777" w:rsidR="00422807" w:rsidRPr="002178AD" w:rsidRDefault="00422807" w:rsidP="00422807">
      <w:pPr>
        <w:pStyle w:val="PL"/>
      </w:pPr>
      <w:r w:rsidRPr="002178AD">
        <w:t xml:space="preserve">        nwAreaInfo:</w:t>
      </w:r>
    </w:p>
    <w:p w14:paraId="2CD7C853" w14:textId="77777777" w:rsidR="00422807" w:rsidRPr="002178AD" w:rsidRDefault="00422807" w:rsidP="00422807">
      <w:pPr>
        <w:pStyle w:val="PL"/>
      </w:pPr>
      <w:r w:rsidRPr="002178AD">
        <w:t xml:space="preserve">          $ref: 'TS29554_Npcf_BDTPolicyControl.yaml#/components/schemas/NetworkAreaInfo'</w:t>
      </w:r>
    </w:p>
    <w:p w14:paraId="6D2CDA16" w14:textId="77777777" w:rsidR="00422807" w:rsidRPr="002178AD" w:rsidRDefault="00422807" w:rsidP="00422807">
      <w:pPr>
        <w:pStyle w:val="PL"/>
      </w:pPr>
      <w:r w:rsidRPr="002178AD">
        <w:t xml:space="preserve">        upPathChgNotifUri:</w:t>
      </w:r>
    </w:p>
    <w:p w14:paraId="6CB77833" w14:textId="77777777" w:rsidR="00422807" w:rsidRPr="002178AD" w:rsidRDefault="00422807" w:rsidP="00422807">
      <w:pPr>
        <w:pStyle w:val="PL"/>
      </w:pPr>
      <w:r w:rsidRPr="002178AD">
        <w:t xml:space="preserve">          $ref: 'TS29571_CommonData.yaml#/components/schemas/Uri'</w:t>
      </w:r>
    </w:p>
    <w:p w14:paraId="558B2042" w14:textId="77777777" w:rsidR="00422807" w:rsidRPr="002178AD" w:rsidRDefault="00422807" w:rsidP="00422807">
      <w:pPr>
        <w:pStyle w:val="PL"/>
      </w:pPr>
      <w:r w:rsidRPr="002178AD">
        <w:t xml:space="preserve">        headers:</w:t>
      </w:r>
    </w:p>
    <w:p w14:paraId="556154D3" w14:textId="77777777" w:rsidR="00422807" w:rsidRPr="002178AD" w:rsidRDefault="00422807" w:rsidP="00422807">
      <w:pPr>
        <w:pStyle w:val="PL"/>
      </w:pPr>
      <w:r w:rsidRPr="002178AD">
        <w:t xml:space="preserve">          type: array</w:t>
      </w:r>
    </w:p>
    <w:p w14:paraId="11FFFC1F" w14:textId="77777777" w:rsidR="00422807" w:rsidRPr="002178AD" w:rsidRDefault="00422807" w:rsidP="00422807">
      <w:pPr>
        <w:pStyle w:val="PL"/>
      </w:pPr>
      <w:r w:rsidRPr="002178AD">
        <w:t xml:space="preserve">          items:</w:t>
      </w:r>
    </w:p>
    <w:p w14:paraId="2477E018" w14:textId="77777777" w:rsidR="00422807" w:rsidRPr="002178AD" w:rsidRDefault="00422807" w:rsidP="00422807">
      <w:pPr>
        <w:pStyle w:val="PL"/>
      </w:pPr>
      <w:r w:rsidRPr="002178AD">
        <w:t xml:space="preserve">            type: string</w:t>
      </w:r>
    </w:p>
    <w:p w14:paraId="25DCC05A" w14:textId="77777777" w:rsidR="00422807" w:rsidRPr="002178AD" w:rsidRDefault="00422807" w:rsidP="00422807">
      <w:pPr>
        <w:pStyle w:val="PL"/>
      </w:pPr>
      <w:r w:rsidRPr="002178AD">
        <w:t xml:space="preserve">          minItems: 1</w:t>
      </w:r>
    </w:p>
    <w:p w14:paraId="20CC090D" w14:textId="77777777" w:rsidR="00422807" w:rsidRPr="002178AD" w:rsidRDefault="00422807" w:rsidP="00422807">
      <w:pPr>
        <w:pStyle w:val="PL"/>
      </w:pPr>
      <w:r w:rsidRPr="002178AD">
        <w:t xml:space="preserve">        afAckInd:</w:t>
      </w:r>
    </w:p>
    <w:p w14:paraId="4E83EEB8" w14:textId="77777777" w:rsidR="00422807" w:rsidRPr="002178AD" w:rsidRDefault="00422807" w:rsidP="00422807">
      <w:pPr>
        <w:pStyle w:val="PL"/>
      </w:pPr>
      <w:r w:rsidRPr="002178AD">
        <w:t xml:space="preserve">          type: boolean</w:t>
      </w:r>
    </w:p>
    <w:p w14:paraId="3669EF1F" w14:textId="77777777" w:rsidR="00422807" w:rsidRPr="002178AD" w:rsidRDefault="00422807" w:rsidP="00422807">
      <w:pPr>
        <w:pStyle w:val="PL"/>
      </w:pPr>
      <w:r w:rsidRPr="002178AD">
        <w:t xml:space="preserve">        </w:t>
      </w:r>
      <w:r w:rsidRPr="002178AD">
        <w:rPr>
          <w:lang w:eastAsia="zh-CN"/>
        </w:rPr>
        <w:t>addrPreserInd</w:t>
      </w:r>
      <w:r w:rsidRPr="002178AD">
        <w:t>:</w:t>
      </w:r>
    </w:p>
    <w:p w14:paraId="19074FC8" w14:textId="77777777" w:rsidR="00422807" w:rsidRPr="002178AD" w:rsidRDefault="00422807" w:rsidP="00422807">
      <w:pPr>
        <w:pStyle w:val="PL"/>
      </w:pPr>
      <w:r w:rsidRPr="002178AD">
        <w:t xml:space="preserve">          type: boolean</w:t>
      </w:r>
    </w:p>
    <w:p w14:paraId="488C6520" w14:textId="77777777" w:rsidR="00422807" w:rsidRPr="002178AD" w:rsidRDefault="00422807" w:rsidP="00422807">
      <w:pPr>
        <w:pStyle w:val="PL"/>
      </w:pPr>
      <w:r w:rsidRPr="002178AD">
        <w:t xml:space="preserve">        maxAllowedUpLat:</w:t>
      </w:r>
    </w:p>
    <w:p w14:paraId="4D1062AD" w14:textId="77777777" w:rsidR="00422807" w:rsidRPr="002178AD" w:rsidRDefault="00422807" w:rsidP="00422807">
      <w:pPr>
        <w:pStyle w:val="PL"/>
      </w:pPr>
      <w:r w:rsidRPr="002178AD">
        <w:t xml:space="preserve">          $ref: 'TS29571_CommonData.yaml#/components/schemas/UintegerRm'</w:t>
      </w:r>
    </w:p>
    <w:p w14:paraId="08A66FD3" w14:textId="77777777" w:rsidR="00422807" w:rsidRPr="002178AD" w:rsidRDefault="00422807" w:rsidP="00422807">
      <w:pPr>
        <w:pStyle w:val="PL"/>
      </w:pPr>
      <w:r w:rsidRPr="002178AD">
        <w:t xml:space="preserve">        </w:t>
      </w:r>
      <w:r w:rsidRPr="002178AD">
        <w:rPr>
          <w:lang w:eastAsia="zh-CN"/>
        </w:rPr>
        <w:t>simConn</w:t>
      </w:r>
      <w:r w:rsidRPr="002178AD">
        <w:rPr>
          <w:rFonts w:hint="eastAsia"/>
          <w:lang w:eastAsia="zh-CN"/>
        </w:rPr>
        <w:t>Ind</w:t>
      </w:r>
      <w:r w:rsidRPr="002178AD">
        <w:t>:</w:t>
      </w:r>
    </w:p>
    <w:p w14:paraId="741CB77C" w14:textId="77777777" w:rsidR="00422807" w:rsidRPr="002178AD" w:rsidRDefault="00422807" w:rsidP="00422807">
      <w:pPr>
        <w:pStyle w:val="PL"/>
      </w:pPr>
      <w:r w:rsidRPr="002178AD">
        <w:t xml:space="preserve">          type: boolean</w:t>
      </w:r>
    </w:p>
    <w:p w14:paraId="0CB7F4FB" w14:textId="77777777" w:rsidR="00422807" w:rsidRPr="002178AD" w:rsidRDefault="00422807" w:rsidP="00422807">
      <w:pPr>
        <w:pStyle w:val="PL"/>
        <w:rPr>
          <w:lang w:eastAsia="zh-CN"/>
        </w:rPr>
      </w:pPr>
      <w:r w:rsidRPr="002178AD">
        <w:t xml:space="preserve">          description: </w:t>
      </w:r>
      <w:r w:rsidRPr="002178AD">
        <w:rPr>
          <w:lang w:eastAsia="zh-CN"/>
        </w:rPr>
        <w:t>&gt;</w:t>
      </w:r>
    </w:p>
    <w:p w14:paraId="083DE813" w14:textId="77777777" w:rsidR="00422807" w:rsidRPr="002178AD" w:rsidRDefault="00422807" w:rsidP="00422807">
      <w:pPr>
        <w:pStyle w:val="PL"/>
      </w:pPr>
      <w:r w:rsidRPr="002178AD">
        <w:t xml:space="preserve">            Indicates whether simultaneous connectivity should be temporarily maintained</w:t>
      </w:r>
    </w:p>
    <w:p w14:paraId="49FCDECB" w14:textId="77777777" w:rsidR="00422807" w:rsidRPr="002178AD" w:rsidRDefault="00422807" w:rsidP="00422807">
      <w:pPr>
        <w:pStyle w:val="PL"/>
      </w:pPr>
      <w:r w:rsidRPr="002178AD">
        <w:t xml:space="preserve">            for the source and target PSA.</w:t>
      </w:r>
    </w:p>
    <w:p w14:paraId="04FBECF0" w14:textId="77777777" w:rsidR="00422807" w:rsidRPr="002178AD" w:rsidRDefault="00422807" w:rsidP="00422807">
      <w:pPr>
        <w:pStyle w:val="PL"/>
        <w:rPr>
          <w:lang w:eastAsia="es-ES"/>
        </w:rPr>
      </w:pPr>
      <w:r w:rsidRPr="002178AD">
        <w:rPr>
          <w:lang w:eastAsia="es-ES"/>
        </w:rPr>
        <w:t xml:space="preserve">        </w:t>
      </w:r>
      <w:r w:rsidRPr="002178AD">
        <w:rPr>
          <w:lang w:eastAsia="zh-CN"/>
        </w:rPr>
        <w:t>simConnTerm</w:t>
      </w:r>
      <w:r w:rsidRPr="002178AD">
        <w:rPr>
          <w:lang w:eastAsia="es-ES"/>
        </w:rPr>
        <w:t>:</w:t>
      </w:r>
    </w:p>
    <w:p w14:paraId="4FBD68D6" w14:textId="77777777" w:rsidR="00422807" w:rsidRPr="002178AD" w:rsidRDefault="00422807" w:rsidP="00422807">
      <w:pPr>
        <w:pStyle w:val="PL"/>
      </w:pPr>
      <w:r w:rsidRPr="002178AD">
        <w:rPr>
          <w:lang w:eastAsia="es-ES"/>
        </w:rPr>
        <w:t xml:space="preserve">          $ref: 'TS29571_CommonData.yaml#/components/schemas/DurationSecRm'</w:t>
      </w:r>
    </w:p>
    <w:p w14:paraId="306BB5AE" w14:textId="77777777" w:rsidR="00422807" w:rsidRDefault="00422807" w:rsidP="00422807">
      <w:pPr>
        <w:pStyle w:val="PL"/>
      </w:pPr>
    </w:p>
    <w:p w14:paraId="2F25A92E" w14:textId="77777777" w:rsidR="00422807" w:rsidRPr="002178AD" w:rsidRDefault="00422807" w:rsidP="00422807">
      <w:pPr>
        <w:pStyle w:val="PL"/>
      </w:pPr>
      <w:r w:rsidRPr="002178AD">
        <w:t xml:space="preserve">    TrafficInfluSub:</w:t>
      </w:r>
    </w:p>
    <w:p w14:paraId="52D822CD" w14:textId="77777777" w:rsidR="00422807" w:rsidRPr="002178AD" w:rsidRDefault="00422807" w:rsidP="00422807">
      <w:pPr>
        <w:pStyle w:val="PL"/>
      </w:pPr>
      <w:r w:rsidRPr="002178AD">
        <w:t xml:space="preserve">      description: Represents traffic influence subscription data.</w:t>
      </w:r>
    </w:p>
    <w:p w14:paraId="48BBEB30" w14:textId="77777777" w:rsidR="00422807" w:rsidRPr="002178AD" w:rsidRDefault="00422807" w:rsidP="00422807">
      <w:pPr>
        <w:pStyle w:val="PL"/>
      </w:pPr>
      <w:r w:rsidRPr="002178AD">
        <w:t xml:space="preserve">      type: object</w:t>
      </w:r>
    </w:p>
    <w:p w14:paraId="6C3A6CAC" w14:textId="77777777" w:rsidR="00422807" w:rsidRPr="002178AD" w:rsidRDefault="00422807" w:rsidP="00422807">
      <w:pPr>
        <w:pStyle w:val="PL"/>
      </w:pPr>
      <w:r w:rsidRPr="002178AD">
        <w:t xml:space="preserve">      properties:</w:t>
      </w:r>
    </w:p>
    <w:p w14:paraId="1867F354" w14:textId="77777777" w:rsidR="00422807" w:rsidRPr="002178AD" w:rsidRDefault="00422807" w:rsidP="00422807">
      <w:pPr>
        <w:pStyle w:val="PL"/>
      </w:pPr>
      <w:r w:rsidRPr="002178AD">
        <w:t xml:space="preserve">        dnns:</w:t>
      </w:r>
    </w:p>
    <w:p w14:paraId="66EEA645" w14:textId="77777777" w:rsidR="00422807" w:rsidRPr="002178AD" w:rsidRDefault="00422807" w:rsidP="00422807">
      <w:pPr>
        <w:pStyle w:val="PL"/>
      </w:pPr>
      <w:r w:rsidRPr="002178AD">
        <w:t xml:space="preserve">          type: array</w:t>
      </w:r>
    </w:p>
    <w:p w14:paraId="6C6D8D37" w14:textId="77777777" w:rsidR="00422807" w:rsidRPr="002178AD" w:rsidRDefault="00422807" w:rsidP="00422807">
      <w:pPr>
        <w:pStyle w:val="PL"/>
      </w:pPr>
      <w:r w:rsidRPr="002178AD">
        <w:t xml:space="preserve">          items:</w:t>
      </w:r>
    </w:p>
    <w:p w14:paraId="41CF6341" w14:textId="77777777" w:rsidR="00422807" w:rsidRPr="002178AD" w:rsidRDefault="00422807" w:rsidP="00422807">
      <w:pPr>
        <w:pStyle w:val="PL"/>
      </w:pPr>
      <w:r w:rsidRPr="002178AD">
        <w:t xml:space="preserve">            $ref: 'TS29571_CommonData.yaml#/components/schemas/Dnn'</w:t>
      </w:r>
    </w:p>
    <w:p w14:paraId="4C1F7A39" w14:textId="77777777" w:rsidR="00422807" w:rsidRPr="002178AD" w:rsidRDefault="00422807" w:rsidP="00422807">
      <w:pPr>
        <w:pStyle w:val="PL"/>
      </w:pPr>
      <w:r w:rsidRPr="002178AD">
        <w:t xml:space="preserve">          minItems: 1</w:t>
      </w:r>
    </w:p>
    <w:p w14:paraId="6EA0ACBA" w14:textId="77777777" w:rsidR="00422807" w:rsidRPr="002178AD" w:rsidRDefault="00422807" w:rsidP="00422807">
      <w:pPr>
        <w:pStyle w:val="PL"/>
      </w:pPr>
      <w:r w:rsidRPr="002178AD">
        <w:t xml:space="preserve">          description: Each element identifies a DNN.  </w:t>
      </w:r>
    </w:p>
    <w:p w14:paraId="250F5B7A" w14:textId="77777777" w:rsidR="00422807" w:rsidRPr="002178AD" w:rsidRDefault="00422807" w:rsidP="00422807">
      <w:pPr>
        <w:pStyle w:val="PL"/>
      </w:pPr>
      <w:r w:rsidRPr="002178AD">
        <w:t xml:space="preserve">        snssais:</w:t>
      </w:r>
    </w:p>
    <w:p w14:paraId="59350D31" w14:textId="77777777" w:rsidR="00422807" w:rsidRPr="002178AD" w:rsidRDefault="00422807" w:rsidP="00422807">
      <w:pPr>
        <w:pStyle w:val="PL"/>
      </w:pPr>
      <w:r w:rsidRPr="002178AD">
        <w:t xml:space="preserve">          type: array</w:t>
      </w:r>
    </w:p>
    <w:p w14:paraId="634801A4" w14:textId="77777777" w:rsidR="00422807" w:rsidRPr="002178AD" w:rsidRDefault="00422807" w:rsidP="00422807">
      <w:pPr>
        <w:pStyle w:val="PL"/>
      </w:pPr>
      <w:r w:rsidRPr="002178AD">
        <w:t xml:space="preserve">          items:</w:t>
      </w:r>
    </w:p>
    <w:p w14:paraId="5C73DF8C" w14:textId="77777777" w:rsidR="00422807" w:rsidRPr="002178AD" w:rsidRDefault="00422807" w:rsidP="00422807">
      <w:pPr>
        <w:pStyle w:val="PL"/>
      </w:pPr>
      <w:r w:rsidRPr="002178AD">
        <w:t xml:space="preserve">            $ref: 'TS29571_CommonData.yaml#/components/schemas/Snssai'</w:t>
      </w:r>
    </w:p>
    <w:p w14:paraId="6453D812" w14:textId="77777777" w:rsidR="00422807" w:rsidRPr="002178AD" w:rsidRDefault="00422807" w:rsidP="00422807">
      <w:pPr>
        <w:pStyle w:val="PL"/>
      </w:pPr>
      <w:r w:rsidRPr="002178AD">
        <w:t xml:space="preserve">          minItems: 1</w:t>
      </w:r>
    </w:p>
    <w:p w14:paraId="7F951F0D" w14:textId="77777777" w:rsidR="00422807" w:rsidRPr="002178AD" w:rsidRDefault="00422807" w:rsidP="00422807">
      <w:pPr>
        <w:pStyle w:val="PL"/>
      </w:pPr>
      <w:r w:rsidRPr="002178AD">
        <w:t xml:space="preserve">          description: Each element identifies a slice.</w:t>
      </w:r>
    </w:p>
    <w:p w14:paraId="16D520DF" w14:textId="77777777" w:rsidR="00422807" w:rsidRPr="002178AD" w:rsidRDefault="00422807" w:rsidP="00422807">
      <w:pPr>
        <w:pStyle w:val="PL"/>
      </w:pPr>
      <w:r w:rsidRPr="002178AD">
        <w:t xml:space="preserve">        internalGroupIds:</w:t>
      </w:r>
    </w:p>
    <w:p w14:paraId="095ADB43" w14:textId="77777777" w:rsidR="00422807" w:rsidRPr="002178AD" w:rsidRDefault="00422807" w:rsidP="00422807">
      <w:pPr>
        <w:pStyle w:val="PL"/>
      </w:pPr>
      <w:r w:rsidRPr="002178AD">
        <w:t xml:space="preserve">          type: array</w:t>
      </w:r>
    </w:p>
    <w:p w14:paraId="7D9A616B" w14:textId="77777777" w:rsidR="00422807" w:rsidRPr="002178AD" w:rsidRDefault="00422807" w:rsidP="00422807">
      <w:pPr>
        <w:pStyle w:val="PL"/>
      </w:pPr>
      <w:r w:rsidRPr="002178AD">
        <w:t xml:space="preserve">          items:</w:t>
      </w:r>
    </w:p>
    <w:p w14:paraId="26983C09" w14:textId="77777777" w:rsidR="00422807" w:rsidRPr="002178AD" w:rsidRDefault="00422807" w:rsidP="00422807">
      <w:pPr>
        <w:pStyle w:val="PL"/>
      </w:pPr>
      <w:r w:rsidRPr="002178AD">
        <w:t xml:space="preserve">            $ref: 'TS29571_CommonData.yaml#/components/schemas/GroupId'</w:t>
      </w:r>
    </w:p>
    <w:p w14:paraId="3943E9FB" w14:textId="77777777" w:rsidR="00422807" w:rsidRPr="002178AD" w:rsidRDefault="00422807" w:rsidP="00422807">
      <w:pPr>
        <w:pStyle w:val="PL"/>
      </w:pPr>
      <w:r w:rsidRPr="002178AD">
        <w:t xml:space="preserve">          minItems: 1</w:t>
      </w:r>
    </w:p>
    <w:p w14:paraId="7D740B4F" w14:textId="77777777" w:rsidR="00422807" w:rsidRDefault="00422807" w:rsidP="00422807">
      <w:pPr>
        <w:pStyle w:val="PL"/>
      </w:pPr>
      <w:r w:rsidRPr="002178AD">
        <w:t xml:space="preserve">          description: Each element identifies a group of users.</w:t>
      </w:r>
    </w:p>
    <w:p w14:paraId="67E2E0B0" w14:textId="77777777" w:rsidR="00422807" w:rsidRPr="002178AD" w:rsidRDefault="00422807" w:rsidP="00422807">
      <w:pPr>
        <w:pStyle w:val="PL"/>
      </w:pPr>
      <w:r w:rsidRPr="002178AD">
        <w:t xml:space="preserve">        internalGroupIds</w:t>
      </w:r>
      <w:r>
        <w:t>Add</w:t>
      </w:r>
      <w:r w:rsidRPr="002178AD">
        <w:t>:</w:t>
      </w:r>
    </w:p>
    <w:p w14:paraId="05D2BE0C" w14:textId="77777777" w:rsidR="00422807" w:rsidRPr="002178AD" w:rsidRDefault="00422807" w:rsidP="00422807">
      <w:pPr>
        <w:pStyle w:val="PL"/>
      </w:pPr>
      <w:r w:rsidRPr="002178AD">
        <w:t xml:space="preserve">          type: array</w:t>
      </w:r>
    </w:p>
    <w:p w14:paraId="00D17A60" w14:textId="77777777" w:rsidR="00422807" w:rsidRPr="002178AD" w:rsidRDefault="00422807" w:rsidP="00422807">
      <w:pPr>
        <w:pStyle w:val="PL"/>
      </w:pPr>
      <w:r w:rsidRPr="002178AD">
        <w:t xml:space="preserve">          items:</w:t>
      </w:r>
    </w:p>
    <w:p w14:paraId="7F506833" w14:textId="77777777" w:rsidR="00422807" w:rsidRPr="002178AD" w:rsidRDefault="00422807" w:rsidP="00422807">
      <w:pPr>
        <w:pStyle w:val="PL"/>
      </w:pPr>
      <w:r w:rsidRPr="002178AD">
        <w:t xml:space="preserve">            $ref: 'TS29571_CommonData.yaml#/components/schemas/GroupId'</w:t>
      </w:r>
    </w:p>
    <w:p w14:paraId="4ABA56A0" w14:textId="77777777" w:rsidR="00422807" w:rsidRPr="002178AD" w:rsidRDefault="00422807" w:rsidP="00422807">
      <w:pPr>
        <w:pStyle w:val="PL"/>
      </w:pPr>
      <w:r w:rsidRPr="002178AD">
        <w:t xml:space="preserve">          minItems: 1</w:t>
      </w:r>
    </w:p>
    <w:p w14:paraId="699A254B" w14:textId="77777777" w:rsidR="00422807" w:rsidRDefault="00422807" w:rsidP="00422807">
      <w:pPr>
        <w:pStyle w:val="PL"/>
      </w:pPr>
      <w:r w:rsidRPr="002178AD">
        <w:t xml:space="preserve">          description: </w:t>
      </w:r>
      <w:r>
        <w:t>&gt;</w:t>
      </w:r>
    </w:p>
    <w:p w14:paraId="5995A109" w14:textId="77777777" w:rsidR="00422807" w:rsidRPr="002178AD" w:rsidRDefault="00422807" w:rsidP="00422807">
      <w:pPr>
        <w:pStyle w:val="PL"/>
      </w:pPr>
      <w:r>
        <w:t xml:space="preserve">            </w:t>
      </w:r>
      <w:r w:rsidRPr="002178AD">
        <w:t>Each element identifies a</w:t>
      </w:r>
      <w:r>
        <w:t>n internal group</w:t>
      </w:r>
      <w:r w:rsidRPr="002178AD">
        <w:t>.</w:t>
      </w:r>
    </w:p>
    <w:p w14:paraId="5C4FBA99" w14:textId="77777777" w:rsidR="00422807" w:rsidRPr="002178AD" w:rsidRDefault="00422807" w:rsidP="00422807">
      <w:pPr>
        <w:pStyle w:val="PL"/>
      </w:pPr>
      <w:r w:rsidRPr="002178AD">
        <w:t xml:space="preserve">        </w:t>
      </w:r>
      <w:r>
        <w:t>subscriberCatList</w:t>
      </w:r>
      <w:r w:rsidRPr="002178AD">
        <w:t>:</w:t>
      </w:r>
    </w:p>
    <w:p w14:paraId="79B661BC" w14:textId="77777777" w:rsidR="00422807" w:rsidRPr="002178AD" w:rsidRDefault="00422807" w:rsidP="00422807">
      <w:pPr>
        <w:pStyle w:val="PL"/>
      </w:pPr>
      <w:r w:rsidRPr="002178AD">
        <w:t xml:space="preserve">          type: array</w:t>
      </w:r>
    </w:p>
    <w:p w14:paraId="64D0678D" w14:textId="77777777" w:rsidR="00422807" w:rsidRPr="002178AD" w:rsidRDefault="00422807" w:rsidP="00422807">
      <w:pPr>
        <w:pStyle w:val="PL"/>
      </w:pPr>
      <w:r w:rsidRPr="002178AD">
        <w:t xml:space="preserve">          items:</w:t>
      </w:r>
    </w:p>
    <w:p w14:paraId="2A21689C" w14:textId="77777777" w:rsidR="00422807" w:rsidRPr="002178AD" w:rsidRDefault="00422807" w:rsidP="00422807">
      <w:pPr>
        <w:pStyle w:val="PL"/>
      </w:pPr>
      <w:r w:rsidRPr="002178AD">
        <w:t xml:space="preserve">            </w:t>
      </w:r>
      <w:r>
        <w:t>type</w:t>
      </w:r>
      <w:r w:rsidRPr="002178AD">
        <w:t xml:space="preserve">: </w:t>
      </w:r>
      <w:r>
        <w:t>string</w:t>
      </w:r>
    </w:p>
    <w:p w14:paraId="5EB70116" w14:textId="77777777" w:rsidR="00422807" w:rsidRPr="002178AD" w:rsidRDefault="00422807" w:rsidP="00422807">
      <w:pPr>
        <w:pStyle w:val="PL"/>
      </w:pPr>
      <w:r w:rsidRPr="002178AD">
        <w:t xml:space="preserve">          minItems: 1</w:t>
      </w:r>
    </w:p>
    <w:p w14:paraId="2DB18FB8" w14:textId="77777777" w:rsidR="00422807" w:rsidRDefault="00422807" w:rsidP="00422807">
      <w:pPr>
        <w:pStyle w:val="PL"/>
      </w:pPr>
      <w:r w:rsidRPr="002178AD">
        <w:t xml:space="preserve">          description: </w:t>
      </w:r>
      <w:r>
        <w:t>&gt;</w:t>
      </w:r>
    </w:p>
    <w:p w14:paraId="0FE360CF" w14:textId="77777777" w:rsidR="00422807" w:rsidRPr="002178AD" w:rsidRDefault="00422807" w:rsidP="00422807">
      <w:pPr>
        <w:pStyle w:val="PL"/>
      </w:pPr>
      <w:r>
        <w:t xml:space="preserve">            </w:t>
      </w:r>
      <w:r w:rsidRPr="002178AD">
        <w:t xml:space="preserve">Each element identifies a </w:t>
      </w:r>
      <w:r>
        <w:t>subscriber category</w:t>
      </w:r>
      <w:r w:rsidRPr="002178AD">
        <w:t>.</w:t>
      </w:r>
    </w:p>
    <w:p w14:paraId="2105AC4F" w14:textId="77777777" w:rsidR="00422807" w:rsidRPr="002178AD" w:rsidRDefault="00422807" w:rsidP="00422807">
      <w:pPr>
        <w:pStyle w:val="PL"/>
      </w:pPr>
      <w:r w:rsidRPr="002178AD">
        <w:t xml:space="preserve">        supis:</w:t>
      </w:r>
    </w:p>
    <w:p w14:paraId="71B014A2" w14:textId="77777777" w:rsidR="00422807" w:rsidRPr="002178AD" w:rsidRDefault="00422807" w:rsidP="00422807">
      <w:pPr>
        <w:pStyle w:val="PL"/>
      </w:pPr>
      <w:r w:rsidRPr="002178AD">
        <w:lastRenderedPageBreak/>
        <w:t xml:space="preserve">          type: array</w:t>
      </w:r>
    </w:p>
    <w:p w14:paraId="0B148510" w14:textId="77777777" w:rsidR="00422807" w:rsidRPr="002178AD" w:rsidRDefault="00422807" w:rsidP="00422807">
      <w:pPr>
        <w:pStyle w:val="PL"/>
      </w:pPr>
      <w:r w:rsidRPr="002178AD">
        <w:t xml:space="preserve">          items:</w:t>
      </w:r>
    </w:p>
    <w:p w14:paraId="2D41742E" w14:textId="77777777" w:rsidR="00422807" w:rsidRPr="002178AD" w:rsidRDefault="00422807" w:rsidP="00422807">
      <w:pPr>
        <w:pStyle w:val="PL"/>
      </w:pPr>
      <w:r w:rsidRPr="002178AD">
        <w:t xml:space="preserve">            $ref: 'TS29571_CommonData.yaml#/components/schemas/Supi'</w:t>
      </w:r>
    </w:p>
    <w:p w14:paraId="4312D97C" w14:textId="77777777" w:rsidR="00422807" w:rsidRPr="002178AD" w:rsidRDefault="00422807" w:rsidP="00422807">
      <w:pPr>
        <w:pStyle w:val="PL"/>
      </w:pPr>
      <w:r w:rsidRPr="002178AD">
        <w:t xml:space="preserve">          minItems: 1</w:t>
      </w:r>
    </w:p>
    <w:p w14:paraId="452E3C8B" w14:textId="77777777" w:rsidR="00422807" w:rsidRPr="002178AD" w:rsidRDefault="00422807" w:rsidP="00422807">
      <w:pPr>
        <w:pStyle w:val="PL"/>
      </w:pPr>
      <w:r w:rsidRPr="002178AD">
        <w:t xml:space="preserve">          description: Each element identifies the user.</w:t>
      </w:r>
    </w:p>
    <w:p w14:paraId="19D579D0" w14:textId="77777777" w:rsidR="00422807" w:rsidRPr="002178AD" w:rsidRDefault="00422807" w:rsidP="00422807">
      <w:pPr>
        <w:pStyle w:val="PL"/>
      </w:pPr>
      <w:r w:rsidRPr="002178AD">
        <w:t xml:space="preserve">        notificationUri:</w:t>
      </w:r>
    </w:p>
    <w:p w14:paraId="2DAEE7D2" w14:textId="77777777" w:rsidR="00422807" w:rsidRPr="002178AD" w:rsidRDefault="00422807" w:rsidP="00422807">
      <w:pPr>
        <w:pStyle w:val="PL"/>
      </w:pPr>
      <w:r w:rsidRPr="002178AD">
        <w:t xml:space="preserve">          $ref: 'TS29571_CommonData.yaml#/components/schemas/Uri'</w:t>
      </w:r>
    </w:p>
    <w:p w14:paraId="2A00332A" w14:textId="77777777" w:rsidR="00422807" w:rsidRPr="002178AD" w:rsidRDefault="00422807" w:rsidP="00422807">
      <w:pPr>
        <w:pStyle w:val="PL"/>
      </w:pPr>
      <w:r w:rsidRPr="002178AD">
        <w:t xml:space="preserve">        expiry:</w:t>
      </w:r>
    </w:p>
    <w:p w14:paraId="64B79DDC" w14:textId="77777777" w:rsidR="00422807" w:rsidRPr="002178AD" w:rsidRDefault="00422807" w:rsidP="00422807">
      <w:pPr>
        <w:pStyle w:val="PL"/>
      </w:pPr>
      <w:r w:rsidRPr="002178AD">
        <w:t xml:space="preserve">          $ref: 'TS29571_CommonData.yaml#/components/schemas/DateTime'</w:t>
      </w:r>
    </w:p>
    <w:p w14:paraId="732FE553" w14:textId="77777777" w:rsidR="00422807" w:rsidRPr="002178AD" w:rsidRDefault="00422807" w:rsidP="00422807">
      <w:pPr>
        <w:pStyle w:val="PL"/>
      </w:pPr>
      <w:r w:rsidRPr="002178AD">
        <w:t xml:space="preserve">        supportedFeatures:</w:t>
      </w:r>
    </w:p>
    <w:p w14:paraId="0F7D8A48" w14:textId="77777777" w:rsidR="00422807" w:rsidRPr="002178AD" w:rsidRDefault="00422807" w:rsidP="00422807">
      <w:pPr>
        <w:pStyle w:val="PL"/>
      </w:pPr>
      <w:r w:rsidRPr="002178AD">
        <w:t xml:space="preserve">          $ref: 'TS29571_CommonData.yaml#/components/schemas/SupportedFeatures'</w:t>
      </w:r>
    </w:p>
    <w:p w14:paraId="5E2E99A3" w14:textId="77777777" w:rsidR="00422807" w:rsidRPr="002178AD" w:rsidRDefault="00422807" w:rsidP="00422807">
      <w:pPr>
        <w:pStyle w:val="PL"/>
      </w:pPr>
      <w:r w:rsidRPr="002178AD">
        <w:t xml:space="preserve">        resetIds:</w:t>
      </w:r>
    </w:p>
    <w:p w14:paraId="3CC8E5DF" w14:textId="77777777" w:rsidR="00422807" w:rsidRPr="002178AD" w:rsidRDefault="00422807" w:rsidP="00422807">
      <w:pPr>
        <w:pStyle w:val="PL"/>
      </w:pPr>
      <w:r w:rsidRPr="002178AD">
        <w:t xml:space="preserve">          type: array</w:t>
      </w:r>
    </w:p>
    <w:p w14:paraId="022765D2" w14:textId="77777777" w:rsidR="00422807" w:rsidRPr="002178AD" w:rsidRDefault="00422807" w:rsidP="00422807">
      <w:pPr>
        <w:pStyle w:val="PL"/>
      </w:pPr>
      <w:r w:rsidRPr="002178AD">
        <w:t xml:space="preserve">          items:</w:t>
      </w:r>
    </w:p>
    <w:p w14:paraId="3C79D98B" w14:textId="77777777" w:rsidR="00422807" w:rsidRPr="002178AD" w:rsidRDefault="00422807" w:rsidP="00422807">
      <w:pPr>
        <w:pStyle w:val="PL"/>
      </w:pPr>
      <w:r w:rsidRPr="002178AD">
        <w:t xml:space="preserve">            type: string</w:t>
      </w:r>
    </w:p>
    <w:p w14:paraId="299B8271" w14:textId="77777777" w:rsidR="00422807" w:rsidRDefault="00422807" w:rsidP="00422807">
      <w:pPr>
        <w:pStyle w:val="PL"/>
      </w:pPr>
      <w:r w:rsidRPr="002178AD">
        <w:t xml:space="preserve">          minItems: 1</w:t>
      </w:r>
    </w:p>
    <w:p w14:paraId="4DE7E478" w14:textId="77777777" w:rsidR="00422807" w:rsidRDefault="00422807" w:rsidP="00422807">
      <w:pPr>
        <w:pStyle w:val="PL"/>
      </w:pPr>
      <w:r>
        <w:t xml:space="preserve">        immRep:</w:t>
      </w:r>
    </w:p>
    <w:p w14:paraId="5434AB01" w14:textId="77777777" w:rsidR="00422807" w:rsidRDefault="00422807" w:rsidP="00422807">
      <w:pPr>
        <w:pStyle w:val="PL"/>
      </w:pPr>
      <w:r>
        <w:t xml:space="preserve">          type: boolean</w:t>
      </w:r>
    </w:p>
    <w:p w14:paraId="03913649" w14:textId="77777777" w:rsidR="00422807" w:rsidRDefault="00422807" w:rsidP="00422807">
      <w:pPr>
        <w:pStyle w:val="PL"/>
      </w:pPr>
      <w:r>
        <w:t xml:space="preserve">          description: &gt;</w:t>
      </w:r>
    </w:p>
    <w:p w14:paraId="74DC37BA" w14:textId="77777777" w:rsidR="00422807" w:rsidRDefault="00422807" w:rsidP="0042280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F52D707" w14:textId="77777777" w:rsidR="00422807" w:rsidRDefault="00422807" w:rsidP="0042280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80FF624" w14:textId="77777777" w:rsidR="00422807" w:rsidRDefault="00422807" w:rsidP="00422807">
      <w:pPr>
        <w:pStyle w:val="PL"/>
        <w:rPr>
          <w:rFonts w:cs="Arial"/>
          <w:szCs w:val="18"/>
        </w:rPr>
      </w:pPr>
      <w:r>
        <w:rPr>
          <w:rFonts w:cs="Arial"/>
          <w:szCs w:val="18"/>
        </w:rPr>
        <w:t xml:space="preserve">        immReports:</w:t>
      </w:r>
    </w:p>
    <w:p w14:paraId="4762B1AC" w14:textId="77777777" w:rsidR="00422807" w:rsidRPr="002178AD" w:rsidRDefault="00422807" w:rsidP="00422807">
      <w:pPr>
        <w:pStyle w:val="PL"/>
      </w:pPr>
      <w:r w:rsidRPr="002178AD">
        <w:t xml:space="preserve">          type: array</w:t>
      </w:r>
    </w:p>
    <w:p w14:paraId="3046F139" w14:textId="77777777" w:rsidR="00422807" w:rsidRPr="002178AD" w:rsidRDefault="00422807" w:rsidP="00422807">
      <w:pPr>
        <w:pStyle w:val="PL"/>
      </w:pPr>
      <w:r w:rsidRPr="002178AD">
        <w:t xml:space="preserve">          items:</w:t>
      </w:r>
    </w:p>
    <w:p w14:paraId="2CA0D41A" w14:textId="77777777" w:rsidR="00422807" w:rsidRPr="002178AD" w:rsidRDefault="00422807" w:rsidP="00422807">
      <w:pPr>
        <w:pStyle w:val="PL"/>
      </w:pPr>
      <w:r w:rsidRPr="002178AD">
        <w:t xml:space="preserve">            $ref: '#/components/schemas/</w:t>
      </w:r>
      <w:r>
        <w:t>TrafficInfluDataNotif</w:t>
      </w:r>
      <w:r w:rsidRPr="002178AD">
        <w:t>'</w:t>
      </w:r>
    </w:p>
    <w:p w14:paraId="30F5AC5C" w14:textId="77777777" w:rsidR="00422807" w:rsidRDefault="00422807" w:rsidP="00422807">
      <w:pPr>
        <w:pStyle w:val="PL"/>
      </w:pPr>
      <w:r w:rsidRPr="002178AD">
        <w:t xml:space="preserve">          minItems: 1</w:t>
      </w:r>
    </w:p>
    <w:p w14:paraId="5BE200C4" w14:textId="77777777" w:rsidR="00422807" w:rsidRPr="002178AD" w:rsidRDefault="00422807" w:rsidP="00422807">
      <w:pPr>
        <w:pStyle w:val="PL"/>
      </w:pPr>
      <w:r>
        <w:t xml:space="preserve">          description: Immediate report with existing UDR entries.</w:t>
      </w:r>
    </w:p>
    <w:p w14:paraId="084433A7" w14:textId="77777777" w:rsidR="00422807" w:rsidRPr="002178AD" w:rsidRDefault="00422807" w:rsidP="00422807">
      <w:pPr>
        <w:pStyle w:val="PL"/>
      </w:pPr>
      <w:r w:rsidRPr="002178AD">
        <w:t xml:space="preserve">      required:</w:t>
      </w:r>
    </w:p>
    <w:p w14:paraId="3B7E35FB" w14:textId="77777777" w:rsidR="00422807" w:rsidRPr="002178AD" w:rsidRDefault="00422807" w:rsidP="00422807">
      <w:pPr>
        <w:pStyle w:val="PL"/>
      </w:pPr>
      <w:r w:rsidRPr="002178AD">
        <w:t xml:space="preserve">        - notificationUri</w:t>
      </w:r>
    </w:p>
    <w:p w14:paraId="73E9AD61" w14:textId="77777777" w:rsidR="00422807" w:rsidRPr="002178AD" w:rsidRDefault="00422807" w:rsidP="00422807">
      <w:pPr>
        <w:pStyle w:val="PL"/>
      </w:pPr>
      <w:r w:rsidRPr="002178AD">
        <w:t xml:space="preserve">      oneOf:</w:t>
      </w:r>
    </w:p>
    <w:p w14:paraId="66AD6237" w14:textId="77777777" w:rsidR="00422807" w:rsidRPr="002178AD" w:rsidRDefault="00422807" w:rsidP="00422807">
      <w:pPr>
        <w:pStyle w:val="PL"/>
      </w:pPr>
      <w:r w:rsidRPr="002178AD">
        <w:t xml:space="preserve">        - required: [dnns]</w:t>
      </w:r>
    </w:p>
    <w:p w14:paraId="249DBB1D" w14:textId="77777777" w:rsidR="00422807" w:rsidRPr="002178AD" w:rsidRDefault="00422807" w:rsidP="00422807">
      <w:pPr>
        <w:pStyle w:val="PL"/>
      </w:pPr>
      <w:r w:rsidRPr="002178AD">
        <w:t xml:space="preserve">        - required: [snssais]</w:t>
      </w:r>
    </w:p>
    <w:p w14:paraId="522006EC" w14:textId="77777777" w:rsidR="00422807" w:rsidRDefault="00422807" w:rsidP="00422807">
      <w:pPr>
        <w:pStyle w:val="PL"/>
      </w:pPr>
      <w:r w:rsidRPr="002178AD">
        <w:t xml:space="preserve">        - required: [internalGroupIds]</w:t>
      </w:r>
    </w:p>
    <w:p w14:paraId="31B67F33" w14:textId="77777777" w:rsidR="00422807" w:rsidRPr="002178AD" w:rsidRDefault="00422807" w:rsidP="00422807">
      <w:pPr>
        <w:pStyle w:val="PL"/>
      </w:pPr>
      <w:r>
        <w:t xml:space="preserve">        </w:t>
      </w:r>
      <w:r w:rsidRPr="002178AD">
        <w:t>- required: [internalGroupIds]</w:t>
      </w:r>
    </w:p>
    <w:p w14:paraId="413A9DD8" w14:textId="77777777" w:rsidR="00422807" w:rsidRPr="002178AD" w:rsidRDefault="00422807" w:rsidP="00422807">
      <w:pPr>
        <w:pStyle w:val="PL"/>
      </w:pPr>
      <w:r w:rsidRPr="002178AD">
        <w:t xml:space="preserve">        - required: [internalGroupIds</w:t>
      </w:r>
      <w:r>
        <w:t>Add</w:t>
      </w:r>
      <w:r w:rsidRPr="002178AD">
        <w:t>]</w:t>
      </w:r>
    </w:p>
    <w:p w14:paraId="00C64AE7" w14:textId="77777777" w:rsidR="00422807" w:rsidRDefault="00422807" w:rsidP="00422807">
      <w:pPr>
        <w:pStyle w:val="PL"/>
      </w:pPr>
      <w:r w:rsidRPr="002178AD">
        <w:t xml:space="preserve">        - required: [supis]</w:t>
      </w:r>
    </w:p>
    <w:p w14:paraId="523434D1" w14:textId="77777777" w:rsidR="00422807" w:rsidRDefault="00422807" w:rsidP="00422807">
      <w:pPr>
        <w:pStyle w:val="PL"/>
      </w:pPr>
      <w:r>
        <w:t xml:space="preserve">      not:</w:t>
      </w:r>
    </w:p>
    <w:p w14:paraId="37DB18E8" w14:textId="77777777" w:rsidR="00422807" w:rsidRPr="002178AD" w:rsidRDefault="00422807" w:rsidP="00422807">
      <w:pPr>
        <w:pStyle w:val="PL"/>
      </w:pPr>
      <w:r>
        <w:t xml:space="preserve">        required: [internalGroupIds, internalGroupIdsAdd]</w:t>
      </w:r>
    </w:p>
    <w:p w14:paraId="6B575F8F" w14:textId="77777777" w:rsidR="00422807" w:rsidRDefault="00422807" w:rsidP="00422807">
      <w:pPr>
        <w:pStyle w:val="PL"/>
      </w:pPr>
    </w:p>
    <w:p w14:paraId="11F9E4A4" w14:textId="77777777" w:rsidR="00422807" w:rsidRPr="002178AD" w:rsidRDefault="00422807" w:rsidP="00422807">
      <w:pPr>
        <w:pStyle w:val="PL"/>
      </w:pPr>
      <w:r w:rsidRPr="002178AD">
        <w:t xml:space="preserve">    TrafficInfluDataNotif:</w:t>
      </w:r>
    </w:p>
    <w:p w14:paraId="3AC52C70" w14:textId="77777777" w:rsidR="00422807" w:rsidRPr="002178AD" w:rsidRDefault="00422807" w:rsidP="00422807">
      <w:pPr>
        <w:pStyle w:val="PL"/>
      </w:pPr>
      <w:r w:rsidRPr="002178AD">
        <w:t xml:space="preserve">      description: Represents traffic influence data for notification.</w:t>
      </w:r>
    </w:p>
    <w:p w14:paraId="39469BC1" w14:textId="77777777" w:rsidR="00422807" w:rsidRPr="002178AD" w:rsidRDefault="00422807" w:rsidP="00422807">
      <w:pPr>
        <w:pStyle w:val="PL"/>
        <w:rPr>
          <w:lang w:val="en-US"/>
        </w:rPr>
      </w:pPr>
      <w:r w:rsidRPr="002178AD">
        <w:rPr>
          <w:lang w:val="en-US"/>
        </w:rPr>
        <w:t xml:space="preserve">      type: object</w:t>
      </w:r>
    </w:p>
    <w:p w14:paraId="64D2177F" w14:textId="77777777" w:rsidR="00422807" w:rsidRPr="002178AD" w:rsidRDefault="00422807" w:rsidP="00422807">
      <w:pPr>
        <w:pStyle w:val="PL"/>
        <w:rPr>
          <w:lang w:val="en-US"/>
        </w:rPr>
      </w:pPr>
      <w:r w:rsidRPr="002178AD">
        <w:rPr>
          <w:lang w:val="en-US"/>
        </w:rPr>
        <w:t xml:space="preserve">      properties:</w:t>
      </w:r>
    </w:p>
    <w:p w14:paraId="6ADC61EA" w14:textId="77777777" w:rsidR="00422807" w:rsidRPr="002178AD" w:rsidRDefault="00422807" w:rsidP="00422807">
      <w:pPr>
        <w:pStyle w:val="PL"/>
      </w:pPr>
      <w:r w:rsidRPr="002178AD">
        <w:t xml:space="preserve">        resUri:</w:t>
      </w:r>
    </w:p>
    <w:p w14:paraId="23A534BD" w14:textId="77777777" w:rsidR="00422807" w:rsidRPr="002178AD" w:rsidRDefault="00422807" w:rsidP="00422807">
      <w:pPr>
        <w:pStyle w:val="PL"/>
      </w:pPr>
      <w:r w:rsidRPr="002178AD">
        <w:t xml:space="preserve">          $ref: 'TS29571_CommonData.yaml#/components/schemas/Uri'</w:t>
      </w:r>
    </w:p>
    <w:p w14:paraId="13E4EB56" w14:textId="77777777" w:rsidR="00422807" w:rsidRPr="002178AD" w:rsidRDefault="00422807" w:rsidP="00422807">
      <w:pPr>
        <w:pStyle w:val="PL"/>
      </w:pPr>
      <w:r w:rsidRPr="002178AD">
        <w:t xml:space="preserve">        trafficInfluData:</w:t>
      </w:r>
    </w:p>
    <w:p w14:paraId="50251051" w14:textId="77777777" w:rsidR="00422807" w:rsidRPr="002178AD" w:rsidRDefault="00422807" w:rsidP="00422807">
      <w:pPr>
        <w:pStyle w:val="PL"/>
      </w:pPr>
      <w:r w:rsidRPr="002178AD">
        <w:t xml:space="preserve">          $ref: '#/components/schemas/TrafficInfluData'</w:t>
      </w:r>
    </w:p>
    <w:p w14:paraId="38EFD79B" w14:textId="77777777" w:rsidR="00422807" w:rsidRPr="002178AD" w:rsidRDefault="00422807" w:rsidP="00422807">
      <w:pPr>
        <w:pStyle w:val="PL"/>
      </w:pPr>
      <w:r w:rsidRPr="002178AD">
        <w:t xml:space="preserve">      required:</w:t>
      </w:r>
    </w:p>
    <w:p w14:paraId="642F2987" w14:textId="77777777" w:rsidR="00422807" w:rsidRPr="002178AD" w:rsidRDefault="00422807" w:rsidP="00422807">
      <w:pPr>
        <w:pStyle w:val="PL"/>
      </w:pPr>
      <w:r w:rsidRPr="002178AD">
        <w:t xml:space="preserve">        - resU</w:t>
      </w:r>
      <w:r w:rsidRPr="002178AD">
        <w:rPr>
          <w:rFonts w:hint="eastAsia"/>
          <w:lang w:eastAsia="zh-CN"/>
        </w:rPr>
        <w:t>ri</w:t>
      </w:r>
    </w:p>
    <w:p w14:paraId="0059002E" w14:textId="77777777" w:rsidR="00422807" w:rsidRDefault="00422807" w:rsidP="00422807">
      <w:pPr>
        <w:pStyle w:val="PL"/>
        <w:rPr>
          <w:lang w:val="en-US"/>
        </w:rPr>
      </w:pPr>
    </w:p>
    <w:p w14:paraId="716899E8" w14:textId="77777777" w:rsidR="00422807" w:rsidRPr="002178AD" w:rsidRDefault="00422807" w:rsidP="00422807">
      <w:pPr>
        <w:pStyle w:val="PL"/>
        <w:rPr>
          <w:lang w:val="en-US"/>
        </w:rPr>
      </w:pPr>
      <w:r w:rsidRPr="002178AD">
        <w:rPr>
          <w:lang w:val="en-US"/>
        </w:rPr>
        <w:t xml:space="preserve">    PfdDataForAppExt:</w:t>
      </w:r>
    </w:p>
    <w:p w14:paraId="54E55823" w14:textId="77777777" w:rsidR="00422807" w:rsidRPr="002178AD" w:rsidRDefault="00422807" w:rsidP="00422807">
      <w:pPr>
        <w:pStyle w:val="PL"/>
      </w:pPr>
      <w:r w:rsidRPr="002178AD">
        <w:t xml:space="preserve">      description: Represents the PFDs and related data for the application.</w:t>
      </w:r>
    </w:p>
    <w:p w14:paraId="7D730C81" w14:textId="77777777" w:rsidR="00422807" w:rsidRPr="002178AD" w:rsidRDefault="00422807" w:rsidP="00422807">
      <w:pPr>
        <w:pStyle w:val="PL"/>
        <w:rPr>
          <w:lang w:val="en-US"/>
        </w:rPr>
      </w:pPr>
      <w:r w:rsidRPr="002178AD">
        <w:rPr>
          <w:lang w:val="en-US"/>
        </w:rPr>
        <w:t xml:space="preserve">      type: object</w:t>
      </w:r>
    </w:p>
    <w:p w14:paraId="41B3B03E" w14:textId="77777777" w:rsidR="00422807" w:rsidRPr="002178AD" w:rsidRDefault="00422807" w:rsidP="00422807">
      <w:pPr>
        <w:pStyle w:val="PL"/>
        <w:rPr>
          <w:lang w:val="en-US"/>
        </w:rPr>
      </w:pPr>
      <w:r w:rsidRPr="002178AD">
        <w:rPr>
          <w:lang w:val="en-US"/>
        </w:rPr>
        <w:t xml:space="preserve">      properties:</w:t>
      </w:r>
    </w:p>
    <w:p w14:paraId="257D0C46" w14:textId="77777777" w:rsidR="00422807" w:rsidRPr="002178AD" w:rsidRDefault="00422807" w:rsidP="00422807">
      <w:pPr>
        <w:pStyle w:val="PL"/>
        <w:rPr>
          <w:lang w:val="en-US"/>
        </w:rPr>
      </w:pPr>
      <w:r w:rsidRPr="002178AD">
        <w:rPr>
          <w:lang w:val="en-US"/>
        </w:rPr>
        <w:t xml:space="preserve">        applicationId:</w:t>
      </w:r>
    </w:p>
    <w:p w14:paraId="494C936D" w14:textId="77777777" w:rsidR="00422807" w:rsidRPr="002178AD" w:rsidRDefault="00422807" w:rsidP="00422807">
      <w:pPr>
        <w:pStyle w:val="PL"/>
        <w:rPr>
          <w:lang w:val="en-US"/>
        </w:rPr>
      </w:pPr>
      <w:r w:rsidRPr="002178AD">
        <w:rPr>
          <w:lang w:val="en-US"/>
        </w:rPr>
        <w:t xml:space="preserve">          $ref: 'TS29571_CommonData.yaml#/components/schemas/ApplicationId'</w:t>
      </w:r>
    </w:p>
    <w:p w14:paraId="19C086B4" w14:textId="77777777" w:rsidR="00422807" w:rsidRPr="002178AD" w:rsidRDefault="00422807" w:rsidP="00422807">
      <w:pPr>
        <w:pStyle w:val="PL"/>
        <w:rPr>
          <w:lang w:val="en-US"/>
        </w:rPr>
      </w:pPr>
      <w:r w:rsidRPr="002178AD">
        <w:rPr>
          <w:lang w:val="en-US"/>
        </w:rPr>
        <w:t xml:space="preserve">        pfds:</w:t>
      </w:r>
    </w:p>
    <w:p w14:paraId="09FC7385" w14:textId="77777777" w:rsidR="00422807" w:rsidRPr="002178AD" w:rsidRDefault="00422807" w:rsidP="00422807">
      <w:pPr>
        <w:pStyle w:val="PL"/>
        <w:rPr>
          <w:lang w:val="en-US"/>
        </w:rPr>
      </w:pPr>
      <w:r w:rsidRPr="002178AD">
        <w:rPr>
          <w:lang w:val="en-US"/>
        </w:rPr>
        <w:t xml:space="preserve">          type: array</w:t>
      </w:r>
    </w:p>
    <w:p w14:paraId="34E87DC6" w14:textId="77777777" w:rsidR="00422807" w:rsidRPr="002178AD" w:rsidRDefault="00422807" w:rsidP="00422807">
      <w:pPr>
        <w:pStyle w:val="PL"/>
        <w:rPr>
          <w:lang w:val="en-US"/>
        </w:rPr>
      </w:pPr>
      <w:r w:rsidRPr="002178AD">
        <w:rPr>
          <w:lang w:val="en-US"/>
        </w:rPr>
        <w:t xml:space="preserve">          items:</w:t>
      </w:r>
    </w:p>
    <w:p w14:paraId="562DE135" w14:textId="77777777" w:rsidR="00422807" w:rsidRPr="002178AD" w:rsidRDefault="00422807" w:rsidP="00422807">
      <w:pPr>
        <w:pStyle w:val="PL"/>
        <w:rPr>
          <w:lang w:val="en-US"/>
        </w:rPr>
      </w:pPr>
      <w:r w:rsidRPr="002178AD">
        <w:rPr>
          <w:lang w:val="en-US"/>
        </w:rPr>
        <w:t xml:space="preserve">            $ref: 'TS29551_Nnef_PFDmanagement.yaml#/components/schemas/PfdContent'</w:t>
      </w:r>
    </w:p>
    <w:p w14:paraId="392584A6" w14:textId="77777777" w:rsidR="00422807" w:rsidRPr="002178AD" w:rsidRDefault="00422807" w:rsidP="00422807">
      <w:pPr>
        <w:pStyle w:val="PL"/>
        <w:rPr>
          <w:lang w:val="en-US"/>
        </w:rPr>
      </w:pPr>
      <w:r w:rsidRPr="002178AD">
        <w:t xml:space="preserve">          minItems: 1</w:t>
      </w:r>
    </w:p>
    <w:p w14:paraId="6F5E9856" w14:textId="77777777" w:rsidR="00422807" w:rsidRPr="002178AD" w:rsidRDefault="00422807" w:rsidP="00422807">
      <w:pPr>
        <w:pStyle w:val="PL"/>
        <w:rPr>
          <w:lang w:val="en-US"/>
        </w:rPr>
      </w:pPr>
      <w:r w:rsidRPr="002178AD">
        <w:rPr>
          <w:lang w:val="en-US"/>
        </w:rPr>
        <w:t xml:space="preserve">        cachingTime:</w:t>
      </w:r>
    </w:p>
    <w:p w14:paraId="1B0718C0" w14:textId="77777777" w:rsidR="00422807" w:rsidRPr="002178AD" w:rsidRDefault="00422807" w:rsidP="00422807">
      <w:pPr>
        <w:pStyle w:val="PL"/>
        <w:rPr>
          <w:lang w:val="en-US"/>
        </w:rPr>
      </w:pPr>
      <w:r w:rsidRPr="002178AD">
        <w:rPr>
          <w:lang w:val="en-US"/>
        </w:rPr>
        <w:t xml:space="preserve">          $ref: 'TS29571_CommonData.yaml#/components/schemas/DateTime'</w:t>
      </w:r>
    </w:p>
    <w:p w14:paraId="7A4D3AD0" w14:textId="77777777" w:rsidR="00422807" w:rsidRPr="002178AD" w:rsidRDefault="00422807" w:rsidP="00422807">
      <w:pPr>
        <w:pStyle w:val="PL"/>
      </w:pPr>
      <w:r w:rsidRPr="002178AD">
        <w:t xml:space="preserve">        suppFeat:</w:t>
      </w:r>
    </w:p>
    <w:p w14:paraId="7FD63F2F" w14:textId="77777777" w:rsidR="00422807" w:rsidRPr="002178AD" w:rsidRDefault="00422807" w:rsidP="00422807">
      <w:pPr>
        <w:pStyle w:val="PL"/>
      </w:pPr>
      <w:r w:rsidRPr="002178AD">
        <w:t xml:space="preserve">          $ref: 'TS29571_CommonData.yaml#/components/schemas/SupportedFeatures'</w:t>
      </w:r>
    </w:p>
    <w:p w14:paraId="5942F791" w14:textId="77777777" w:rsidR="00422807" w:rsidRPr="002178AD" w:rsidRDefault="00422807" w:rsidP="00422807">
      <w:pPr>
        <w:pStyle w:val="PL"/>
      </w:pPr>
      <w:r w:rsidRPr="002178AD">
        <w:t xml:space="preserve">        resetIds:</w:t>
      </w:r>
    </w:p>
    <w:p w14:paraId="79205B80" w14:textId="77777777" w:rsidR="00422807" w:rsidRPr="002178AD" w:rsidRDefault="00422807" w:rsidP="00422807">
      <w:pPr>
        <w:pStyle w:val="PL"/>
      </w:pPr>
      <w:r w:rsidRPr="002178AD">
        <w:t xml:space="preserve">          type: array</w:t>
      </w:r>
    </w:p>
    <w:p w14:paraId="696337EE" w14:textId="77777777" w:rsidR="00422807" w:rsidRPr="002178AD" w:rsidRDefault="00422807" w:rsidP="00422807">
      <w:pPr>
        <w:pStyle w:val="PL"/>
      </w:pPr>
      <w:r w:rsidRPr="002178AD">
        <w:t xml:space="preserve">          items:</w:t>
      </w:r>
    </w:p>
    <w:p w14:paraId="1E659E2C" w14:textId="77777777" w:rsidR="00422807" w:rsidRPr="002178AD" w:rsidRDefault="00422807" w:rsidP="00422807">
      <w:pPr>
        <w:pStyle w:val="PL"/>
      </w:pPr>
      <w:r w:rsidRPr="002178AD">
        <w:t xml:space="preserve">            type: string</w:t>
      </w:r>
    </w:p>
    <w:p w14:paraId="3B71C95D" w14:textId="77777777" w:rsidR="00422807" w:rsidRPr="002178AD" w:rsidRDefault="00422807" w:rsidP="00422807">
      <w:pPr>
        <w:pStyle w:val="PL"/>
      </w:pPr>
      <w:r w:rsidRPr="002178AD">
        <w:t xml:space="preserve">          minItems: 1</w:t>
      </w:r>
    </w:p>
    <w:p w14:paraId="1746C449" w14:textId="77777777" w:rsidR="00422807" w:rsidRPr="002178AD" w:rsidRDefault="00422807" w:rsidP="00422807">
      <w:pPr>
        <w:pStyle w:val="PL"/>
        <w:rPr>
          <w:lang w:eastAsia="zh-CN"/>
        </w:rPr>
      </w:pPr>
      <w:r w:rsidRPr="002178AD">
        <w:t xml:space="preserve">        </w:t>
      </w:r>
      <w:r w:rsidRPr="002178AD">
        <w:rPr>
          <w:rFonts w:hint="eastAsia"/>
          <w:lang w:eastAsia="zh-CN"/>
        </w:rPr>
        <w:t>allowedDelay</w:t>
      </w:r>
      <w:r w:rsidRPr="002178AD">
        <w:rPr>
          <w:lang w:eastAsia="zh-CN"/>
        </w:rPr>
        <w:t>:</w:t>
      </w:r>
    </w:p>
    <w:p w14:paraId="10E4F3A6" w14:textId="77777777" w:rsidR="00422807" w:rsidRPr="002178AD" w:rsidRDefault="00422807" w:rsidP="00422807">
      <w:pPr>
        <w:pStyle w:val="PL"/>
        <w:rPr>
          <w:lang w:val="en-US"/>
        </w:rPr>
      </w:pPr>
      <w:r w:rsidRPr="002178AD">
        <w:t xml:space="preserve">          $ref: 'TS29571_CommonData.yaml#/components/schemas/DurationSec'</w:t>
      </w:r>
    </w:p>
    <w:p w14:paraId="3A63D397" w14:textId="77777777" w:rsidR="00422807" w:rsidRPr="002178AD" w:rsidRDefault="00422807" w:rsidP="00422807">
      <w:pPr>
        <w:pStyle w:val="PL"/>
        <w:rPr>
          <w:lang w:val="en-US"/>
        </w:rPr>
      </w:pPr>
      <w:r w:rsidRPr="002178AD">
        <w:rPr>
          <w:lang w:val="en-US"/>
        </w:rPr>
        <w:t xml:space="preserve">      required:</w:t>
      </w:r>
    </w:p>
    <w:p w14:paraId="22B908BF" w14:textId="77777777" w:rsidR="00422807" w:rsidRPr="002178AD" w:rsidRDefault="00422807" w:rsidP="00422807">
      <w:pPr>
        <w:pStyle w:val="PL"/>
        <w:rPr>
          <w:lang w:val="en-US"/>
        </w:rPr>
      </w:pPr>
      <w:r w:rsidRPr="002178AD">
        <w:rPr>
          <w:lang w:val="en-US"/>
        </w:rPr>
        <w:t xml:space="preserve">        - applicationId</w:t>
      </w:r>
    </w:p>
    <w:p w14:paraId="2F914667" w14:textId="77777777" w:rsidR="00422807" w:rsidRPr="002178AD" w:rsidRDefault="00422807" w:rsidP="00422807">
      <w:pPr>
        <w:pStyle w:val="PL"/>
        <w:rPr>
          <w:lang w:val="en-US"/>
        </w:rPr>
      </w:pPr>
      <w:r w:rsidRPr="002178AD">
        <w:rPr>
          <w:lang w:val="en-US"/>
        </w:rPr>
        <w:t xml:space="preserve">        - pfds</w:t>
      </w:r>
    </w:p>
    <w:p w14:paraId="7346AE0A" w14:textId="77777777" w:rsidR="00422807" w:rsidRDefault="00422807" w:rsidP="00422807">
      <w:pPr>
        <w:pStyle w:val="PL"/>
      </w:pPr>
    </w:p>
    <w:p w14:paraId="798FA08D" w14:textId="77777777" w:rsidR="00422807" w:rsidRPr="002178AD" w:rsidRDefault="00422807" w:rsidP="00422807">
      <w:pPr>
        <w:pStyle w:val="PL"/>
      </w:pPr>
      <w:r w:rsidRPr="002178AD">
        <w:t xml:space="preserve">    BdtPolicyData:</w:t>
      </w:r>
    </w:p>
    <w:p w14:paraId="160F4938" w14:textId="77777777" w:rsidR="00422807" w:rsidRPr="002178AD" w:rsidRDefault="00422807" w:rsidP="00422807">
      <w:pPr>
        <w:pStyle w:val="PL"/>
      </w:pPr>
      <w:r w:rsidRPr="002178AD">
        <w:t xml:space="preserve">      description: Represents applied BDT policy data.</w:t>
      </w:r>
    </w:p>
    <w:p w14:paraId="6378B6E5" w14:textId="77777777" w:rsidR="00422807" w:rsidRPr="002178AD" w:rsidRDefault="00422807" w:rsidP="00422807">
      <w:pPr>
        <w:pStyle w:val="PL"/>
      </w:pPr>
      <w:r w:rsidRPr="002178AD">
        <w:lastRenderedPageBreak/>
        <w:t xml:space="preserve">      type: object</w:t>
      </w:r>
    </w:p>
    <w:p w14:paraId="290D48F5" w14:textId="77777777" w:rsidR="00422807" w:rsidRPr="002178AD" w:rsidRDefault="00422807" w:rsidP="00422807">
      <w:pPr>
        <w:pStyle w:val="PL"/>
      </w:pPr>
      <w:r w:rsidRPr="002178AD">
        <w:t xml:space="preserve">      properties:</w:t>
      </w:r>
    </w:p>
    <w:p w14:paraId="7DB4A9B4" w14:textId="77777777" w:rsidR="00422807" w:rsidRPr="002178AD" w:rsidRDefault="00422807" w:rsidP="00422807">
      <w:pPr>
        <w:pStyle w:val="PL"/>
      </w:pPr>
      <w:r w:rsidRPr="002178AD">
        <w:t xml:space="preserve">        interGroupId:</w:t>
      </w:r>
    </w:p>
    <w:p w14:paraId="16DF6244" w14:textId="77777777" w:rsidR="00422807" w:rsidRPr="002178AD" w:rsidRDefault="00422807" w:rsidP="00422807">
      <w:pPr>
        <w:pStyle w:val="PL"/>
      </w:pPr>
      <w:r w:rsidRPr="002178AD">
        <w:t xml:space="preserve">          $ref: 'TS29571_CommonData.yaml#/components/schemas/GroupId'</w:t>
      </w:r>
    </w:p>
    <w:p w14:paraId="12C9988F" w14:textId="77777777" w:rsidR="00422807" w:rsidRPr="002178AD" w:rsidRDefault="00422807" w:rsidP="00422807">
      <w:pPr>
        <w:pStyle w:val="PL"/>
      </w:pPr>
      <w:r w:rsidRPr="002178AD">
        <w:t xml:space="preserve">        supi:</w:t>
      </w:r>
    </w:p>
    <w:p w14:paraId="5AEE4EDC" w14:textId="77777777" w:rsidR="00422807" w:rsidRPr="002178AD" w:rsidRDefault="00422807" w:rsidP="00422807">
      <w:pPr>
        <w:pStyle w:val="PL"/>
      </w:pPr>
      <w:r w:rsidRPr="002178AD">
        <w:t xml:space="preserve">          $ref: 'TS29571_CommonData.yaml#/components/schemas/Supi'</w:t>
      </w:r>
    </w:p>
    <w:p w14:paraId="03542E82" w14:textId="77777777" w:rsidR="00422807" w:rsidRPr="002178AD" w:rsidRDefault="00422807" w:rsidP="00422807">
      <w:pPr>
        <w:pStyle w:val="PL"/>
      </w:pPr>
      <w:r w:rsidRPr="002178AD">
        <w:t xml:space="preserve">        bdtRefId:</w:t>
      </w:r>
    </w:p>
    <w:p w14:paraId="4F88E9DF" w14:textId="77777777" w:rsidR="00422807" w:rsidRPr="002178AD" w:rsidRDefault="00422807" w:rsidP="00422807">
      <w:pPr>
        <w:pStyle w:val="PL"/>
      </w:pPr>
      <w:r w:rsidRPr="002178AD">
        <w:t xml:space="preserve">          $ref: 'TS29122_CommonData.yaml#/components/schemas/BdtReferenceId'</w:t>
      </w:r>
    </w:p>
    <w:p w14:paraId="5280F624" w14:textId="77777777" w:rsidR="00422807" w:rsidRPr="002178AD" w:rsidRDefault="00422807" w:rsidP="00422807">
      <w:pPr>
        <w:pStyle w:val="PL"/>
      </w:pPr>
      <w:r w:rsidRPr="002178AD">
        <w:t xml:space="preserve">        dnn:</w:t>
      </w:r>
    </w:p>
    <w:p w14:paraId="386FA3A9" w14:textId="77777777" w:rsidR="00422807" w:rsidRPr="002178AD" w:rsidRDefault="00422807" w:rsidP="00422807">
      <w:pPr>
        <w:pStyle w:val="PL"/>
      </w:pPr>
      <w:r w:rsidRPr="002178AD">
        <w:t xml:space="preserve">          $ref: 'TS29571_CommonData.yaml#/components/schemas/Dnn'</w:t>
      </w:r>
    </w:p>
    <w:p w14:paraId="2DE66968" w14:textId="77777777" w:rsidR="00422807" w:rsidRPr="002178AD" w:rsidRDefault="00422807" w:rsidP="00422807">
      <w:pPr>
        <w:pStyle w:val="PL"/>
      </w:pPr>
      <w:r w:rsidRPr="002178AD">
        <w:t xml:space="preserve">        snssai:</w:t>
      </w:r>
    </w:p>
    <w:p w14:paraId="7B667A8B" w14:textId="77777777" w:rsidR="00422807" w:rsidRPr="002178AD" w:rsidRDefault="00422807" w:rsidP="00422807">
      <w:pPr>
        <w:pStyle w:val="PL"/>
      </w:pPr>
      <w:r w:rsidRPr="002178AD">
        <w:t xml:space="preserve">          $ref: 'TS29571_CommonData.yaml#/components/schemas/Snssai'</w:t>
      </w:r>
    </w:p>
    <w:p w14:paraId="25781671" w14:textId="77777777" w:rsidR="00422807" w:rsidRPr="002178AD" w:rsidRDefault="00422807" w:rsidP="00422807">
      <w:pPr>
        <w:pStyle w:val="PL"/>
      </w:pPr>
      <w:r w:rsidRPr="002178AD">
        <w:t xml:space="preserve">        resUri:</w:t>
      </w:r>
    </w:p>
    <w:p w14:paraId="0B01AEEB" w14:textId="77777777" w:rsidR="00422807" w:rsidRPr="002178AD" w:rsidRDefault="00422807" w:rsidP="00422807">
      <w:pPr>
        <w:pStyle w:val="PL"/>
      </w:pPr>
      <w:r w:rsidRPr="002178AD">
        <w:t xml:space="preserve">          $ref: 'TS29571_CommonData.yaml#/components/schemas/Uri'</w:t>
      </w:r>
    </w:p>
    <w:p w14:paraId="5AA013E2" w14:textId="77777777" w:rsidR="00422807" w:rsidRPr="002178AD" w:rsidRDefault="00422807" w:rsidP="00422807">
      <w:pPr>
        <w:pStyle w:val="PL"/>
      </w:pPr>
      <w:r w:rsidRPr="002178AD">
        <w:t xml:space="preserve">        resetIds:</w:t>
      </w:r>
    </w:p>
    <w:p w14:paraId="4A27ACE0" w14:textId="77777777" w:rsidR="00422807" w:rsidRPr="002178AD" w:rsidRDefault="00422807" w:rsidP="00422807">
      <w:pPr>
        <w:pStyle w:val="PL"/>
      </w:pPr>
      <w:r w:rsidRPr="002178AD">
        <w:t xml:space="preserve">          type: array</w:t>
      </w:r>
    </w:p>
    <w:p w14:paraId="6F1FFD2A" w14:textId="77777777" w:rsidR="00422807" w:rsidRPr="002178AD" w:rsidRDefault="00422807" w:rsidP="00422807">
      <w:pPr>
        <w:pStyle w:val="PL"/>
      </w:pPr>
      <w:r w:rsidRPr="002178AD">
        <w:t xml:space="preserve">          items:</w:t>
      </w:r>
    </w:p>
    <w:p w14:paraId="394034C3" w14:textId="77777777" w:rsidR="00422807" w:rsidRPr="002178AD" w:rsidRDefault="00422807" w:rsidP="00422807">
      <w:pPr>
        <w:pStyle w:val="PL"/>
      </w:pPr>
      <w:r w:rsidRPr="002178AD">
        <w:t xml:space="preserve">            type: string</w:t>
      </w:r>
    </w:p>
    <w:p w14:paraId="6F34E418" w14:textId="77777777" w:rsidR="00422807" w:rsidRPr="002178AD" w:rsidRDefault="00422807" w:rsidP="00422807">
      <w:pPr>
        <w:pStyle w:val="PL"/>
      </w:pPr>
      <w:r w:rsidRPr="002178AD">
        <w:t xml:space="preserve">          minItems: 1</w:t>
      </w:r>
    </w:p>
    <w:p w14:paraId="5B1F62F4" w14:textId="77777777" w:rsidR="00422807" w:rsidRPr="002178AD" w:rsidRDefault="00422807" w:rsidP="00422807">
      <w:pPr>
        <w:pStyle w:val="PL"/>
      </w:pPr>
      <w:r w:rsidRPr="002178AD">
        <w:t xml:space="preserve">      required:</w:t>
      </w:r>
    </w:p>
    <w:p w14:paraId="5E241CC1" w14:textId="77777777" w:rsidR="00422807" w:rsidRPr="002178AD" w:rsidRDefault="00422807" w:rsidP="00422807">
      <w:pPr>
        <w:pStyle w:val="PL"/>
      </w:pPr>
      <w:r w:rsidRPr="002178AD">
        <w:rPr>
          <w:rFonts w:cs="Courier New"/>
          <w:szCs w:val="16"/>
          <w:lang w:val="en-US"/>
        </w:rPr>
        <w:t xml:space="preserve">       - </w:t>
      </w:r>
      <w:r w:rsidRPr="002178AD">
        <w:t>bdtRefId</w:t>
      </w:r>
    </w:p>
    <w:p w14:paraId="2A700A75" w14:textId="77777777" w:rsidR="00422807" w:rsidRDefault="00422807" w:rsidP="00422807">
      <w:pPr>
        <w:pStyle w:val="PL"/>
      </w:pPr>
    </w:p>
    <w:p w14:paraId="274DE506" w14:textId="77777777" w:rsidR="00422807" w:rsidRPr="002178AD" w:rsidRDefault="00422807" w:rsidP="00422807">
      <w:pPr>
        <w:pStyle w:val="PL"/>
      </w:pPr>
      <w:r w:rsidRPr="002178AD">
        <w:t xml:space="preserve">    BdtPolicyDataPatch:</w:t>
      </w:r>
    </w:p>
    <w:p w14:paraId="7257EBB2" w14:textId="77777777" w:rsidR="00422807" w:rsidRPr="002178AD" w:rsidRDefault="00422807" w:rsidP="00422807">
      <w:pPr>
        <w:pStyle w:val="PL"/>
        <w:rPr>
          <w:lang w:eastAsia="zh-CN"/>
        </w:rPr>
      </w:pPr>
      <w:r w:rsidRPr="002178AD">
        <w:t xml:space="preserve">      description: </w:t>
      </w:r>
      <w:r w:rsidRPr="002178AD">
        <w:rPr>
          <w:lang w:eastAsia="zh-CN"/>
        </w:rPr>
        <w:t>&gt;</w:t>
      </w:r>
    </w:p>
    <w:p w14:paraId="31FA07AC" w14:textId="77777777" w:rsidR="00422807" w:rsidRPr="002178AD" w:rsidRDefault="00422807" w:rsidP="00422807">
      <w:pPr>
        <w:pStyle w:val="PL"/>
      </w:pPr>
      <w:r w:rsidRPr="002178AD">
        <w:t xml:space="preserve">        Represents modification instructions to be performed on the applied BDT policy data.</w:t>
      </w:r>
    </w:p>
    <w:p w14:paraId="60051CA3" w14:textId="77777777" w:rsidR="00422807" w:rsidRPr="002178AD" w:rsidRDefault="00422807" w:rsidP="00422807">
      <w:pPr>
        <w:pStyle w:val="PL"/>
      </w:pPr>
      <w:r w:rsidRPr="002178AD">
        <w:t xml:space="preserve">      type: object</w:t>
      </w:r>
    </w:p>
    <w:p w14:paraId="3F287A2C" w14:textId="77777777" w:rsidR="00422807" w:rsidRPr="002178AD" w:rsidRDefault="00422807" w:rsidP="00422807">
      <w:pPr>
        <w:pStyle w:val="PL"/>
      </w:pPr>
      <w:r w:rsidRPr="002178AD">
        <w:t xml:space="preserve">      properties:</w:t>
      </w:r>
    </w:p>
    <w:p w14:paraId="0EE3C57A" w14:textId="77777777" w:rsidR="00422807" w:rsidRPr="002178AD" w:rsidRDefault="00422807" w:rsidP="00422807">
      <w:pPr>
        <w:pStyle w:val="PL"/>
      </w:pPr>
      <w:r w:rsidRPr="002178AD">
        <w:t xml:space="preserve">        bdtRefId:</w:t>
      </w:r>
    </w:p>
    <w:p w14:paraId="531B847A" w14:textId="77777777" w:rsidR="00422807" w:rsidRPr="002178AD" w:rsidRDefault="00422807" w:rsidP="00422807">
      <w:pPr>
        <w:pStyle w:val="PL"/>
      </w:pPr>
      <w:r w:rsidRPr="002178AD">
        <w:t xml:space="preserve">          $ref: 'TS29122_CommonData.yaml#/components/schemas/BdtReferenceId'</w:t>
      </w:r>
    </w:p>
    <w:p w14:paraId="61B62E22" w14:textId="77777777" w:rsidR="00422807" w:rsidRPr="002178AD" w:rsidRDefault="00422807" w:rsidP="00422807">
      <w:pPr>
        <w:pStyle w:val="PL"/>
      </w:pPr>
      <w:r w:rsidRPr="002178AD">
        <w:t xml:space="preserve">      required:</w:t>
      </w:r>
    </w:p>
    <w:p w14:paraId="2514CB2F" w14:textId="77777777" w:rsidR="00422807" w:rsidRPr="002178AD" w:rsidRDefault="00422807" w:rsidP="00422807">
      <w:pPr>
        <w:pStyle w:val="PL"/>
      </w:pPr>
      <w:r w:rsidRPr="002178AD">
        <w:rPr>
          <w:rFonts w:cs="Courier New"/>
          <w:szCs w:val="16"/>
          <w:lang w:val="en-US"/>
        </w:rPr>
        <w:t xml:space="preserve">       - </w:t>
      </w:r>
      <w:r w:rsidRPr="002178AD">
        <w:t>bdtRefId</w:t>
      </w:r>
    </w:p>
    <w:p w14:paraId="29C39514" w14:textId="77777777" w:rsidR="00422807" w:rsidRDefault="00422807" w:rsidP="00422807">
      <w:pPr>
        <w:pStyle w:val="PL"/>
      </w:pPr>
    </w:p>
    <w:p w14:paraId="4F3AF349" w14:textId="77777777" w:rsidR="00422807" w:rsidRPr="002178AD" w:rsidRDefault="00422807" w:rsidP="00422807">
      <w:pPr>
        <w:pStyle w:val="PL"/>
      </w:pPr>
      <w:r w:rsidRPr="002178AD">
        <w:t xml:space="preserve">    IptvConfigData:</w:t>
      </w:r>
    </w:p>
    <w:p w14:paraId="23941B40" w14:textId="77777777" w:rsidR="00422807" w:rsidRPr="002178AD" w:rsidRDefault="00422807" w:rsidP="00422807">
      <w:pPr>
        <w:pStyle w:val="PL"/>
      </w:pPr>
      <w:r w:rsidRPr="002178AD">
        <w:t xml:space="preserve">      description: Represents IPTV configuration data information.</w:t>
      </w:r>
    </w:p>
    <w:p w14:paraId="03E63707" w14:textId="77777777" w:rsidR="00422807" w:rsidRPr="002178AD" w:rsidRDefault="00422807" w:rsidP="00422807">
      <w:pPr>
        <w:pStyle w:val="PL"/>
      </w:pPr>
      <w:r w:rsidRPr="002178AD">
        <w:t xml:space="preserve">      type: object</w:t>
      </w:r>
    </w:p>
    <w:p w14:paraId="31D9B3AD" w14:textId="77777777" w:rsidR="00422807" w:rsidRPr="002178AD" w:rsidRDefault="00422807" w:rsidP="00422807">
      <w:pPr>
        <w:pStyle w:val="PL"/>
      </w:pPr>
      <w:r w:rsidRPr="002178AD">
        <w:t xml:space="preserve">      properties:</w:t>
      </w:r>
    </w:p>
    <w:p w14:paraId="07CECD2A" w14:textId="77777777" w:rsidR="00422807" w:rsidRPr="002178AD" w:rsidRDefault="00422807" w:rsidP="00422807">
      <w:pPr>
        <w:pStyle w:val="PL"/>
      </w:pPr>
      <w:r w:rsidRPr="002178AD">
        <w:t xml:space="preserve">        supi:</w:t>
      </w:r>
    </w:p>
    <w:p w14:paraId="23A18B84" w14:textId="77777777" w:rsidR="00422807" w:rsidRPr="002178AD" w:rsidRDefault="00422807" w:rsidP="00422807">
      <w:pPr>
        <w:pStyle w:val="PL"/>
      </w:pPr>
      <w:r w:rsidRPr="002178AD">
        <w:t xml:space="preserve">          $ref: 'TS29571_CommonData.yaml#/components/schemas/Supi'</w:t>
      </w:r>
    </w:p>
    <w:p w14:paraId="077216D5" w14:textId="77777777" w:rsidR="00422807" w:rsidRPr="002178AD" w:rsidRDefault="00422807" w:rsidP="00422807">
      <w:pPr>
        <w:pStyle w:val="PL"/>
      </w:pPr>
      <w:r w:rsidRPr="002178AD">
        <w:t xml:space="preserve">        interGroupId:</w:t>
      </w:r>
    </w:p>
    <w:p w14:paraId="3EE28E9E" w14:textId="77777777" w:rsidR="00422807" w:rsidRPr="002178AD" w:rsidRDefault="00422807" w:rsidP="00422807">
      <w:pPr>
        <w:pStyle w:val="PL"/>
      </w:pPr>
      <w:r w:rsidRPr="002178AD">
        <w:t xml:space="preserve">          description: Identifies a group of users. </w:t>
      </w:r>
    </w:p>
    <w:p w14:paraId="148627CE" w14:textId="77777777" w:rsidR="00422807" w:rsidRPr="002178AD" w:rsidRDefault="00422807" w:rsidP="00422807">
      <w:pPr>
        <w:pStyle w:val="PL"/>
      </w:pPr>
      <w:r w:rsidRPr="002178AD">
        <w:t xml:space="preserve">        dnn:</w:t>
      </w:r>
    </w:p>
    <w:p w14:paraId="79B1CC98" w14:textId="77777777" w:rsidR="00422807" w:rsidRPr="002178AD" w:rsidRDefault="00422807" w:rsidP="00422807">
      <w:pPr>
        <w:pStyle w:val="PL"/>
      </w:pPr>
      <w:r w:rsidRPr="002178AD">
        <w:t xml:space="preserve">          $ref: 'TS29571_CommonData.yaml#/components/schemas/Dnn'</w:t>
      </w:r>
    </w:p>
    <w:p w14:paraId="3502DD5A" w14:textId="77777777" w:rsidR="00422807" w:rsidRPr="002178AD" w:rsidRDefault="00422807" w:rsidP="00422807">
      <w:pPr>
        <w:pStyle w:val="PL"/>
      </w:pPr>
      <w:r w:rsidRPr="002178AD">
        <w:t xml:space="preserve">        snssai:</w:t>
      </w:r>
    </w:p>
    <w:p w14:paraId="49F2A288" w14:textId="77777777" w:rsidR="00422807" w:rsidRPr="002178AD" w:rsidRDefault="00422807" w:rsidP="00422807">
      <w:pPr>
        <w:pStyle w:val="PL"/>
      </w:pPr>
      <w:r w:rsidRPr="002178AD">
        <w:t xml:space="preserve">          $ref: 'TS29571_CommonData.yaml#/components/schemas/Snssai'</w:t>
      </w:r>
    </w:p>
    <w:p w14:paraId="7C521744" w14:textId="77777777" w:rsidR="00422807" w:rsidRPr="002178AD" w:rsidRDefault="00422807" w:rsidP="00422807">
      <w:pPr>
        <w:pStyle w:val="PL"/>
      </w:pPr>
      <w:r w:rsidRPr="002178AD">
        <w:t xml:space="preserve">        </w:t>
      </w:r>
      <w:r w:rsidRPr="002178AD">
        <w:rPr>
          <w:lang w:eastAsia="zh-CN"/>
        </w:rPr>
        <w:t>afAppId</w:t>
      </w:r>
      <w:r w:rsidRPr="002178AD">
        <w:t>:</w:t>
      </w:r>
    </w:p>
    <w:p w14:paraId="74538010" w14:textId="77777777" w:rsidR="00422807" w:rsidRPr="002178AD" w:rsidRDefault="00422807" w:rsidP="00422807">
      <w:pPr>
        <w:pStyle w:val="PL"/>
      </w:pPr>
      <w:r w:rsidRPr="002178AD">
        <w:t xml:space="preserve">          type: string</w:t>
      </w:r>
    </w:p>
    <w:p w14:paraId="4264E976" w14:textId="77777777" w:rsidR="00422807" w:rsidRPr="002178AD" w:rsidRDefault="00422807" w:rsidP="00422807">
      <w:pPr>
        <w:pStyle w:val="PL"/>
      </w:pPr>
      <w:r w:rsidRPr="002178AD">
        <w:t xml:space="preserve">        </w:t>
      </w:r>
      <w:r w:rsidRPr="002178AD">
        <w:rPr>
          <w:lang w:eastAsia="zh-CN"/>
        </w:rPr>
        <w:t>multiAccCtrls:</w:t>
      </w:r>
    </w:p>
    <w:p w14:paraId="345D3340" w14:textId="77777777" w:rsidR="00422807" w:rsidRPr="002178AD" w:rsidRDefault="00422807" w:rsidP="00422807">
      <w:pPr>
        <w:pStyle w:val="PL"/>
      </w:pPr>
      <w:r w:rsidRPr="002178AD">
        <w:t xml:space="preserve">          type: object</w:t>
      </w:r>
    </w:p>
    <w:p w14:paraId="768400DA" w14:textId="77777777" w:rsidR="00422807" w:rsidRPr="002178AD" w:rsidRDefault="00422807" w:rsidP="00422807">
      <w:pPr>
        <w:pStyle w:val="PL"/>
      </w:pPr>
      <w:r w:rsidRPr="002178AD">
        <w:t xml:space="preserve">          additionalProperties:</w:t>
      </w:r>
    </w:p>
    <w:p w14:paraId="4121ACE5" w14:textId="77777777" w:rsidR="00422807" w:rsidRPr="002178AD" w:rsidRDefault="00422807" w:rsidP="00422807">
      <w:pPr>
        <w:pStyle w:val="PL"/>
      </w:pPr>
      <w:r w:rsidRPr="002178AD">
        <w:t xml:space="preserve">            $ref: 'TS29522_IPTVConfiguration.yaml#/components/schemas/MulticastAccessControl'</w:t>
      </w:r>
    </w:p>
    <w:p w14:paraId="43F2B737" w14:textId="77777777" w:rsidR="00422807" w:rsidRPr="002178AD" w:rsidRDefault="00422807" w:rsidP="00422807">
      <w:pPr>
        <w:pStyle w:val="PL"/>
      </w:pPr>
      <w:r w:rsidRPr="002178AD">
        <w:t xml:space="preserve">          minProperties: 1</w:t>
      </w:r>
    </w:p>
    <w:p w14:paraId="516B93A5" w14:textId="77777777" w:rsidR="00422807" w:rsidRPr="002178AD" w:rsidRDefault="00422807" w:rsidP="00422807">
      <w:pPr>
        <w:pStyle w:val="PL"/>
        <w:rPr>
          <w:lang w:eastAsia="zh-CN"/>
        </w:rPr>
      </w:pPr>
      <w:r w:rsidRPr="002178AD">
        <w:t xml:space="preserve">          description: </w:t>
      </w:r>
      <w:r w:rsidRPr="002178AD">
        <w:rPr>
          <w:lang w:eastAsia="zh-CN"/>
        </w:rPr>
        <w:t>&gt;</w:t>
      </w:r>
    </w:p>
    <w:p w14:paraId="270BF28A" w14:textId="77777777" w:rsidR="00422807" w:rsidRPr="002178AD" w:rsidRDefault="00422807" w:rsidP="0042280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10646A8F" w14:textId="77777777" w:rsidR="00422807" w:rsidRPr="002178AD" w:rsidRDefault="00422807" w:rsidP="00422807">
      <w:pPr>
        <w:pStyle w:val="PL"/>
      </w:pPr>
      <w:r w:rsidRPr="002178AD">
        <w:t xml:space="preserve">            value can be used as a key of the map.</w:t>
      </w:r>
    </w:p>
    <w:p w14:paraId="77589BEE" w14:textId="77777777" w:rsidR="00422807" w:rsidRPr="002178AD" w:rsidRDefault="00422807" w:rsidP="00422807">
      <w:pPr>
        <w:pStyle w:val="PL"/>
      </w:pPr>
      <w:r w:rsidRPr="002178AD">
        <w:t xml:space="preserve">        suppFeat:</w:t>
      </w:r>
    </w:p>
    <w:p w14:paraId="1D62EB34" w14:textId="77777777" w:rsidR="00422807" w:rsidRPr="002178AD" w:rsidRDefault="00422807" w:rsidP="00422807">
      <w:pPr>
        <w:pStyle w:val="PL"/>
      </w:pPr>
      <w:r w:rsidRPr="002178AD">
        <w:t xml:space="preserve">          $ref: 'TS29571_CommonData.yaml#/components/schemas/SupportedFeatures'</w:t>
      </w:r>
    </w:p>
    <w:p w14:paraId="76E5F989" w14:textId="77777777" w:rsidR="00422807" w:rsidRPr="002178AD" w:rsidRDefault="00422807" w:rsidP="00422807">
      <w:pPr>
        <w:pStyle w:val="PL"/>
      </w:pPr>
      <w:r w:rsidRPr="002178AD">
        <w:t xml:space="preserve">        resUri:</w:t>
      </w:r>
    </w:p>
    <w:p w14:paraId="6FA30031" w14:textId="77777777" w:rsidR="00422807" w:rsidRPr="002178AD" w:rsidRDefault="00422807" w:rsidP="00422807">
      <w:pPr>
        <w:pStyle w:val="PL"/>
      </w:pPr>
      <w:r w:rsidRPr="002178AD">
        <w:t xml:space="preserve">          $ref: 'TS29571_CommonData.yaml#/components/schemas/Uri'</w:t>
      </w:r>
    </w:p>
    <w:p w14:paraId="5B4B48B7" w14:textId="77777777" w:rsidR="00422807" w:rsidRPr="002178AD" w:rsidRDefault="00422807" w:rsidP="00422807">
      <w:pPr>
        <w:pStyle w:val="PL"/>
      </w:pPr>
      <w:r w:rsidRPr="002178AD">
        <w:t xml:space="preserve">        resetIds:</w:t>
      </w:r>
    </w:p>
    <w:p w14:paraId="72318A7D" w14:textId="77777777" w:rsidR="00422807" w:rsidRPr="002178AD" w:rsidRDefault="00422807" w:rsidP="00422807">
      <w:pPr>
        <w:pStyle w:val="PL"/>
      </w:pPr>
      <w:r w:rsidRPr="002178AD">
        <w:t xml:space="preserve">          type: array</w:t>
      </w:r>
    </w:p>
    <w:p w14:paraId="719AE0D5" w14:textId="77777777" w:rsidR="00422807" w:rsidRPr="002178AD" w:rsidRDefault="00422807" w:rsidP="00422807">
      <w:pPr>
        <w:pStyle w:val="PL"/>
      </w:pPr>
      <w:r w:rsidRPr="002178AD">
        <w:t xml:space="preserve">          items:</w:t>
      </w:r>
    </w:p>
    <w:p w14:paraId="5DB03C4B" w14:textId="77777777" w:rsidR="00422807" w:rsidRPr="002178AD" w:rsidRDefault="00422807" w:rsidP="00422807">
      <w:pPr>
        <w:pStyle w:val="PL"/>
      </w:pPr>
      <w:r w:rsidRPr="002178AD">
        <w:t xml:space="preserve">            type: string</w:t>
      </w:r>
    </w:p>
    <w:p w14:paraId="4D05FF42" w14:textId="77777777" w:rsidR="00422807" w:rsidRPr="002178AD" w:rsidRDefault="00422807" w:rsidP="00422807">
      <w:pPr>
        <w:pStyle w:val="PL"/>
      </w:pPr>
      <w:r w:rsidRPr="002178AD">
        <w:t xml:space="preserve">          minItems: 1</w:t>
      </w:r>
    </w:p>
    <w:p w14:paraId="7A1E6409" w14:textId="77777777" w:rsidR="00422807" w:rsidRPr="002178AD" w:rsidRDefault="00422807" w:rsidP="00422807">
      <w:pPr>
        <w:pStyle w:val="PL"/>
      </w:pPr>
      <w:r w:rsidRPr="002178AD">
        <w:t xml:space="preserve">      required:</w:t>
      </w:r>
    </w:p>
    <w:p w14:paraId="7AF09E09" w14:textId="77777777" w:rsidR="00422807" w:rsidRPr="002178AD" w:rsidRDefault="00422807" w:rsidP="00422807">
      <w:pPr>
        <w:pStyle w:val="PL"/>
      </w:pPr>
      <w:r w:rsidRPr="002178AD">
        <w:t xml:space="preserve">        - afAppId</w:t>
      </w:r>
    </w:p>
    <w:p w14:paraId="7BEBA757" w14:textId="77777777" w:rsidR="00422807" w:rsidRPr="002178AD" w:rsidRDefault="00422807" w:rsidP="00422807">
      <w:pPr>
        <w:pStyle w:val="PL"/>
        <w:rPr>
          <w:lang w:eastAsia="zh-CN"/>
        </w:rPr>
      </w:pPr>
      <w:r w:rsidRPr="002178AD">
        <w:t xml:space="preserve">        - </w:t>
      </w:r>
      <w:r w:rsidRPr="002178AD">
        <w:rPr>
          <w:lang w:eastAsia="zh-CN"/>
        </w:rPr>
        <w:t>multiAccCtrls</w:t>
      </w:r>
    </w:p>
    <w:p w14:paraId="1A7FC059" w14:textId="77777777" w:rsidR="00422807" w:rsidRPr="002178AD" w:rsidRDefault="00422807" w:rsidP="00422807">
      <w:pPr>
        <w:pStyle w:val="PL"/>
      </w:pPr>
      <w:r w:rsidRPr="002178AD">
        <w:t xml:space="preserve">      oneOf:</w:t>
      </w:r>
    </w:p>
    <w:p w14:paraId="3202E708" w14:textId="77777777" w:rsidR="00422807" w:rsidRPr="002178AD" w:rsidRDefault="00422807" w:rsidP="00422807">
      <w:pPr>
        <w:pStyle w:val="PL"/>
      </w:pPr>
      <w:r w:rsidRPr="002178AD">
        <w:t xml:space="preserve">        - required: [interGroupId]</w:t>
      </w:r>
    </w:p>
    <w:p w14:paraId="3465E96F" w14:textId="77777777" w:rsidR="00422807" w:rsidRPr="002178AD" w:rsidRDefault="00422807" w:rsidP="00422807">
      <w:pPr>
        <w:pStyle w:val="PL"/>
      </w:pPr>
      <w:r w:rsidRPr="002178AD">
        <w:t xml:space="preserve">        - required: [supi]</w:t>
      </w:r>
    </w:p>
    <w:p w14:paraId="44B924C3" w14:textId="77777777" w:rsidR="00422807" w:rsidRDefault="00422807" w:rsidP="00422807">
      <w:pPr>
        <w:pStyle w:val="PL"/>
      </w:pPr>
    </w:p>
    <w:p w14:paraId="0DC413BA" w14:textId="77777777" w:rsidR="00422807" w:rsidRPr="002178AD" w:rsidRDefault="00422807" w:rsidP="00422807">
      <w:pPr>
        <w:pStyle w:val="PL"/>
      </w:pPr>
      <w:r w:rsidRPr="002178AD">
        <w:t xml:space="preserve">    ServiceParameterData:</w:t>
      </w:r>
    </w:p>
    <w:p w14:paraId="3635739A" w14:textId="77777777" w:rsidR="00422807" w:rsidRPr="002178AD" w:rsidRDefault="00422807" w:rsidP="00422807">
      <w:pPr>
        <w:pStyle w:val="PL"/>
      </w:pPr>
      <w:r w:rsidRPr="002178AD">
        <w:t xml:space="preserve">      description: Represents the service parameter data.</w:t>
      </w:r>
    </w:p>
    <w:p w14:paraId="3BA0BB27" w14:textId="77777777" w:rsidR="00422807" w:rsidRPr="002178AD" w:rsidRDefault="00422807" w:rsidP="00422807">
      <w:pPr>
        <w:pStyle w:val="PL"/>
      </w:pPr>
      <w:r w:rsidRPr="002178AD">
        <w:t xml:space="preserve">      type: object</w:t>
      </w:r>
    </w:p>
    <w:p w14:paraId="2038A9B3" w14:textId="77777777" w:rsidR="00422807" w:rsidRPr="002178AD" w:rsidRDefault="00422807" w:rsidP="00422807">
      <w:pPr>
        <w:pStyle w:val="PL"/>
      </w:pPr>
      <w:r w:rsidRPr="002178AD">
        <w:t xml:space="preserve">      properties:</w:t>
      </w:r>
    </w:p>
    <w:p w14:paraId="38D30C66" w14:textId="77777777" w:rsidR="00422807" w:rsidRPr="002178AD" w:rsidRDefault="00422807" w:rsidP="00422807">
      <w:pPr>
        <w:pStyle w:val="PL"/>
      </w:pPr>
      <w:r w:rsidRPr="002178AD">
        <w:t xml:space="preserve">        appId:</w:t>
      </w:r>
    </w:p>
    <w:p w14:paraId="138F6CC4" w14:textId="77777777" w:rsidR="00422807" w:rsidRPr="002178AD" w:rsidRDefault="00422807" w:rsidP="00422807">
      <w:pPr>
        <w:pStyle w:val="PL"/>
      </w:pPr>
      <w:r w:rsidRPr="002178AD">
        <w:t xml:space="preserve">          type: string</w:t>
      </w:r>
    </w:p>
    <w:p w14:paraId="004C482A" w14:textId="77777777" w:rsidR="00422807" w:rsidRPr="002178AD" w:rsidRDefault="00422807" w:rsidP="00422807">
      <w:pPr>
        <w:pStyle w:val="PL"/>
      </w:pPr>
      <w:r w:rsidRPr="002178AD">
        <w:t xml:space="preserve">          description: Identifies an application.</w:t>
      </w:r>
    </w:p>
    <w:p w14:paraId="09792623" w14:textId="77777777" w:rsidR="00422807" w:rsidRPr="002178AD" w:rsidRDefault="00422807" w:rsidP="00422807">
      <w:pPr>
        <w:pStyle w:val="PL"/>
      </w:pPr>
      <w:r w:rsidRPr="002178AD">
        <w:t xml:space="preserve">        dnn:</w:t>
      </w:r>
    </w:p>
    <w:p w14:paraId="07B8CD02" w14:textId="77777777" w:rsidR="00422807" w:rsidRPr="002178AD" w:rsidRDefault="00422807" w:rsidP="00422807">
      <w:pPr>
        <w:pStyle w:val="PL"/>
      </w:pPr>
      <w:r w:rsidRPr="002178AD">
        <w:lastRenderedPageBreak/>
        <w:t xml:space="preserve">          $ref: 'TS29571_CommonData.yaml#/components/schemas/Dnn'</w:t>
      </w:r>
    </w:p>
    <w:p w14:paraId="579D81BC" w14:textId="77777777" w:rsidR="00422807" w:rsidRPr="002178AD" w:rsidRDefault="00422807" w:rsidP="00422807">
      <w:pPr>
        <w:pStyle w:val="PL"/>
      </w:pPr>
      <w:r w:rsidRPr="002178AD">
        <w:t xml:space="preserve">        snssai:</w:t>
      </w:r>
    </w:p>
    <w:p w14:paraId="5086E6D6" w14:textId="77777777" w:rsidR="00422807" w:rsidRPr="002178AD" w:rsidRDefault="00422807" w:rsidP="00422807">
      <w:pPr>
        <w:pStyle w:val="PL"/>
      </w:pPr>
      <w:r w:rsidRPr="002178AD">
        <w:t xml:space="preserve">          $ref: 'TS29571_CommonData.yaml#/components/schemas/Snssai'</w:t>
      </w:r>
    </w:p>
    <w:p w14:paraId="62527502" w14:textId="77777777" w:rsidR="00422807" w:rsidRPr="002178AD" w:rsidRDefault="00422807" w:rsidP="00422807">
      <w:pPr>
        <w:pStyle w:val="PL"/>
      </w:pPr>
      <w:r w:rsidRPr="002178AD">
        <w:t xml:space="preserve">        interGroupId:</w:t>
      </w:r>
    </w:p>
    <w:p w14:paraId="105FC2B1" w14:textId="77777777" w:rsidR="00422807" w:rsidRPr="002178AD" w:rsidRDefault="00422807" w:rsidP="00422807">
      <w:pPr>
        <w:pStyle w:val="PL"/>
      </w:pPr>
      <w:r w:rsidRPr="002178AD">
        <w:t xml:space="preserve">          $ref: 'TS29571_CommonData.yaml#/components/schemas/GroupId'</w:t>
      </w:r>
    </w:p>
    <w:p w14:paraId="44BCC888" w14:textId="77777777" w:rsidR="00422807" w:rsidRPr="002178AD" w:rsidRDefault="00422807" w:rsidP="00422807">
      <w:pPr>
        <w:pStyle w:val="PL"/>
      </w:pPr>
      <w:r w:rsidRPr="002178AD">
        <w:t xml:space="preserve">        supi:</w:t>
      </w:r>
    </w:p>
    <w:p w14:paraId="1965E725" w14:textId="77777777" w:rsidR="00422807" w:rsidRPr="002178AD" w:rsidRDefault="00422807" w:rsidP="00422807">
      <w:pPr>
        <w:pStyle w:val="PL"/>
      </w:pPr>
      <w:r w:rsidRPr="002178AD">
        <w:t xml:space="preserve">          $ref: 'TS29571_CommonData.yaml#/components/schemas/Supi'</w:t>
      </w:r>
    </w:p>
    <w:p w14:paraId="756132D5" w14:textId="77777777" w:rsidR="00422807" w:rsidRPr="002178AD" w:rsidRDefault="00422807" w:rsidP="00422807">
      <w:pPr>
        <w:pStyle w:val="PL"/>
      </w:pPr>
      <w:r w:rsidRPr="002178AD">
        <w:t xml:space="preserve">        ueIpv4:</w:t>
      </w:r>
    </w:p>
    <w:p w14:paraId="2CE7FEA8" w14:textId="77777777" w:rsidR="00422807" w:rsidRPr="002178AD" w:rsidRDefault="00422807" w:rsidP="00422807">
      <w:pPr>
        <w:pStyle w:val="PL"/>
      </w:pPr>
      <w:r w:rsidRPr="002178AD">
        <w:t xml:space="preserve">          $ref: 'TS29122_CommonData.yaml#/components/schemas/Ipv4Addr'</w:t>
      </w:r>
    </w:p>
    <w:p w14:paraId="5B212E73" w14:textId="77777777" w:rsidR="00422807" w:rsidRPr="002178AD" w:rsidRDefault="00422807" w:rsidP="00422807">
      <w:pPr>
        <w:pStyle w:val="PL"/>
      </w:pPr>
      <w:r w:rsidRPr="002178AD">
        <w:t xml:space="preserve">        ueIpv6:</w:t>
      </w:r>
    </w:p>
    <w:p w14:paraId="22FFCD31" w14:textId="77777777" w:rsidR="00422807" w:rsidRPr="002178AD" w:rsidRDefault="00422807" w:rsidP="00422807">
      <w:pPr>
        <w:pStyle w:val="PL"/>
      </w:pPr>
      <w:r w:rsidRPr="002178AD">
        <w:t xml:space="preserve">          $ref: 'TS29122_CommonData.yaml#/components/schemas/Ipv6Addr'</w:t>
      </w:r>
    </w:p>
    <w:p w14:paraId="4A6F9B5B" w14:textId="77777777" w:rsidR="00422807" w:rsidRPr="002178AD" w:rsidRDefault="00422807" w:rsidP="00422807">
      <w:pPr>
        <w:pStyle w:val="PL"/>
      </w:pPr>
      <w:r w:rsidRPr="002178AD">
        <w:t xml:space="preserve">        ueMac:</w:t>
      </w:r>
    </w:p>
    <w:p w14:paraId="36A7C1A2" w14:textId="77777777" w:rsidR="00422807" w:rsidRPr="002178AD" w:rsidRDefault="00422807" w:rsidP="0042280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CBC39F1" w14:textId="77777777" w:rsidR="00422807" w:rsidRPr="002178AD" w:rsidRDefault="00422807" w:rsidP="0042280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C07C771" w14:textId="77777777" w:rsidR="00422807" w:rsidRPr="002178AD" w:rsidRDefault="00422807" w:rsidP="00422807">
      <w:pPr>
        <w:pStyle w:val="PL"/>
      </w:pPr>
      <w:r w:rsidRPr="002178AD">
        <w:t xml:space="preserve">          type: boolean</w:t>
      </w:r>
    </w:p>
    <w:p w14:paraId="7C0B34C2" w14:textId="77777777" w:rsidR="008C2C82" w:rsidRDefault="00766E5F" w:rsidP="006253AD">
      <w:pPr>
        <w:pStyle w:val="PL"/>
        <w:rPr>
          <w:ins w:id="375" w:author="Ericsson August" w:date="2023-07-25T17:14:00Z"/>
        </w:rPr>
      </w:pPr>
      <w:ins w:id="376" w:author="Ericsson August" w:date="2023-07-25T17:13:00Z">
        <w:r>
          <w:t xml:space="preserve">          description: </w:t>
        </w:r>
      </w:ins>
      <w:ins w:id="377" w:author="Ericsson August" w:date="2023-07-25T17:14:00Z">
        <w:r w:rsidR="008C2C82">
          <w:t>&gt;</w:t>
        </w:r>
      </w:ins>
    </w:p>
    <w:p w14:paraId="6FF38302" w14:textId="7BC80BB6" w:rsidR="00766E5F" w:rsidRDefault="008C2C82" w:rsidP="006253AD">
      <w:pPr>
        <w:pStyle w:val="PL"/>
        <w:rPr>
          <w:ins w:id="378" w:author="Ericsson August" w:date="2023-07-25T17:13:00Z"/>
        </w:rPr>
      </w:pPr>
      <w:ins w:id="379" w:author="Ericsson August" w:date="2023-07-25T17:14:00Z">
        <w:r>
          <w:t xml:space="preserve">            </w:t>
        </w:r>
      </w:ins>
      <w:ins w:id="380" w:author="Ericsson August" w:date="2023-07-25T17:13:00Z">
        <w:r w:rsidR="00766E5F">
          <w:t xml:space="preserve">Identifies whether the service </w:t>
        </w:r>
        <w:r>
          <w:t>parameters applies to any non roaming UE.</w:t>
        </w:r>
      </w:ins>
    </w:p>
    <w:p w14:paraId="480AC449" w14:textId="0B6D0207" w:rsidR="006253AD" w:rsidRPr="002178AD" w:rsidRDefault="006253AD" w:rsidP="006253AD">
      <w:pPr>
        <w:pStyle w:val="PL"/>
        <w:rPr>
          <w:ins w:id="381" w:author="Ericsson August" w:date="2023-07-25T17:12:00Z"/>
        </w:rPr>
      </w:pPr>
      <w:ins w:id="382" w:author="Ericsson August" w:date="2023-07-25T17:12:00Z">
        <w:r w:rsidRPr="002178AD">
          <w:t xml:space="preserve">        </w:t>
        </w:r>
        <w:r>
          <w:rPr>
            <w:lang w:eastAsia="zh-CN"/>
          </w:rPr>
          <w:t>roamUeNetDescs</w:t>
        </w:r>
        <w:r w:rsidRPr="002178AD">
          <w:t>:</w:t>
        </w:r>
      </w:ins>
    </w:p>
    <w:p w14:paraId="37B2AEA4" w14:textId="77777777" w:rsidR="001E2109" w:rsidRPr="008B1C02" w:rsidRDefault="001E2109" w:rsidP="001E2109">
      <w:pPr>
        <w:pStyle w:val="PL"/>
        <w:rPr>
          <w:ins w:id="383" w:author="Ericsson August" w:date="2023-07-25T17:14:00Z"/>
        </w:rPr>
      </w:pPr>
      <w:ins w:id="384" w:author="Ericsson August" w:date="2023-07-25T17:14:00Z">
        <w:r w:rsidRPr="008B1C02">
          <w:t xml:space="preserve">          type: array</w:t>
        </w:r>
      </w:ins>
    </w:p>
    <w:p w14:paraId="5CE2A2F7" w14:textId="77777777" w:rsidR="001E2109" w:rsidRPr="008B1C02" w:rsidRDefault="001E2109" w:rsidP="001E2109">
      <w:pPr>
        <w:pStyle w:val="PL"/>
        <w:rPr>
          <w:ins w:id="385" w:author="Ericsson August" w:date="2023-07-25T17:14:00Z"/>
        </w:rPr>
      </w:pPr>
      <w:ins w:id="386" w:author="Ericsson August" w:date="2023-07-25T17:14:00Z">
        <w:r w:rsidRPr="008B1C02">
          <w:t xml:space="preserve">          items:</w:t>
        </w:r>
      </w:ins>
    </w:p>
    <w:p w14:paraId="7D92D251" w14:textId="78837613" w:rsidR="001E2109" w:rsidRPr="008B1C02" w:rsidRDefault="001E2109" w:rsidP="001E2109">
      <w:pPr>
        <w:pStyle w:val="PL"/>
        <w:rPr>
          <w:ins w:id="387" w:author="Ericsson August" w:date="2023-07-25T17:14:00Z"/>
        </w:rPr>
      </w:pPr>
      <w:ins w:id="388" w:author="Ericsson August" w:date="2023-07-25T17:14:00Z">
        <w:r w:rsidRPr="008B1C02">
          <w:t xml:space="preserve">            $ref: '</w:t>
        </w:r>
        <w:r w:rsidRPr="002178AD">
          <w:t>TS29522_ServiceParameter.yaml</w:t>
        </w:r>
        <w:r w:rsidRPr="008B1C02">
          <w:t>#/components/schemas/</w:t>
        </w:r>
        <w:r>
          <w:t>NetworkDescription</w:t>
        </w:r>
        <w:r w:rsidRPr="008B1C02">
          <w:t>'</w:t>
        </w:r>
      </w:ins>
    </w:p>
    <w:p w14:paraId="049B5F8C" w14:textId="77777777" w:rsidR="001E2109" w:rsidRPr="008B1C02" w:rsidRDefault="001E2109" w:rsidP="001E2109">
      <w:pPr>
        <w:pStyle w:val="PL"/>
        <w:rPr>
          <w:ins w:id="389" w:author="Ericsson August" w:date="2023-07-25T17:14:00Z"/>
        </w:rPr>
      </w:pPr>
      <w:ins w:id="390" w:author="Ericsson August" w:date="2023-07-25T17:14:00Z">
        <w:r w:rsidRPr="008B1C02">
          <w:t xml:space="preserve">          minItems: 1</w:t>
        </w:r>
      </w:ins>
    </w:p>
    <w:p w14:paraId="57AD238C" w14:textId="418FCF51" w:rsidR="001E2109" w:rsidRPr="00EE1F4D" w:rsidRDefault="001E2109" w:rsidP="001E2109">
      <w:pPr>
        <w:pStyle w:val="PL"/>
        <w:rPr>
          <w:ins w:id="391" w:author="Ericsson August" w:date="2023-07-25T17:14:00Z"/>
        </w:rPr>
      </w:pPr>
      <w:ins w:id="392" w:author="Ericsson August" w:date="2023-07-25T17:14:00Z">
        <w:r w:rsidRPr="008B1C02">
          <w:t xml:space="preserve">          description: </w:t>
        </w:r>
        <w:r>
          <w:t>Each element identifies one or more PLMN IDs of inbound roamers</w:t>
        </w:r>
        <w:r w:rsidRPr="008B1C02">
          <w:t>.</w:t>
        </w:r>
      </w:ins>
    </w:p>
    <w:p w14:paraId="117AFB51" w14:textId="77777777" w:rsidR="00422807" w:rsidRPr="002178AD" w:rsidRDefault="00422807" w:rsidP="00422807">
      <w:pPr>
        <w:pStyle w:val="PL"/>
      </w:pPr>
      <w:r w:rsidRPr="002178AD">
        <w:t xml:space="preserve">        paramOverPc5:</w:t>
      </w:r>
    </w:p>
    <w:p w14:paraId="36080DEB" w14:textId="77777777" w:rsidR="00422807" w:rsidRPr="002178AD" w:rsidRDefault="00422807" w:rsidP="00422807">
      <w:pPr>
        <w:pStyle w:val="PL"/>
      </w:pPr>
      <w:r w:rsidRPr="002178AD">
        <w:t xml:space="preserve">          $ref: 'TS29522_ServiceParameter.yaml#/components/schemas/ParameterOverPc5'</w:t>
      </w:r>
    </w:p>
    <w:p w14:paraId="6E0AD2C0" w14:textId="77777777" w:rsidR="00422807" w:rsidRPr="002178AD" w:rsidRDefault="00422807" w:rsidP="00422807">
      <w:pPr>
        <w:pStyle w:val="PL"/>
      </w:pPr>
      <w:r w:rsidRPr="002178AD">
        <w:t xml:space="preserve">        paramOverUu:</w:t>
      </w:r>
    </w:p>
    <w:p w14:paraId="3043FC8C"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B3C56CF" w14:textId="77777777" w:rsidR="00422807" w:rsidRPr="002178AD" w:rsidRDefault="00422807" w:rsidP="00422807">
      <w:pPr>
        <w:pStyle w:val="PL"/>
      </w:pPr>
      <w:r w:rsidRPr="002178AD">
        <w:t xml:space="preserve">        </w:t>
      </w:r>
      <w:r>
        <w:t>a2xParams</w:t>
      </w:r>
      <w:r w:rsidRPr="002178AD">
        <w:t>Pc5:</w:t>
      </w:r>
    </w:p>
    <w:p w14:paraId="14DB15C6" w14:textId="77777777" w:rsidR="00422807" w:rsidRPr="002178AD" w:rsidRDefault="00422807" w:rsidP="00422807">
      <w:pPr>
        <w:pStyle w:val="PL"/>
        <w:rPr>
          <w:rFonts w:cs="Courier New"/>
          <w:szCs w:val="16"/>
          <w:lang w:val="en-US"/>
        </w:rPr>
      </w:pPr>
      <w:r w:rsidRPr="002178AD">
        <w:t xml:space="preserve">          $ref: 'TS29522_ServiceParameter.yaml#/components/schemas/</w:t>
      </w:r>
      <w:r>
        <w:t>A2xParams</w:t>
      </w:r>
      <w:r w:rsidRPr="002178AD">
        <w:t>Pc5'</w:t>
      </w:r>
    </w:p>
    <w:p w14:paraId="33DF06DA" w14:textId="77777777" w:rsidR="00422807" w:rsidRPr="002178AD" w:rsidRDefault="00422807" w:rsidP="00422807">
      <w:pPr>
        <w:pStyle w:val="PL"/>
      </w:pPr>
      <w:r w:rsidRPr="002178AD">
        <w:t xml:space="preserve">        paramForProSeDd:</w:t>
      </w:r>
    </w:p>
    <w:p w14:paraId="0E169C56"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4783921" w14:textId="77777777" w:rsidR="00422807" w:rsidRPr="002178AD" w:rsidRDefault="00422807" w:rsidP="00422807">
      <w:pPr>
        <w:pStyle w:val="PL"/>
      </w:pPr>
      <w:r w:rsidRPr="002178AD">
        <w:t xml:space="preserve">        paramForProSeDc:</w:t>
      </w:r>
    </w:p>
    <w:p w14:paraId="63346F11"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6D95D556" w14:textId="77777777" w:rsidR="00422807" w:rsidRPr="002178AD" w:rsidRDefault="00422807" w:rsidP="00422807">
      <w:pPr>
        <w:pStyle w:val="PL"/>
      </w:pPr>
      <w:r w:rsidRPr="002178AD">
        <w:t xml:space="preserve">        paramForProSeU2NRelUe:</w:t>
      </w:r>
    </w:p>
    <w:p w14:paraId="28262F3E"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BEF1FAF" w14:textId="77777777" w:rsidR="00422807" w:rsidRPr="002178AD" w:rsidRDefault="00422807" w:rsidP="00422807">
      <w:pPr>
        <w:pStyle w:val="PL"/>
      </w:pPr>
      <w:r w:rsidRPr="002178AD">
        <w:t xml:space="preserve">        paramForProSeRemUe:</w:t>
      </w:r>
    </w:p>
    <w:p w14:paraId="7F9F6552"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0FEF872" w14:textId="77777777" w:rsidR="00422807" w:rsidRPr="002178AD" w:rsidRDefault="00422807" w:rsidP="00422807">
      <w:pPr>
        <w:pStyle w:val="PL"/>
      </w:pPr>
      <w:r w:rsidRPr="002178AD">
        <w:t xml:space="preserve">        urspGuidance:</w:t>
      </w:r>
    </w:p>
    <w:p w14:paraId="708DF86A" w14:textId="77777777" w:rsidR="00422807" w:rsidRPr="002178AD" w:rsidRDefault="00422807" w:rsidP="00422807">
      <w:pPr>
        <w:pStyle w:val="PL"/>
      </w:pPr>
      <w:r w:rsidRPr="002178AD">
        <w:t xml:space="preserve">          type: array</w:t>
      </w:r>
    </w:p>
    <w:p w14:paraId="117FF3E5" w14:textId="77777777" w:rsidR="00422807" w:rsidRPr="002178AD" w:rsidRDefault="00422807" w:rsidP="00422807">
      <w:pPr>
        <w:pStyle w:val="PL"/>
      </w:pPr>
      <w:r w:rsidRPr="002178AD">
        <w:t xml:space="preserve">          items:</w:t>
      </w:r>
    </w:p>
    <w:p w14:paraId="74BC558E" w14:textId="77777777" w:rsidR="00422807" w:rsidRPr="002178AD" w:rsidRDefault="00422807" w:rsidP="00422807">
      <w:pPr>
        <w:pStyle w:val="PL"/>
      </w:pPr>
      <w:r w:rsidRPr="002178AD">
        <w:t xml:space="preserve">            $ref: 'TS29522_ServiceParameter.yaml#/components/schemas/UrspRuleRequest'</w:t>
      </w:r>
    </w:p>
    <w:p w14:paraId="782B1FB8" w14:textId="173B82BF" w:rsidR="00422807" w:rsidRPr="002178AD" w:rsidRDefault="00422807" w:rsidP="00422807">
      <w:pPr>
        <w:pStyle w:val="PL"/>
      </w:pPr>
      <w:r w:rsidRPr="002178AD">
        <w:t xml:space="preserve">          minItems: 1</w:t>
      </w:r>
    </w:p>
    <w:p w14:paraId="562D1832" w14:textId="77777777" w:rsidR="00290C2F" w:rsidRDefault="00422807" w:rsidP="00422807">
      <w:pPr>
        <w:pStyle w:val="PL"/>
        <w:rPr>
          <w:ins w:id="393" w:author="Ericsson August" w:date="2023-07-25T19:08:00Z"/>
        </w:rPr>
      </w:pPr>
      <w:r w:rsidRPr="002178AD">
        <w:t xml:space="preserve">          description: </w:t>
      </w:r>
      <w:ins w:id="394" w:author="Ericsson August" w:date="2023-07-25T19:08:00Z">
        <w:r w:rsidR="00290C2F">
          <w:t>&gt;</w:t>
        </w:r>
      </w:ins>
    </w:p>
    <w:p w14:paraId="296CCEDB" w14:textId="289B927E" w:rsidR="00422807" w:rsidRPr="002178AD" w:rsidRDefault="00290C2F" w:rsidP="00422807">
      <w:pPr>
        <w:pStyle w:val="PL"/>
      </w:pPr>
      <w:ins w:id="395" w:author="Ericsson August" w:date="2023-07-25T19:08:00Z">
        <w:r>
          <w:t xml:space="preserve">            </w:t>
        </w:r>
      </w:ins>
      <w:r w:rsidR="00422807" w:rsidRPr="002178AD">
        <w:t>Contains the service parameter used to guide the URSP</w:t>
      </w:r>
      <w:ins w:id="396" w:author="Ericsson August" w:date="2023-07-25T19:08:00Z">
        <w:r>
          <w:t xml:space="preserve"> and/or VPLMN specific URSP</w:t>
        </w:r>
      </w:ins>
      <w:r w:rsidR="00422807" w:rsidRPr="002178AD">
        <w:t>.</w:t>
      </w:r>
    </w:p>
    <w:p w14:paraId="4E486885" w14:textId="77777777" w:rsidR="00422807" w:rsidRPr="002178AD" w:rsidRDefault="00422807" w:rsidP="00422807">
      <w:pPr>
        <w:pStyle w:val="PL"/>
      </w:pPr>
      <w:r w:rsidRPr="002178AD">
        <w:t xml:space="preserve">        deliveryEvents:</w:t>
      </w:r>
    </w:p>
    <w:p w14:paraId="4ADEA2AA" w14:textId="77777777" w:rsidR="00422807" w:rsidRPr="002178AD" w:rsidRDefault="00422807" w:rsidP="00422807">
      <w:pPr>
        <w:pStyle w:val="PL"/>
      </w:pPr>
      <w:r w:rsidRPr="002178AD">
        <w:t xml:space="preserve">          type: array</w:t>
      </w:r>
    </w:p>
    <w:p w14:paraId="5A132042" w14:textId="77777777" w:rsidR="00422807" w:rsidRPr="002178AD" w:rsidRDefault="00422807" w:rsidP="00422807">
      <w:pPr>
        <w:pStyle w:val="PL"/>
      </w:pPr>
      <w:r w:rsidRPr="002178AD">
        <w:t xml:space="preserve">          items:</w:t>
      </w:r>
    </w:p>
    <w:p w14:paraId="2AC96F47" w14:textId="77777777" w:rsidR="00422807" w:rsidRPr="002178AD" w:rsidRDefault="00422807" w:rsidP="00422807">
      <w:pPr>
        <w:pStyle w:val="PL"/>
      </w:pPr>
      <w:r w:rsidRPr="002178AD">
        <w:t xml:space="preserve">           $ref: 'TS29522_ServiceParameter.yaml#/components/schemas/Event'</w:t>
      </w:r>
    </w:p>
    <w:p w14:paraId="0CBEAE78" w14:textId="77777777" w:rsidR="00422807" w:rsidRPr="002178AD" w:rsidRDefault="00422807" w:rsidP="00422807">
      <w:pPr>
        <w:pStyle w:val="PL"/>
      </w:pPr>
      <w:r w:rsidRPr="002178AD">
        <w:t xml:space="preserve">          minItems: 1</w:t>
      </w:r>
    </w:p>
    <w:p w14:paraId="0A37E380" w14:textId="77777777" w:rsidR="00422807" w:rsidRPr="002178AD" w:rsidRDefault="00422807" w:rsidP="00422807">
      <w:pPr>
        <w:pStyle w:val="PL"/>
      </w:pPr>
      <w:r w:rsidRPr="002178AD">
        <w:t xml:space="preserve">          description: Contains the </w:t>
      </w:r>
      <w:r w:rsidRPr="002178AD">
        <w:rPr>
          <w:lang w:eastAsia="zh-CN"/>
        </w:rPr>
        <w:t>outcome of the UE Policy Delivery</w:t>
      </w:r>
      <w:r w:rsidRPr="002178AD">
        <w:t>.</w:t>
      </w:r>
    </w:p>
    <w:p w14:paraId="1D1F57EE" w14:textId="77777777" w:rsidR="00422807" w:rsidRPr="002178AD" w:rsidRDefault="00422807" w:rsidP="00422807">
      <w:pPr>
        <w:pStyle w:val="PL"/>
      </w:pPr>
      <w:r w:rsidRPr="002178AD">
        <w:t xml:space="preserve">        policDelivNotifCorreId:</w:t>
      </w:r>
    </w:p>
    <w:p w14:paraId="567D024D" w14:textId="77777777" w:rsidR="00422807" w:rsidRPr="002178AD" w:rsidRDefault="00422807" w:rsidP="00422807">
      <w:pPr>
        <w:pStyle w:val="PL"/>
      </w:pPr>
      <w:r w:rsidRPr="002178AD">
        <w:t xml:space="preserve">          type: string</w:t>
      </w:r>
    </w:p>
    <w:p w14:paraId="14CE30B2" w14:textId="77777777" w:rsidR="00422807" w:rsidRPr="002178AD" w:rsidRDefault="00422807" w:rsidP="00422807">
      <w:pPr>
        <w:pStyle w:val="PL"/>
        <w:rPr>
          <w:lang w:eastAsia="zh-CN"/>
        </w:rPr>
      </w:pPr>
      <w:r w:rsidRPr="002178AD">
        <w:t xml:space="preserve">          description: </w:t>
      </w:r>
      <w:r w:rsidRPr="002178AD">
        <w:rPr>
          <w:lang w:eastAsia="zh-CN"/>
        </w:rPr>
        <w:t>&gt;</w:t>
      </w:r>
    </w:p>
    <w:p w14:paraId="452EE5A5" w14:textId="77777777" w:rsidR="00422807" w:rsidRPr="002178AD" w:rsidRDefault="00422807" w:rsidP="00422807">
      <w:pPr>
        <w:pStyle w:val="PL"/>
      </w:pPr>
      <w:r w:rsidRPr="002178AD">
        <w:t xml:space="preserve">            Contains the Notification Correlation Id allocated by the NEF for the notification</w:t>
      </w:r>
    </w:p>
    <w:p w14:paraId="332CC1A2" w14:textId="77777777" w:rsidR="00422807" w:rsidRPr="002178AD" w:rsidRDefault="00422807" w:rsidP="00422807">
      <w:pPr>
        <w:pStyle w:val="PL"/>
      </w:pPr>
      <w:r w:rsidRPr="002178AD">
        <w:t xml:space="preserve">            of UE Policy delivery outcome.</w:t>
      </w:r>
    </w:p>
    <w:p w14:paraId="570D43C2" w14:textId="77777777" w:rsidR="00422807" w:rsidRPr="002178AD" w:rsidRDefault="00422807" w:rsidP="00422807">
      <w:pPr>
        <w:pStyle w:val="PL"/>
      </w:pPr>
      <w:r w:rsidRPr="002178AD">
        <w:t xml:space="preserve">        policDelivNotifUri:</w:t>
      </w:r>
    </w:p>
    <w:p w14:paraId="32ED5680" w14:textId="77777777" w:rsidR="00422807" w:rsidRPr="002178AD" w:rsidRDefault="00422807" w:rsidP="00422807">
      <w:pPr>
        <w:pStyle w:val="PL"/>
      </w:pPr>
      <w:r w:rsidRPr="002178AD">
        <w:t xml:space="preserve">          $ref: 'TS29571_CommonData.yaml#/components/schemas/Uri'</w:t>
      </w:r>
    </w:p>
    <w:p w14:paraId="561C2AFD" w14:textId="77777777" w:rsidR="00422807" w:rsidRPr="002178AD" w:rsidRDefault="00422807" w:rsidP="00422807">
      <w:pPr>
        <w:pStyle w:val="PL"/>
      </w:pPr>
      <w:r w:rsidRPr="002178AD">
        <w:t xml:space="preserve">        suppFeat:</w:t>
      </w:r>
    </w:p>
    <w:p w14:paraId="11AA187C" w14:textId="77777777" w:rsidR="00422807" w:rsidRPr="002178AD" w:rsidRDefault="00422807" w:rsidP="00422807">
      <w:pPr>
        <w:pStyle w:val="PL"/>
      </w:pPr>
      <w:r w:rsidRPr="002178AD">
        <w:t xml:space="preserve">          $ref: 'TS29571_CommonData.yaml#/components/schemas/SupportedFeatures'</w:t>
      </w:r>
    </w:p>
    <w:p w14:paraId="457A0817" w14:textId="77777777" w:rsidR="00422807" w:rsidRPr="002178AD" w:rsidRDefault="00422807" w:rsidP="00422807">
      <w:pPr>
        <w:pStyle w:val="PL"/>
      </w:pPr>
      <w:r w:rsidRPr="002178AD">
        <w:t xml:space="preserve">        resUri:</w:t>
      </w:r>
    </w:p>
    <w:p w14:paraId="75953949" w14:textId="77777777" w:rsidR="00422807" w:rsidRPr="002178AD" w:rsidRDefault="00422807" w:rsidP="00422807">
      <w:pPr>
        <w:pStyle w:val="PL"/>
      </w:pPr>
      <w:r w:rsidRPr="002178AD">
        <w:t xml:space="preserve">          $ref: 'TS29571_CommonData.yaml#/components/schemas/Uri'</w:t>
      </w:r>
    </w:p>
    <w:p w14:paraId="78C3AB0A" w14:textId="77777777" w:rsidR="00422807" w:rsidRPr="002178AD" w:rsidRDefault="00422807" w:rsidP="00422807">
      <w:pPr>
        <w:pStyle w:val="PL"/>
      </w:pPr>
      <w:r w:rsidRPr="002178AD">
        <w:t xml:space="preserve">        headers:</w:t>
      </w:r>
    </w:p>
    <w:p w14:paraId="058592DA" w14:textId="77777777" w:rsidR="00422807" w:rsidRPr="002178AD" w:rsidRDefault="00422807" w:rsidP="00422807">
      <w:pPr>
        <w:pStyle w:val="PL"/>
      </w:pPr>
      <w:r w:rsidRPr="002178AD">
        <w:t xml:space="preserve">          type: array</w:t>
      </w:r>
    </w:p>
    <w:p w14:paraId="705F5E2E" w14:textId="77777777" w:rsidR="00422807" w:rsidRPr="002178AD" w:rsidRDefault="00422807" w:rsidP="00422807">
      <w:pPr>
        <w:pStyle w:val="PL"/>
      </w:pPr>
      <w:r w:rsidRPr="002178AD">
        <w:t xml:space="preserve">          items:</w:t>
      </w:r>
    </w:p>
    <w:p w14:paraId="15ACF244" w14:textId="77777777" w:rsidR="00422807" w:rsidRPr="002178AD" w:rsidRDefault="00422807" w:rsidP="00422807">
      <w:pPr>
        <w:pStyle w:val="PL"/>
      </w:pPr>
      <w:r w:rsidRPr="002178AD">
        <w:t xml:space="preserve">            type: string</w:t>
      </w:r>
    </w:p>
    <w:p w14:paraId="26D6CF61" w14:textId="77777777" w:rsidR="00422807" w:rsidRPr="002178AD" w:rsidRDefault="00422807" w:rsidP="00422807">
      <w:pPr>
        <w:pStyle w:val="PL"/>
      </w:pPr>
      <w:r w:rsidRPr="002178AD">
        <w:t xml:space="preserve">          minItems: 1</w:t>
      </w:r>
    </w:p>
    <w:p w14:paraId="19DE8A51" w14:textId="77777777" w:rsidR="00422807" w:rsidRPr="002178AD" w:rsidRDefault="00422807" w:rsidP="00422807">
      <w:pPr>
        <w:pStyle w:val="PL"/>
      </w:pPr>
      <w:r w:rsidRPr="002178AD">
        <w:t xml:space="preserve">        resetIds:</w:t>
      </w:r>
    </w:p>
    <w:p w14:paraId="096D033F" w14:textId="77777777" w:rsidR="00422807" w:rsidRPr="002178AD" w:rsidRDefault="00422807" w:rsidP="00422807">
      <w:pPr>
        <w:pStyle w:val="PL"/>
      </w:pPr>
      <w:r w:rsidRPr="002178AD">
        <w:t xml:space="preserve">          type: array</w:t>
      </w:r>
    </w:p>
    <w:p w14:paraId="362235BE" w14:textId="77777777" w:rsidR="00422807" w:rsidRPr="002178AD" w:rsidRDefault="00422807" w:rsidP="00422807">
      <w:pPr>
        <w:pStyle w:val="PL"/>
      </w:pPr>
      <w:r w:rsidRPr="002178AD">
        <w:t xml:space="preserve">          items:</w:t>
      </w:r>
    </w:p>
    <w:p w14:paraId="59749A28" w14:textId="77777777" w:rsidR="00422807" w:rsidRPr="002178AD" w:rsidRDefault="00422807" w:rsidP="00422807">
      <w:pPr>
        <w:pStyle w:val="PL"/>
      </w:pPr>
      <w:r w:rsidRPr="002178AD">
        <w:t xml:space="preserve">            type: string</w:t>
      </w:r>
    </w:p>
    <w:p w14:paraId="694ACC17" w14:textId="77777777" w:rsidR="00422807" w:rsidRPr="002178AD" w:rsidRDefault="00422807" w:rsidP="00422807">
      <w:pPr>
        <w:pStyle w:val="PL"/>
      </w:pPr>
      <w:r w:rsidRPr="002178AD">
        <w:t xml:space="preserve">          minItems: 1</w:t>
      </w:r>
    </w:p>
    <w:p w14:paraId="75848D35" w14:textId="77777777" w:rsidR="00422807" w:rsidRDefault="00422807" w:rsidP="00422807">
      <w:pPr>
        <w:pStyle w:val="PL"/>
      </w:pPr>
    </w:p>
    <w:p w14:paraId="792A17F2" w14:textId="77777777" w:rsidR="00422807" w:rsidRPr="002178AD" w:rsidRDefault="00422807" w:rsidP="00422807">
      <w:pPr>
        <w:pStyle w:val="PL"/>
      </w:pPr>
      <w:r w:rsidRPr="002178AD">
        <w:t xml:space="preserve">    ServiceParameterDataPatch:</w:t>
      </w:r>
    </w:p>
    <w:p w14:paraId="5EE59C1E" w14:textId="77777777" w:rsidR="00422807" w:rsidRPr="002178AD" w:rsidRDefault="00422807" w:rsidP="00422807">
      <w:pPr>
        <w:pStyle w:val="PL"/>
      </w:pPr>
      <w:r w:rsidRPr="002178AD">
        <w:t xml:space="preserve">      description: Represents the service parameter data that can be updated.</w:t>
      </w:r>
    </w:p>
    <w:p w14:paraId="29A318D2" w14:textId="77777777" w:rsidR="00422807" w:rsidRPr="002178AD" w:rsidRDefault="00422807" w:rsidP="00422807">
      <w:pPr>
        <w:pStyle w:val="PL"/>
      </w:pPr>
      <w:r w:rsidRPr="002178AD">
        <w:t xml:space="preserve">      type: object</w:t>
      </w:r>
    </w:p>
    <w:p w14:paraId="70FBF5AC" w14:textId="77777777" w:rsidR="00422807" w:rsidRPr="002178AD" w:rsidRDefault="00422807" w:rsidP="00422807">
      <w:pPr>
        <w:pStyle w:val="PL"/>
      </w:pPr>
      <w:r w:rsidRPr="002178AD">
        <w:t xml:space="preserve">      properties:</w:t>
      </w:r>
    </w:p>
    <w:p w14:paraId="0D0CA8F8" w14:textId="77777777" w:rsidR="00422807" w:rsidRPr="002178AD" w:rsidRDefault="00422807" w:rsidP="00422807">
      <w:pPr>
        <w:pStyle w:val="PL"/>
      </w:pPr>
      <w:r w:rsidRPr="002178AD">
        <w:t xml:space="preserve">        paramOverPc5:</w:t>
      </w:r>
    </w:p>
    <w:p w14:paraId="39BAF1B5" w14:textId="77777777" w:rsidR="00422807" w:rsidRPr="002178AD" w:rsidRDefault="00422807" w:rsidP="00422807">
      <w:pPr>
        <w:pStyle w:val="PL"/>
      </w:pPr>
      <w:r w:rsidRPr="002178AD">
        <w:t xml:space="preserve">          $ref: 'TS29522_ServiceParameter.yaml#/components/schemas/ParameterOverPc5'</w:t>
      </w:r>
    </w:p>
    <w:p w14:paraId="53D78EC2" w14:textId="77777777" w:rsidR="00422807" w:rsidRPr="002178AD" w:rsidRDefault="00422807" w:rsidP="00422807">
      <w:pPr>
        <w:pStyle w:val="PL"/>
      </w:pPr>
      <w:r w:rsidRPr="002178AD">
        <w:lastRenderedPageBreak/>
        <w:t xml:space="preserve">        paramOverUu:</w:t>
      </w:r>
    </w:p>
    <w:p w14:paraId="0F8C98CC" w14:textId="77777777" w:rsidR="00422807" w:rsidRPr="002178AD" w:rsidRDefault="00422807" w:rsidP="00422807">
      <w:pPr>
        <w:pStyle w:val="PL"/>
      </w:pPr>
      <w:r w:rsidRPr="002178AD">
        <w:t xml:space="preserve">          $ref: </w:t>
      </w:r>
      <w:r w:rsidRPr="00F937E2">
        <w:t>'</w:t>
      </w:r>
      <w:r w:rsidRPr="002178AD">
        <w:t>TS29522_ServiceParameter.yaml</w:t>
      </w:r>
      <w:r w:rsidRPr="00F937E2">
        <w:t>#/components/schemas/ParameterOverUu'</w:t>
      </w:r>
    </w:p>
    <w:p w14:paraId="1FCE884D" w14:textId="77777777" w:rsidR="00422807" w:rsidRPr="002178AD" w:rsidRDefault="00422807" w:rsidP="00422807">
      <w:pPr>
        <w:pStyle w:val="PL"/>
      </w:pPr>
      <w:r w:rsidRPr="002178AD">
        <w:t xml:space="preserve">        </w:t>
      </w:r>
      <w:r>
        <w:t>a2xParams</w:t>
      </w:r>
      <w:r w:rsidRPr="002178AD">
        <w:t>Pc5:</w:t>
      </w:r>
    </w:p>
    <w:p w14:paraId="514FC2AB" w14:textId="77777777" w:rsidR="00422807" w:rsidRPr="00F937E2" w:rsidRDefault="00422807" w:rsidP="00422807">
      <w:pPr>
        <w:pStyle w:val="PL"/>
      </w:pPr>
      <w:r w:rsidRPr="002178AD">
        <w:t xml:space="preserve">          $ref: 'TS29522_ServiceParameter.yaml#/components/schemas/</w:t>
      </w:r>
      <w:r>
        <w:t>A2xParams</w:t>
      </w:r>
      <w:r w:rsidRPr="002178AD">
        <w:t>Pc5'</w:t>
      </w:r>
    </w:p>
    <w:p w14:paraId="7BEC0C02" w14:textId="77777777" w:rsidR="00422807" w:rsidRPr="002178AD" w:rsidRDefault="00422807" w:rsidP="00422807">
      <w:pPr>
        <w:pStyle w:val="PL"/>
      </w:pPr>
      <w:r w:rsidRPr="002178AD">
        <w:t xml:space="preserve">        paramForProSeDd:</w:t>
      </w:r>
    </w:p>
    <w:p w14:paraId="2995AC87"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E087DFF" w14:textId="77777777" w:rsidR="00422807" w:rsidRPr="002178AD" w:rsidRDefault="00422807" w:rsidP="00422807">
      <w:pPr>
        <w:pStyle w:val="PL"/>
      </w:pPr>
      <w:r w:rsidRPr="002178AD">
        <w:t xml:space="preserve">        paramForProSeDc:</w:t>
      </w:r>
    </w:p>
    <w:p w14:paraId="56D6A05D"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2D2EC07" w14:textId="77777777" w:rsidR="00422807" w:rsidRPr="002178AD" w:rsidRDefault="00422807" w:rsidP="00422807">
      <w:pPr>
        <w:pStyle w:val="PL"/>
      </w:pPr>
      <w:r w:rsidRPr="002178AD">
        <w:t xml:space="preserve">        paramForProSeU2NRelUe:</w:t>
      </w:r>
    </w:p>
    <w:p w14:paraId="70B56CA8"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B165800" w14:textId="77777777" w:rsidR="00422807" w:rsidRPr="002178AD" w:rsidRDefault="00422807" w:rsidP="00422807">
      <w:pPr>
        <w:pStyle w:val="PL"/>
      </w:pPr>
      <w:r w:rsidRPr="002178AD">
        <w:t xml:space="preserve">        paramForProSeRemUe:</w:t>
      </w:r>
    </w:p>
    <w:p w14:paraId="233AE938" w14:textId="77777777" w:rsidR="00422807" w:rsidRPr="002178AD" w:rsidRDefault="00422807" w:rsidP="0042280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2611CE81" w14:textId="77777777" w:rsidR="00422807" w:rsidRPr="002178AD" w:rsidRDefault="00422807" w:rsidP="00422807">
      <w:pPr>
        <w:pStyle w:val="PL"/>
      </w:pPr>
      <w:r w:rsidRPr="002178AD">
        <w:t xml:space="preserve">        urspInfluence:</w:t>
      </w:r>
    </w:p>
    <w:p w14:paraId="142BF771" w14:textId="77777777" w:rsidR="00422807" w:rsidRPr="002178AD" w:rsidRDefault="00422807" w:rsidP="00422807">
      <w:pPr>
        <w:pStyle w:val="PL"/>
      </w:pPr>
      <w:r w:rsidRPr="002178AD">
        <w:t xml:space="preserve">          type: array</w:t>
      </w:r>
    </w:p>
    <w:p w14:paraId="75C075F3" w14:textId="77777777" w:rsidR="00422807" w:rsidRPr="002178AD" w:rsidRDefault="00422807" w:rsidP="00422807">
      <w:pPr>
        <w:pStyle w:val="PL"/>
      </w:pPr>
      <w:r w:rsidRPr="002178AD">
        <w:t xml:space="preserve">          items:</w:t>
      </w:r>
    </w:p>
    <w:p w14:paraId="7379EB8D" w14:textId="77777777" w:rsidR="00422807" w:rsidRPr="002178AD" w:rsidRDefault="00422807" w:rsidP="00422807">
      <w:pPr>
        <w:pStyle w:val="PL"/>
      </w:pPr>
      <w:r w:rsidRPr="002178AD">
        <w:t xml:space="preserve">            $ref: 'TS29522_ServiceParameter.yaml#/components/schemas/UrspRuleRequest'</w:t>
      </w:r>
    </w:p>
    <w:p w14:paraId="274E7F3A" w14:textId="77777777" w:rsidR="00422807" w:rsidRPr="002178AD" w:rsidRDefault="00422807" w:rsidP="00422807">
      <w:pPr>
        <w:pStyle w:val="PL"/>
      </w:pPr>
      <w:r w:rsidRPr="002178AD">
        <w:t xml:space="preserve">          minItems: 1</w:t>
      </w:r>
    </w:p>
    <w:p w14:paraId="215A4919" w14:textId="51C24EE1" w:rsidR="0094329D" w:rsidRPr="002178AD" w:rsidRDefault="00422807" w:rsidP="00422807">
      <w:pPr>
        <w:pStyle w:val="PL"/>
      </w:pPr>
      <w:r w:rsidRPr="002178AD">
        <w:t xml:space="preserve">          description: Contains the service parameter used to influence the URSP.</w:t>
      </w:r>
    </w:p>
    <w:p w14:paraId="5383153A" w14:textId="5D25843F" w:rsidR="00677A7F" w:rsidRDefault="00677A7F" w:rsidP="00422807">
      <w:pPr>
        <w:pStyle w:val="PL"/>
      </w:pPr>
    </w:p>
    <w:p w14:paraId="35371D14" w14:textId="276B1EA3" w:rsidR="00422807" w:rsidRPr="002178AD" w:rsidRDefault="00422807" w:rsidP="00422807">
      <w:pPr>
        <w:pStyle w:val="PL"/>
      </w:pPr>
      <w:r w:rsidRPr="002178AD">
        <w:t xml:space="preserve">        deliveryEvents:</w:t>
      </w:r>
    </w:p>
    <w:p w14:paraId="1E634C61" w14:textId="77777777" w:rsidR="00422807" w:rsidRPr="002178AD" w:rsidRDefault="00422807" w:rsidP="00422807">
      <w:pPr>
        <w:pStyle w:val="PL"/>
      </w:pPr>
      <w:r w:rsidRPr="002178AD">
        <w:t xml:space="preserve">          type: array</w:t>
      </w:r>
    </w:p>
    <w:p w14:paraId="6275DCFC" w14:textId="77777777" w:rsidR="00422807" w:rsidRPr="002178AD" w:rsidRDefault="00422807" w:rsidP="00422807">
      <w:pPr>
        <w:pStyle w:val="PL"/>
      </w:pPr>
      <w:r w:rsidRPr="002178AD">
        <w:t xml:space="preserve">          items:</w:t>
      </w:r>
    </w:p>
    <w:p w14:paraId="5EAB8EC7" w14:textId="77777777" w:rsidR="00422807" w:rsidRPr="002178AD" w:rsidRDefault="00422807" w:rsidP="00422807">
      <w:pPr>
        <w:pStyle w:val="PL"/>
      </w:pPr>
      <w:r w:rsidRPr="002178AD">
        <w:t xml:space="preserve">           $ref: 'TS29522_ServiceParameter.yaml#/components/schemas/Event'</w:t>
      </w:r>
    </w:p>
    <w:p w14:paraId="76916352" w14:textId="77777777" w:rsidR="00422807" w:rsidRPr="002178AD" w:rsidRDefault="00422807" w:rsidP="00422807">
      <w:pPr>
        <w:pStyle w:val="PL"/>
      </w:pPr>
      <w:r w:rsidRPr="002178AD">
        <w:t xml:space="preserve">          minItems: 1</w:t>
      </w:r>
    </w:p>
    <w:p w14:paraId="429C4ABB" w14:textId="77777777" w:rsidR="00422807" w:rsidRPr="002178AD" w:rsidRDefault="00422807" w:rsidP="00422807">
      <w:pPr>
        <w:pStyle w:val="PL"/>
      </w:pPr>
      <w:r w:rsidRPr="002178AD">
        <w:t xml:space="preserve">          description: Contains the </w:t>
      </w:r>
      <w:r w:rsidRPr="002178AD">
        <w:rPr>
          <w:lang w:eastAsia="zh-CN"/>
        </w:rPr>
        <w:t>outcome of the UE Policy Delivery</w:t>
      </w:r>
      <w:r w:rsidRPr="002178AD">
        <w:t>.</w:t>
      </w:r>
    </w:p>
    <w:p w14:paraId="00EBD136" w14:textId="77777777" w:rsidR="00422807" w:rsidRPr="002178AD" w:rsidRDefault="00422807" w:rsidP="00422807">
      <w:pPr>
        <w:pStyle w:val="PL"/>
      </w:pPr>
      <w:r w:rsidRPr="002178AD">
        <w:t xml:space="preserve">        policDelivNotifUri:</w:t>
      </w:r>
    </w:p>
    <w:p w14:paraId="71C5BFF5" w14:textId="77777777" w:rsidR="00422807" w:rsidRPr="002178AD" w:rsidRDefault="00422807" w:rsidP="00422807">
      <w:pPr>
        <w:pStyle w:val="PL"/>
      </w:pPr>
      <w:r w:rsidRPr="002178AD">
        <w:t xml:space="preserve">          $ref: 'TS29571_CommonData.yaml#/components/schemas/Uri'</w:t>
      </w:r>
    </w:p>
    <w:p w14:paraId="4A6214D0" w14:textId="77777777" w:rsidR="00422807" w:rsidRDefault="00422807" w:rsidP="00422807">
      <w:pPr>
        <w:pStyle w:val="PL"/>
      </w:pPr>
    </w:p>
    <w:p w14:paraId="2FC549DA" w14:textId="77777777" w:rsidR="00422807" w:rsidRPr="002178AD" w:rsidRDefault="00422807" w:rsidP="00422807">
      <w:pPr>
        <w:pStyle w:val="PL"/>
      </w:pPr>
      <w:r w:rsidRPr="002178AD">
        <w:t xml:space="preserve">    AmInfluData:</w:t>
      </w:r>
    </w:p>
    <w:p w14:paraId="3EAF0550" w14:textId="77777777" w:rsidR="00422807" w:rsidRPr="002178AD" w:rsidRDefault="00422807" w:rsidP="00422807">
      <w:pPr>
        <w:pStyle w:val="PL"/>
      </w:pPr>
      <w:r w:rsidRPr="002178AD">
        <w:t xml:space="preserve">      description: Represents the AM Influence Data.</w:t>
      </w:r>
    </w:p>
    <w:p w14:paraId="5B6BB516" w14:textId="77777777" w:rsidR="00422807" w:rsidRPr="002178AD" w:rsidRDefault="00422807" w:rsidP="00422807">
      <w:pPr>
        <w:pStyle w:val="PL"/>
      </w:pPr>
      <w:r w:rsidRPr="002178AD">
        <w:t xml:space="preserve">      type: object</w:t>
      </w:r>
    </w:p>
    <w:p w14:paraId="4E0F03D4" w14:textId="77777777" w:rsidR="00422807" w:rsidRPr="002178AD" w:rsidRDefault="00422807" w:rsidP="00422807">
      <w:pPr>
        <w:pStyle w:val="PL"/>
      </w:pPr>
      <w:r w:rsidRPr="002178AD">
        <w:t xml:space="preserve">      properties:</w:t>
      </w:r>
    </w:p>
    <w:p w14:paraId="3112B901" w14:textId="77777777" w:rsidR="00422807" w:rsidRPr="002178AD" w:rsidRDefault="00422807" w:rsidP="00422807">
      <w:pPr>
        <w:pStyle w:val="PL"/>
      </w:pPr>
      <w:r w:rsidRPr="002178AD">
        <w:t xml:space="preserve">        appIds:</w:t>
      </w:r>
    </w:p>
    <w:p w14:paraId="36501ECD" w14:textId="77777777" w:rsidR="00422807" w:rsidRPr="002178AD" w:rsidRDefault="00422807" w:rsidP="00422807">
      <w:pPr>
        <w:pStyle w:val="PL"/>
      </w:pPr>
      <w:r w:rsidRPr="002178AD">
        <w:t xml:space="preserve">          type: array</w:t>
      </w:r>
    </w:p>
    <w:p w14:paraId="3ABA643B" w14:textId="77777777" w:rsidR="00422807" w:rsidRPr="002178AD" w:rsidRDefault="00422807" w:rsidP="00422807">
      <w:pPr>
        <w:pStyle w:val="PL"/>
      </w:pPr>
      <w:r w:rsidRPr="002178AD">
        <w:t xml:space="preserve">          items:</w:t>
      </w:r>
    </w:p>
    <w:p w14:paraId="1BA40965" w14:textId="77777777" w:rsidR="00422807" w:rsidRPr="002178AD" w:rsidRDefault="00422807" w:rsidP="00422807">
      <w:pPr>
        <w:pStyle w:val="PL"/>
      </w:pPr>
      <w:r w:rsidRPr="002178AD">
        <w:t xml:space="preserve">            type: string</w:t>
      </w:r>
    </w:p>
    <w:p w14:paraId="7F0938FC" w14:textId="77777777" w:rsidR="00422807" w:rsidRPr="002178AD" w:rsidRDefault="00422807" w:rsidP="00422807">
      <w:pPr>
        <w:pStyle w:val="PL"/>
      </w:pPr>
      <w:r w:rsidRPr="002178AD">
        <w:t xml:space="preserve">          minItems: 1</w:t>
      </w:r>
    </w:p>
    <w:p w14:paraId="1FDC1ED3" w14:textId="77777777" w:rsidR="00422807" w:rsidRPr="002178AD" w:rsidRDefault="00422807" w:rsidP="00422807">
      <w:pPr>
        <w:pStyle w:val="PL"/>
      </w:pPr>
      <w:r w:rsidRPr="002178AD">
        <w:t xml:space="preserve">          description: Identifies one or more applications.</w:t>
      </w:r>
    </w:p>
    <w:p w14:paraId="5A97411E" w14:textId="77777777" w:rsidR="00422807" w:rsidRPr="002178AD" w:rsidRDefault="00422807" w:rsidP="00422807">
      <w:pPr>
        <w:pStyle w:val="PL"/>
      </w:pPr>
      <w:r w:rsidRPr="002178AD">
        <w:t xml:space="preserve">        dnnSnssaiInfos:</w:t>
      </w:r>
    </w:p>
    <w:p w14:paraId="77AA0C23" w14:textId="77777777" w:rsidR="00422807" w:rsidRPr="002178AD" w:rsidRDefault="00422807" w:rsidP="00422807">
      <w:pPr>
        <w:pStyle w:val="PL"/>
      </w:pPr>
      <w:r w:rsidRPr="002178AD">
        <w:t xml:space="preserve">          type: array</w:t>
      </w:r>
    </w:p>
    <w:p w14:paraId="51A09EAA" w14:textId="77777777" w:rsidR="00422807" w:rsidRPr="002178AD" w:rsidRDefault="00422807" w:rsidP="00422807">
      <w:pPr>
        <w:pStyle w:val="PL"/>
      </w:pPr>
      <w:r w:rsidRPr="002178AD">
        <w:t xml:space="preserve">          items:</w:t>
      </w:r>
    </w:p>
    <w:p w14:paraId="19F3B4A7" w14:textId="77777777" w:rsidR="00422807" w:rsidRPr="002178AD" w:rsidRDefault="00422807" w:rsidP="00422807">
      <w:pPr>
        <w:pStyle w:val="PL"/>
      </w:pPr>
      <w:r w:rsidRPr="002178AD">
        <w:t xml:space="preserve">            $ref: 'TS29522_AMInfluence.yaml#/components/schemas/DnnSnssaiInformation'</w:t>
      </w:r>
    </w:p>
    <w:p w14:paraId="35663CCA" w14:textId="77777777" w:rsidR="00422807" w:rsidRPr="002178AD" w:rsidRDefault="00422807" w:rsidP="00422807">
      <w:pPr>
        <w:pStyle w:val="PL"/>
      </w:pPr>
      <w:r w:rsidRPr="002178AD">
        <w:t xml:space="preserve">          minItems: 1</w:t>
      </w:r>
    </w:p>
    <w:p w14:paraId="2E36EE38" w14:textId="77777777" w:rsidR="00422807" w:rsidRPr="002178AD" w:rsidRDefault="00422807" w:rsidP="00422807">
      <w:pPr>
        <w:pStyle w:val="PL"/>
      </w:pPr>
      <w:r w:rsidRPr="002178AD">
        <w:t xml:space="preserve">          description: Identifies one or more DNN, S-NSSAI combinations.</w:t>
      </w:r>
    </w:p>
    <w:p w14:paraId="0C5DB636" w14:textId="77777777" w:rsidR="00422807" w:rsidRPr="002178AD" w:rsidRDefault="00422807" w:rsidP="00422807">
      <w:pPr>
        <w:pStyle w:val="PL"/>
      </w:pPr>
      <w:r w:rsidRPr="002178AD">
        <w:t xml:space="preserve">        interGroupId:</w:t>
      </w:r>
    </w:p>
    <w:p w14:paraId="0223DD42" w14:textId="77777777" w:rsidR="00422807" w:rsidRPr="002178AD" w:rsidRDefault="00422807" w:rsidP="00422807">
      <w:pPr>
        <w:pStyle w:val="PL"/>
      </w:pPr>
      <w:r w:rsidRPr="002178AD">
        <w:t xml:space="preserve">          $ref: 'TS29571_CommonData.yaml#/components/schemas/GroupId'</w:t>
      </w:r>
    </w:p>
    <w:p w14:paraId="34EBE3D3" w14:textId="77777777" w:rsidR="00422807" w:rsidRPr="002178AD" w:rsidRDefault="00422807" w:rsidP="00422807">
      <w:pPr>
        <w:pStyle w:val="PL"/>
      </w:pPr>
      <w:r w:rsidRPr="002178AD">
        <w:t xml:space="preserve">        supi:</w:t>
      </w:r>
    </w:p>
    <w:p w14:paraId="588FEDFE" w14:textId="77777777" w:rsidR="00422807" w:rsidRPr="002178AD" w:rsidRDefault="00422807" w:rsidP="00422807">
      <w:pPr>
        <w:pStyle w:val="PL"/>
      </w:pPr>
      <w:r w:rsidRPr="002178AD">
        <w:t xml:space="preserve">          $ref: 'TS29571_CommonData.yaml#/components/schemas/Supi'</w:t>
      </w:r>
    </w:p>
    <w:p w14:paraId="24AA2009" w14:textId="77777777" w:rsidR="00422807" w:rsidRPr="002178AD" w:rsidRDefault="00422807" w:rsidP="00422807">
      <w:pPr>
        <w:pStyle w:val="PL"/>
      </w:pPr>
      <w:r w:rsidRPr="002178AD">
        <w:t xml:space="preserve">        anyUeInd:</w:t>
      </w:r>
    </w:p>
    <w:p w14:paraId="2D9BCF4A" w14:textId="77777777" w:rsidR="00422807" w:rsidRPr="002178AD" w:rsidRDefault="00422807" w:rsidP="00422807">
      <w:pPr>
        <w:pStyle w:val="PL"/>
      </w:pPr>
      <w:r w:rsidRPr="002178AD">
        <w:t xml:space="preserve">          type: boolean</w:t>
      </w:r>
    </w:p>
    <w:p w14:paraId="4D6C1170" w14:textId="77777777" w:rsidR="00422807" w:rsidRDefault="00422807" w:rsidP="00422807">
      <w:pPr>
        <w:pStyle w:val="PL"/>
        <w:rPr>
          <w:rFonts w:cs="Arial"/>
          <w:szCs w:val="18"/>
          <w:lang w:eastAsia="zh-CN"/>
        </w:rPr>
      </w:pPr>
      <w:r w:rsidRPr="002178AD">
        <w:t xml:space="preserve">          description: </w:t>
      </w:r>
      <w:r w:rsidRPr="002178AD">
        <w:rPr>
          <w:rFonts w:cs="Arial"/>
          <w:szCs w:val="18"/>
          <w:lang w:eastAsia="zh-CN"/>
        </w:rPr>
        <w:t>Indicates whether the data is applicable for any UE.</w:t>
      </w:r>
    </w:p>
    <w:p w14:paraId="45E5E16F" w14:textId="77777777" w:rsidR="00422807" w:rsidRDefault="00422807" w:rsidP="00422807">
      <w:pPr>
        <w:pStyle w:val="PL"/>
      </w:pPr>
      <w:r>
        <w:t xml:space="preserve">        roamUePlmnIds:</w:t>
      </w:r>
    </w:p>
    <w:p w14:paraId="1F0640CF" w14:textId="77777777" w:rsidR="00422807" w:rsidRDefault="00422807" w:rsidP="00422807">
      <w:pPr>
        <w:pStyle w:val="PL"/>
      </w:pPr>
      <w:r>
        <w:t xml:space="preserve">          type: array</w:t>
      </w:r>
    </w:p>
    <w:p w14:paraId="4DF104BD" w14:textId="77777777" w:rsidR="00422807" w:rsidRDefault="00422807" w:rsidP="00422807">
      <w:pPr>
        <w:pStyle w:val="PL"/>
      </w:pPr>
      <w:r>
        <w:t xml:space="preserve">          items:</w:t>
      </w:r>
    </w:p>
    <w:p w14:paraId="324FA1B3" w14:textId="77777777" w:rsidR="00422807" w:rsidRDefault="00422807" w:rsidP="00422807">
      <w:pPr>
        <w:pStyle w:val="PL"/>
      </w:pPr>
      <w:r>
        <w:t xml:space="preserve">            $ref: </w:t>
      </w:r>
      <w:r w:rsidRPr="002178AD">
        <w:t>'TS29571_CommonData.yaml#/components/schemas/PlmnId'</w:t>
      </w:r>
    </w:p>
    <w:p w14:paraId="33FB1E1B" w14:textId="77777777" w:rsidR="00422807" w:rsidRDefault="00422807" w:rsidP="00422807">
      <w:pPr>
        <w:pStyle w:val="PL"/>
      </w:pPr>
      <w:r>
        <w:t xml:space="preserve">          minItems: 1</w:t>
      </w:r>
    </w:p>
    <w:p w14:paraId="43BEAFA0" w14:textId="77777777" w:rsidR="00422807" w:rsidRDefault="00422807" w:rsidP="00422807">
      <w:pPr>
        <w:pStyle w:val="PL"/>
      </w:pPr>
      <w:r>
        <w:t xml:space="preserve">          description: &gt;</w:t>
      </w:r>
    </w:p>
    <w:p w14:paraId="05646159" w14:textId="77777777" w:rsidR="00422807" w:rsidRDefault="00422807" w:rsidP="0042280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6F74D19" w14:textId="77777777" w:rsidR="00422807" w:rsidRPr="002178AD" w:rsidRDefault="00422807" w:rsidP="00422807">
      <w:pPr>
        <w:pStyle w:val="PL"/>
      </w:pPr>
      <w:r>
        <w:rPr>
          <w:rFonts w:cs="Arial"/>
          <w:szCs w:val="18"/>
          <w:lang w:eastAsia="zh-CN"/>
        </w:rPr>
        <w:t xml:space="preserve">            UEs in LBO roaming scenario</w:t>
      </w:r>
      <w:r>
        <w:t>.</w:t>
      </w:r>
    </w:p>
    <w:p w14:paraId="0855BA03" w14:textId="77777777" w:rsidR="00422807" w:rsidRPr="002178AD" w:rsidRDefault="00422807" w:rsidP="00422807">
      <w:pPr>
        <w:pStyle w:val="PL"/>
      </w:pPr>
      <w:r w:rsidRPr="002178AD">
        <w:t xml:space="preserve">        policyDuration:</w:t>
      </w:r>
    </w:p>
    <w:p w14:paraId="5BCDB75E" w14:textId="77777777" w:rsidR="00422807" w:rsidRPr="002178AD" w:rsidRDefault="00422807" w:rsidP="00422807">
      <w:pPr>
        <w:pStyle w:val="PL"/>
      </w:pPr>
      <w:r w:rsidRPr="002178AD">
        <w:t xml:space="preserve">          $ref: 'TS29571_CommonData.yaml#/components/schemas/DurationSec'</w:t>
      </w:r>
    </w:p>
    <w:p w14:paraId="7E00666A" w14:textId="77777777" w:rsidR="00422807" w:rsidRPr="002178AD" w:rsidRDefault="00422807" w:rsidP="00422807">
      <w:pPr>
        <w:pStyle w:val="PL"/>
      </w:pPr>
      <w:r w:rsidRPr="002178AD">
        <w:t xml:space="preserve">        evSubs:</w:t>
      </w:r>
    </w:p>
    <w:p w14:paraId="7065E578" w14:textId="77777777" w:rsidR="00422807" w:rsidRPr="002178AD" w:rsidRDefault="00422807" w:rsidP="00422807">
      <w:pPr>
        <w:pStyle w:val="PL"/>
      </w:pPr>
      <w:r w:rsidRPr="002178AD">
        <w:t xml:space="preserve">          type: array</w:t>
      </w:r>
    </w:p>
    <w:p w14:paraId="10211B44" w14:textId="77777777" w:rsidR="00422807" w:rsidRPr="002178AD" w:rsidRDefault="00422807" w:rsidP="00422807">
      <w:pPr>
        <w:pStyle w:val="PL"/>
      </w:pPr>
      <w:r w:rsidRPr="002178AD">
        <w:t xml:space="preserve">          items:</w:t>
      </w:r>
    </w:p>
    <w:p w14:paraId="611FBE1E" w14:textId="77777777" w:rsidR="00422807" w:rsidRPr="002178AD" w:rsidRDefault="00422807" w:rsidP="00422807">
      <w:pPr>
        <w:pStyle w:val="PL"/>
      </w:pPr>
      <w:r w:rsidRPr="002178AD">
        <w:t xml:space="preserve">            $ref: 'TS29522_AMInfluence.yaml#/components/schemas/AmInfluEvent'</w:t>
      </w:r>
    </w:p>
    <w:p w14:paraId="19CD6A81" w14:textId="77777777" w:rsidR="00422807" w:rsidRPr="002178AD" w:rsidRDefault="00422807" w:rsidP="00422807">
      <w:pPr>
        <w:pStyle w:val="PL"/>
      </w:pPr>
      <w:r w:rsidRPr="002178AD">
        <w:t xml:space="preserve">          minItems: 1</w:t>
      </w:r>
    </w:p>
    <w:p w14:paraId="787B9606" w14:textId="77777777" w:rsidR="00422807" w:rsidRPr="002178AD" w:rsidRDefault="00422807" w:rsidP="00422807">
      <w:pPr>
        <w:pStyle w:val="PL"/>
      </w:pPr>
      <w:r w:rsidRPr="002178AD">
        <w:t xml:space="preserve">          description: </w:t>
      </w:r>
      <w:r w:rsidRPr="002178AD">
        <w:rPr>
          <w:rFonts w:cs="Arial"/>
          <w:szCs w:val="18"/>
          <w:lang w:eastAsia="zh-CN"/>
        </w:rPr>
        <w:t>List of AM related events for which a subscription is required.</w:t>
      </w:r>
    </w:p>
    <w:p w14:paraId="3837691A" w14:textId="77777777" w:rsidR="00422807" w:rsidRPr="002178AD" w:rsidRDefault="00422807" w:rsidP="00422807">
      <w:pPr>
        <w:pStyle w:val="PL"/>
      </w:pPr>
      <w:r w:rsidRPr="002178AD">
        <w:t xml:space="preserve">        notifUri:</w:t>
      </w:r>
    </w:p>
    <w:p w14:paraId="40C7ED47" w14:textId="77777777" w:rsidR="00422807" w:rsidRPr="002178AD" w:rsidRDefault="00422807" w:rsidP="00422807">
      <w:pPr>
        <w:pStyle w:val="PL"/>
      </w:pPr>
      <w:r w:rsidRPr="002178AD">
        <w:t xml:space="preserve">          $ref: 'TS29571_CommonData.yaml#/components/schemas/Uri'</w:t>
      </w:r>
    </w:p>
    <w:p w14:paraId="50E686AC" w14:textId="77777777" w:rsidR="00422807" w:rsidRPr="002178AD" w:rsidRDefault="00422807" w:rsidP="00422807">
      <w:pPr>
        <w:pStyle w:val="PL"/>
      </w:pPr>
      <w:r w:rsidRPr="002178AD">
        <w:t xml:space="preserve">        notifCorrId:</w:t>
      </w:r>
    </w:p>
    <w:p w14:paraId="36C95212" w14:textId="77777777" w:rsidR="00422807" w:rsidRPr="002178AD" w:rsidRDefault="00422807" w:rsidP="00422807">
      <w:pPr>
        <w:pStyle w:val="PL"/>
      </w:pPr>
      <w:r w:rsidRPr="002178AD">
        <w:t xml:space="preserve">          type: string</w:t>
      </w:r>
    </w:p>
    <w:p w14:paraId="645E515B"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1640194" w14:textId="77777777" w:rsidR="00422807" w:rsidRPr="002178AD" w:rsidRDefault="00422807" w:rsidP="00422807">
      <w:pPr>
        <w:pStyle w:val="PL"/>
      </w:pPr>
      <w:r w:rsidRPr="002178AD">
        <w:t xml:space="preserve">        headers:</w:t>
      </w:r>
    </w:p>
    <w:p w14:paraId="449D455C" w14:textId="77777777" w:rsidR="00422807" w:rsidRPr="002178AD" w:rsidRDefault="00422807" w:rsidP="00422807">
      <w:pPr>
        <w:pStyle w:val="PL"/>
      </w:pPr>
      <w:r w:rsidRPr="002178AD">
        <w:t xml:space="preserve">          type: array</w:t>
      </w:r>
    </w:p>
    <w:p w14:paraId="607AB5E8"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17D2A" w14:textId="77777777" w:rsidR="00422807" w:rsidRPr="002178AD" w:rsidRDefault="00422807" w:rsidP="00422807">
      <w:pPr>
        <w:pStyle w:val="PL"/>
      </w:pPr>
      <w:r w:rsidRPr="002178AD">
        <w:t xml:space="preserve">          items:</w:t>
      </w:r>
    </w:p>
    <w:p w14:paraId="744BA612" w14:textId="77777777" w:rsidR="00422807" w:rsidRPr="002178AD" w:rsidRDefault="00422807" w:rsidP="00422807">
      <w:pPr>
        <w:pStyle w:val="PL"/>
      </w:pPr>
      <w:r w:rsidRPr="002178AD">
        <w:t xml:space="preserve">            type: string</w:t>
      </w:r>
    </w:p>
    <w:p w14:paraId="152EFD5F" w14:textId="77777777" w:rsidR="00422807" w:rsidRPr="002178AD" w:rsidRDefault="00422807" w:rsidP="00422807">
      <w:pPr>
        <w:pStyle w:val="PL"/>
      </w:pPr>
      <w:r w:rsidRPr="002178AD">
        <w:t xml:space="preserve">          minItems: 1</w:t>
      </w:r>
    </w:p>
    <w:p w14:paraId="46BAF0AA" w14:textId="77777777" w:rsidR="00422807" w:rsidRPr="002178AD" w:rsidRDefault="00422807" w:rsidP="00422807">
      <w:pPr>
        <w:pStyle w:val="PL"/>
      </w:pPr>
      <w:r w:rsidRPr="002178AD">
        <w:lastRenderedPageBreak/>
        <w:t xml:space="preserve">        thruReq:</w:t>
      </w:r>
    </w:p>
    <w:p w14:paraId="0CAF8AB8" w14:textId="77777777" w:rsidR="00422807" w:rsidRPr="002178AD" w:rsidRDefault="00422807" w:rsidP="00422807">
      <w:pPr>
        <w:pStyle w:val="PL"/>
      </w:pPr>
      <w:r w:rsidRPr="002178AD">
        <w:t xml:space="preserve">          type: boolean</w:t>
      </w:r>
    </w:p>
    <w:p w14:paraId="456969F8" w14:textId="77777777" w:rsidR="00422807" w:rsidRPr="002178AD" w:rsidRDefault="00422807" w:rsidP="00422807">
      <w:pPr>
        <w:pStyle w:val="PL"/>
      </w:pPr>
      <w:r w:rsidRPr="002178AD">
        <w:t xml:space="preserve">          description: </w:t>
      </w:r>
      <w:r w:rsidRPr="002178AD">
        <w:rPr>
          <w:rFonts w:cs="Arial"/>
          <w:szCs w:val="18"/>
          <w:lang w:eastAsia="zh-CN"/>
        </w:rPr>
        <w:t>Indicates whether high throughput is desired for the indicated UE traffic.</w:t>
      </w:r>
    </w:p>
    <w:p w14:paraId="7813209D" w14:textId="77777777" w:rsidR="00422807" w:rsidRPr="002178AD" w:rsidRDefault="00422807" w:rsidP="00422807">
      <w:pPr>
        <w:pStyle w:val="PL"/>
      </w:pPr>
      <w:r w:rsidRPr="002178AD">
        <w:t xml:space="preserve">        covReq:</w:t>
      </w:r>
    </w:p>
    <w:p w14:paraId="10D718DB" w14:textId="77777777" w:rsidR="00422807" w:rsidRPr="002178AD" w:rsidRDefault="00422807" w:rsidP="00422807">
      <w:pPr>
        <w:pStyle w:val="PL"/>
      </w:pPr>
      <w:r w:rsidRPr="002178AD">
        <w:rPr>
          <w:rFonts w:cs="Courier New"/>
          <w:szCs w:val="16"/>
        </w:rPr>
        <w:t xml:space="preserve">          </w:t>
      </w:r>
      <w:r w:rsidRPr="002178AD">
        <w:t>type: array</w:t>
      </w:r>
    </w:p>
    <w:p w14:paraId="26E139BD" w14:textId="77777777" w:rsidR="00422807" w:rsidRPr="002178AD" w:rsidRDefault="00422807" w:rsidP="00422807">
      <w:pPr>
        <w:pStyle w:val="PL"/>
      </w:pPr>
      <w:r w:rsidRPr="002178AD">
        <w:t xml:space="preserve">          items:</w:t>
      </w:r>
    </w:p>
    <w:p w14:paraId="2970D9A2" w14:textId="77777777" w:rsidR="00422807" w:rsidRPr="002178AD" w:rsidRDefault="00422807" w:rsidP="00422807">
      <w:pPr>
        <w:pStyle w:val="PL"/>
      </w:pPr>
      <w:r w:rsidRPr="002178AD">
        <w:t xml:space="preserve">            $ref: 'TS29534_Npcf_AMPolicyAuthorization.yaml#/components/schemas/ServiceAreaCoverageInfo'</w:t>
      </w:r>
    </w:p>
    <w:p w14:paraId="6959EAC0" w14:textId="77777777" w:rsidR="00422807" w:rsidRPr="002178AD" w:rsidRDefault="00422807" w:rsidP="00422807">
      <w:pPr>
        <w:pStyle w:val="PL"/>
        <w:rPr>
          <w:rFonts w:cs="Courier New"/>
          <w:szCs w:val="16"/>
        </w:rPr>
      </w:pPr>
      <w:r w:rsidRPr="002178AD">
        <w:t xml:space="preserve">          minItems: 1</w:t>
      </w:r>
    </w:p>
    <w:p w14:paraId="398FABDB" w14:textId="77777777" w:rsidR="00422807" w:rsidRPr="002178AD" w:rsidRDefault="00422807" w:rsidP="00422807">
      <w:pPr>
        <w:pStyle w:val="PL"/>
      </w:pPr>
      <w:r w:rsidRPr="002178AD">
        <w:t xml:space="preserve">          description: </w:t>
      </w:r>
      <w:r w:rsidRPr="002178AD">
        <w:rPr>
          <w:rFonts w:cs="Arial"/>
          <w:szCs w:val="18"/>
          <w:lang w:eastAsia="zh-CN"/>
        </w:rPr>
        <w:t>Indicates the service area coverage requirement.</w:t>
      </w:r>
    </w:p>
    <w:p w14:paraId="57C0BDCF" w14:textId="77777777" w:rsidR="00422807" w:rsidRPr="002178AD" w:rsidRDefault="00422807" w:rsidP="00422807">
      <w:pPr>
        <w:pStyle w:val="PL"/>
      </w:pPr>
      <w:r w:rsidRPr="002178AD">
        <w:t xml:space="preserve">        supportedFeatures:</w:t>
      </w:r>
    </w:p>
    <w:p w14:paraId="183E9275" w14:textId="77777777" w:rsidR="00422807" w:rsidRPr="002178AD" w:rsidRDefault="00422807" w:rsidP="00422807">
      <w:pPr>
        <w:pStyle w:val="PL"/>
      </w:pPr>
      <w:r w:rsidRPr="002178AD">
        <w:t xml:space="preserve">          $ref: 'TS29571_CommonData.yaml#/components/schemas/SupportedFeatures'</w:t>
      </w:r>
    </w:p>
    <w:p w14:paraId="33854754" w14:textId="77777777" w:rsidR="00422807" w:rsidRPr="002178AD" w:rsidRDefault="00422807" w:rsidP="00422807">
      <w:pPr>
        <w:pStyle w:val="PL"/>
      </w:pPr>
      <w:r w:rsidRPr="002178AD">
        <w:t xml:space="preserve">        resUri:</w:t>
      </w:r>
    </w:p>
    <w:p w14:paraId="1B0E3D88" w14:textId="77777777" w:rsidR="00422807" w:rsidRPr="002178AD" w:rsidRDefault="00422807" w:rsidP="00422807">
      <w:pPr>
        <w:pStyle w:val="PL"/>
      </w:pPr>
      <w:r w:rsidRPr="002178AD">
        <w:t xml:space="preserve">          $ref: 'TS29571_CommonData.yaml#/components/schemas/Uri'</w:t>
      </w:r>
    </w:p>
    <w:p w14:paraId="0C5B3FFC" w14:textId="77777777" w:rsidR="00422807" w:rsidRPr="002178AD" w:rsidRDefault="00422807" w:rsidP="00422807">
      <w:pPr>
        <w:pStyle w:val="PL"/>
      </w:pPr>
      <w:r w:rsidRPr="002178AD">
        <w:t xml:space="preserve">        resetIds:</w:t>
      </w:r>
    </w:p>
    <w:p w14:paraId="23B25528" w14:textId="77777777" w:rsidR="00422807" w:rsidRPr="002178AD" w:rsidRDefault="00422807" w:rsidP="00422807">
      <w:pPr>
        <w:pStyle w:val="PL"/>
      </w:pPr>
      <w:r w:rsidRPr="002178AD">
        <w:t xml:space="preserve">          type: array</w:t>
      </w:r>
    </w:p>
    <w:p w14:paraId="0B799243" w14:textId="77777777" w:rsidR="00422807" w:rsidRPr="002178AD" w:rsidRDefault="00422807" w:rsidP="00422807">
      <w:pPr>
        <w:pStyle w:val="PL"/>
      </w:pPr>
      <w:r w:rsidRPr="002178AD">
        <w:t xml:space="preserve">          items:</w:t>
      </w:r>
    </w:p>
    <w:p w14:paraId="51ECC6B1" w14:textId="77777777" w:rsidR="00422807" w:rsidRPr="002178AD" w:rsidRDefault="00422807" w:rsidP="00422807">
      <w:pPr>
        <w:pStyle w:val="PL"/>
      </w:pPr>
      <w:r w:rsidRPr="002178AD">
        <w:t xml:space="preserve">            type: string</w:t>
      </w:r>
    </w:p>
    <w:p w14:paraId="038F508B" w14:textId="77777777" w:rsidR="00422807" w:rsidRPr="002178AD" w:rsidRDefault="00422807" w:rsidP="00422807">
      <w:pPr>
        <w:pStyle w:val="PL"/>
      </w:pPr>
      <w:r w:rsidRPr="002178AD">
        <w:t xml:space="preserve">          minItems: 1</w:t>
      </w:r>
    </w:p>
    <w:p w14:paraId="2C11889D" w14:textId="77777777" w:rsidR="00422807" w:rsidRPr="002178AD" w:rsidRDefault="00422807" w:rsidP="00422807">
      <w:pPr>
        <w:pStyle w:val="PL"/>
      </w:pPr>
      <w:r w:rsidRPr="002178AD">
        <w:t xml:space="preserve">      allOf:</w:t>
      </w:r>
    </w:p>
    <w:p w14:paraId="37B2B7A4" w14:textId="77777777" w:rsidR="00422807" w:rsidRPr="002178AD" w:rsidRDefault="00422807" w:rsidP="00422807">
      <w:pPr>
        <w:pStyle w:val="PL"/>
      </w:pPr>
      <w:r w:rsidRPr="002178AD">
        <w:t xml:space="preserve">        - anyOf:</w:t>
      </w:r>
    </w:p>
    <w:p w14:paraId="5E3BE8CA" w14:textId="77777777" w:rsidR="00422807" w:rsidRPr="002178AD" w:rsidRDefault="00422807" w:rsidP="00422807">
      <w:pPr>
        <w:pStyle w:val="PL"/>
      </w:pPr>
      <w:r w:rsidRPr="002178AD">
        <w:t xml:space="preserve">          - required: [thruReq]</w:t>
      </w:r>
    </w:p>
    <w:p w14:paraId="3B5E81E6" w14:textId="77777777" w:rsidR="00422807" w:rsidRPr="002178AD" w:rsidRDefault="00422807" w:rsidP="00422807">
      <w:pPr>
        <w:pStyle w:val="PL"/>
      </w:pPr>
      <w:r w:rsidRPr="002178AD">
        <w:t xml:space="preserve">          - required: [covReq]</w:t>
      </w:r>
    </w:p>
    <w:p w14:paraId="33AA1957" w14:textId="77777777" w:rsidR="00422807" w:rsidRPr="002178AD" w:rsidRDefault="00422807" w:rsidP="00422807">
      <w:pPr>
        <w:pStyle w:val="PL"/>
      </w:pPr>
      <w:r w:rsidRPr="002178AD">
        <w:t xml:space="preserve">        - oneOf:</w:t>
      </w:r>
    </w:p>
    <w:p w14:paraId="1F9AEEB5" w14:textId="77777777" w:rsidR="00422807" w:rsidRPr="002178AD" w:rsidRDefault="00422807" w:rsidP="00422807">
      <w:pPr>
        <w:pStyle w:val="PL"/>
      </w:pPr>
      <w:r w:rsidRPr="002178AD">
        <w:t xml:space="preserve">          - required: [supi]</w:t>
      </w:r>
    </w:p>
    <w:p w14:paraId="15C44FE7" w14:textId="77777777" w:rsidR="00422807" w:rsidRPr="002178AD" w:rsidRDefault="00422807" w:rsidP="00422807">
      <w:pPr>
        <w:pStyle w:val="PL"/>
      </w:pPr>
      <w:r w:rsidRPr="002178AD">
        <w:t xml:space="preserve">          - required: [interGroupId]</w:t>
      </w:r>
    </w:p>
    <w:p w14:paraId="273A0299" w14:textId="77777777" w:rsidR="00422807" w:rsidRDefault="00422807" w:rsidP="00422807">
      <w:pPr>
        <w:pStyle w:val="PL"/>
      </w:pPr>
      <w:r w:rsidRPr="002178AD">
        <w:t xml:space="preserve">          - required: [anyUeInd]</w:t>
      </w:r>
    </w:p>
    <w:p w14:paraId="77826B77" w14:textId="77777777" w:rsidR="00422807" w:rsidRPr="002178AD" w:rsidRDefault="00422807" w:rsidP="00422807">
      <w:pPr>
        <w:pStyle w:val="PL"/>
      </w:pPr>
      <w:r w:rsidRPr="002178AD">
        <w:t xml:space="preserve">          - required: [</w:t>
      </w:r>
      <w:r>
        <w:t>roamUePlmnIds</w:t>
      </w:r>
      <w:r w:rsidRPr="002178AD">
        <w:t>]</w:t>
      </w:r>
    </w:p>
    <w:p w14:paraId="6161A3CC" w14:textId="77777777" w:rsidR="00422807" w:rsidRDefault="00422807" w:rsidP="00422807">
      <w:pPr>
        <w:pStyle w:val="PL"/>
      </w:pPr>
    </w:p>
    <w:p w14:paraId="79D5B4C7" w14:textId="77777777" w:rsidR="00422807" w:rsidRPr="002178AD" w:rsidRDefault="00422807" w:rsidP="00422807">
      <w:pPr>
        <w:pStyle w:val="PL"/>
      </w:pPr>
      <w:r w:rsidRPr="002178AD">
        <w:t xml:space="preserve">    AmInfluDataPatch:</w:t>
      </w:r>
    </w:p>
    <w:p w14:paraId="1685372C" w14:textId="77777777" w:rsidR="00422807" w:rsidRPr="002178AD" w:rsidRDefault="00422807" w:rsidP="00422807">
      <w:pPr>
        <w:pStyle w:val="PL"/>
      </w:pPr>
      <w:r w:rsidRPr="002178AD">
        <w:t xml:space="preserve">      description: Represents the AM Influence Data that can be updated.</w:t>
      </w:r>
    </w:p>
    <w:p w14:paraId="0FA256A6" w14:textId="77777777" w:rsidR="00422807" w:rsidRPr="002178AD" w:rsidRDefault="00422807" w:rsidP="00422807">
      <w:pPr>
        <w:pStyle w:val="PL"/>
      </w:pPr>
      <w:r w:rsidRPr="002178AD">
        <w:t xml:space="preserve">      type: object</w:t>
      </w:r>
    </w:p>
    <w:p w14:paraId="61E2D29A" w14:textId="77777777" w:rsidR="00422807" w:rsidRPr="002178AD" w:rsidRDefault="00422807" w:rsidP="00422807">
      <w:pPr>
        <w:pStyle w:val="PL"/>
      </w:pPr>
      <w:r w:rsidRPr="002178AD">
        <w:t xml:space="preserve">      properties:</w:t>
      </w:r>
    </w:p>
    <w:p w14:paraId="55B655E8" w14:textId="77777777" w:rsidR="00422807" w:rsidRPr="002178AD" w:rsidRDefault="00422807" w:rsidP="00422807">
      <w:pPr>
        <w:pStyle w:val="PL"/>
      </w:pPr>
      <w:r w:rsidRPr="002178AD">
        <w:t xml:space="preserve">        appIds:</w:t>
      </w:r>
    </w:p>
    <w:p w14:paraId="4F0A77B4" w14:textId="77777777" w:rsidR="00422807" w:rsidRPr="002178AD" w:rsidRDefault="00422807" w:rsidP="00422807">
      <w:pPr>
        <w:pStyle w:val="PL"/>
      </w:pPr>
      <w:r w:rsidRPr="002178AD">
        <w:t xml:space="preserve">          type: array</w:t>
      </w:r>
    </w:p>
    <w:p w14:paraId="5F9F06BC" w14:textId="77777777" w:rsidR="00422807" w:rsidRPr="002178AD" w:rsidRDefault="00422807" w:rsidP="00422807">
      <w:pPr>
        <w:pStyle w:val="PL"/>
      </w:pPr>
      <w:r w:rsidRPr="002178AD">
        <w:t xml:space="preserve">          items:</w:t>
      </w:r>
    </w:p>
    <w:p w14:paraId="72D24C09" w14:textId="77777777" w:rsidR="00422807" w:rsidRPr="002178AD" w:rsidRDefault="00422807" w:rsidP="00422807">
      <w:pPr>
        <w:pStyle w:val="PL"/>
      </w:pPr>
      <w:r w:rsidRPr="002178AD">
        <w:t xml:space="preserve">            type: string</w:t>
      </w:r>
    </w:p>
    <w:p w14:paraId="08BBEB23" w14:textId="77777777" w:rsidR="00422807" w:rsidRPr="002178AD" w:rsidRDefault="00422807" w:rsidP="00422807">
      <w:pPr>
        <w:pStyle w:val="PL"/>
      </w:pPr>
      <w:r w:rsidRPr="002178AD">
        <w:t xml:space="preserve">          minItems: 1</w:t>
      </w:r>
    </w:p>
    <w:p w14:paraId="2C38468D" w14:textId="77777777" w:rsidR="00422807" w:rsidRPr="002178AD" w:rsidRDefault="00422807" w:rsidP="00422807">
      <w:pPr>
        <w:pStyle w:val="PL"/>
      </w:pPr>
      <w:r w:rsidRPr="002178AD">
        <w:t xml:space="preserve">          description: Identifies one or more applications.</w:t>
      </w:r>
    </w:p>
    <w:p w14:paraId="05F768D7" w14:textId="77777777" w:rsidR="00422807" w:rsidRPr="002178AD" w:rsidRDefault="00422807" w:rsidP="00422807">
      <w:pPr>
        <w:pStyle w:val="PL"/>
      </w:pPr>
      <w:r w:rsidRPr="002178AD">
        <w:t xml:space="preserve">          nullable: true</w:t>
      </w:r>
    </w:p>
    <w:p w14:paraId="7F7DBCDE" w14:textId="77777777" w:rsidR="00422807" w:rsidRPr="002178AD" w:rsidRDefault="00422807" w:rsidP="00422807">
      <w:pPr>
        <w:pStyle w:val="PL"/>
      </w:pPr>
      <w:r w:rsidRPr="002178AD">
        <w:t xml:space="preserve">        dnnSnssaiInfos:</w:t>
      </w:r>
    </w:p>
    <w:p w14:paraId="15C39CC4" w14:textId="77777777" w:rsidR="00422807" w:rsidRPr="002178AD" w:rsidRDefault="00422807" w:rsidP="00422807">
      <w:pPr>
        <w:pStyle w:val="PL"/>
      </w:pPr>
      <w:r w:rsidRPr="002178AD">
        <w:t xml:space="preserve">          type: array</w:t>
      </w:r>
    </w:p>
    <w:p w14:paraId="0C61D875" w14:textId="77777777" w:rsidR="00422807" w:rsidRPr="002178AD" w:rsidRDefault="00422807" w:rsidP="00422807">
      <w:pPr>
        <w:pStyle w:val="PL"/>
      </w:pPr>
      <w:r w:rsidRPr="002178AD">
        <w:t xml:space="preserve">          items:</w:t>
      </w:r>
    </w:p>
    <w:p w14:paraId="20B9BE66" w14:textId="77777777" w:rsidR="00422807" w:rsidRPr="002178AD" w:rsidRDefault="00422807" w:rsidP="00422807">
      <w:pPr>
        <w:pStyle w:val="PL"/>
      </w:pPr>
      <w:r w:rsidRPr="002178AD">
        <w:t xml:space="preserve">            $ref: 'TS29522_AMInfluence.yaml#/components/schemas/DnnSnssaiInformation'</w:t>
      </w:r>
    </w:p>
    <w:p w14:paraId="10CA03E2" w14:textId="77777777" w:rsidR="00422807" w:rsidRPr="002178AD" w:rsidRDefault="00422807" w:rsidP="00422807">
      <w:pPr>
        <w:pStyle w:val="PL"/>
      </w:pPr>
      <w:r w:rsidRPr="002178AD">
        <w:t xml:space="preserve">          minItems: 1</w:t>
      </w:r>
    </w:p>
    <w:p w14:paraId="3103AAC0" w14:textId="77777777" w:rsidR="00422807" w:rsidRPr="002178AD" w:rsidRDefault="00422807" w:rsidP="00422807">
      <w:pPr>
        <w:pStyle w:val="PL"/>
      </w:pPr>
      <w:r w:rsidRPr="002178AD">
        <w:t xml:space="preserve">          description: Identifies one or more DNN, S-NSSAI combinations.</w:t>
      </w:r>
    </w:p>
    <w:p w14:paraId="74BA63AF" w14:textId="77777777" w:rsidR="00422807" w:rsidRPr="002178AD" w:rsidRDefault="00422807" w:rsidP="00422807">
      <w:pPr>
        <w:pStyle w:val="PL"/>
      </w:pPr>
      <w:r w:rsidRPr="002178AD">
        <w:t xml:space="preserve">          nullable: true</w:t>
      </w:r>
    </w:p>
    <w:p w14:paraId="2D8F2BE8" w14:textId="77777777" w:rsidR="00422807" w:rsidRPr="002178AD" w:rsidRDefault="00422807" w:rsidP="00422807">
      <w:pPr>
        <w:pStyle w:val="PL"/>
      </w:pPr>
      <w:r w:rsidRPr="002178AD">
        <w:t xml:space="preserve">        evSubs:</w:t>
      </w:r>
    </w:p>
    <w:p w14:paraId="68943C85" w14:textId="77777777" w:rsidR="00422807" w:rsidRPr="002178AD" w:rsidRDefault="00422807" w:rsidP="00422807">
      <w:pPr>
        <w:pStyle w:val="PL"/>
      </w:pPr>
      <w:r w:rsidRPr="002178AD">
        <w:t xml:space="preserve">          type: array</w:t>
      </w:r>
    </w:p>
    <w:p w14:paraId="19E2A0F9" w14:textId="77777777" w:rsidR="00422807" w:rsidRPr="002178AD" w:rsidRDefault="00422807" w:rsidP="00422807">
      <w:pPr>
        <w:pStyle w:val="PL"/>
      </w:pPr>
      <w:r w:rsidRPr="002178AD">
        <w:t xml:space="preserve">          items:</w:t>
      </w:r>
    </w:p>
    <w:p w14:paraId="26461E17" w14:textId="77777777" w:rsidR="00422807" w:rsidRPr="002178AD" w:rsidRDefault="00422807" w:rsidP="00422807">
      <w:pPr>
        <w:pStyle w:val="PL"/>
      </w:pPr>
      <w:r w:rsidRPr="002178AD">
        <w:t xml:space="preserve">            $ref: 'TS29522_AMInfluence.yaml#/components/schemas/AmInfluEvent'</w:t>
      </w:r>
    </w:p>
    <w:p w14:paraId="6AFD2395" w14:textId="77777777" w:rsidR="00422807" w:rsidRPr="002178AD" w:rsidRDefault="00422807" w:rsidP="00422807">
      <w:pPr>
        <w:pStyle w:val="PL"/>
      </w:pPr>
      <w:r w:rsidRPr="002178AD">
        <w:t xml:space="preserve">          minItems: 1</w:t>
      </w:r>
    </w:p>
    <w:p w14:paraId="0C4AF30F" w14:textId="77777777" w:rsidR="00422807" w:rsidRPr="002178AD" w:rsidRDefault="00422807" w:rsidP="00422807">
      <w:pPr>
        <w:pStyle w:val="PL"/>
      </w:pPr>
      <w:r w:rsidRPr="002178AD">
        <w:t xml:space="preserve">          description: </w:t>
      </w:r>
      <w:r w:rsidRPr="002178AD">
        <w:rPr>
          <w:rFonts w:cs="Arial"/>
          <w:szCs w:val="18"/>
          <w:lang w:eastAsia="zh-CN"/>
        </w:rPr>
        <w:t>List of AM related events for which a subscription is required.</w:t>
      </w:r>
    </w:p>
    <w:p w14:paraId="325B3787" w14:textId="77777777" w:rsidR="00422807" w:rsidRPr="002178AD" w:rsidRDefault="00422807" w:rsidP="00422807">
      <w:pPr>
        <w:pStyle w:val="PL"/>
      </w:pPr>
      <w:r w:rsidRPr="002178AD">
        <w:t xml:space="preserve">          nullable: true</w:t>
      </w:r>
    </w:p>
    <w:p w14:paraId="706E0EE8" w14:textId="77777777" w:rsidR="00422807" w:rsidRPr="002178AD" w:rsidRDefault="00422807" w:rsidP="00422807">
      <w:pPr>
        <w:pStyle w:val="PL"/>
      </w:pPr>
      <w:r w:rsidRPr="002178AD">
        <w:t xml:space="preserve">        headers:</w:t>
      </w:r>
    </w:p>
    <w:p w14:paraId="493EC474" w14:textId="77777777" w:rsidR="00422807" w:rsidRPr="002178AD" w:rsidRDefault="00422807" w:rsidP="00422807">
      <w:pPr>
        <w:pStyle w:val="PL"/>
      </w:pPr>
      <w:r w:rsidRPr="002178AD">
        <w:t xml:space="preserve">          type: array</w:t>
      </w:r>
    </w:p>
    <w:p w14:paraId="08037ED2"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924E841" w14:textId="77777777" w:rsidR="00422807" w:rsidRPr="002178AD" w:rsidRDefault="00422807" w:rsidP="00422807">
      <w:pPr>
        <w:pStyle w:val="PL"/>
      </w:pPr>
      <w:r w:rsidRPr="002178AD">
        <w:t xml:space="preserve">          items:</w:t>
      </w:r>
    </w:p>
    <w:p w14:paraId="67EEAE4C" w14:textId="77777777" w:rsidR="00422807" w:rsidRPr="002178AD" w:rsidRDefault="00422807" w:rsidP="00422807">
      <w:pPr>
        <w:pStyle w:val="PL"/>
      </w:pPr>
      <w:r w:rsidRPr="002178AD">
        <w:t xml:space="preserve">            type: string</w:t>
      </w:r>
    </w:p>
    <w:p w14:paraId="4AA18BA6" w14:textId="77777777" w:rsidR="00422807" w:rsidRPr="002178AD" w:rsidRDefault="00422807" w:rsidP="00422807">
      <w:pPr>
        <w:pStyle w:val="PL"/>
      </w:pPr>
      <w:r w:rsidRPr="002178AD">
        <w:t xml:space="preserve">          minItems: 1</w:t>
      </w:r>
    </w:p>
    <w:p w14:paraId="32774AAE" w14:textId="77777777" w:rsidR="00422807" w:rsidRPr="002178AD" w:rsidRDefault="00422807" w:rsidP="00422807">
      <w:pPr>
        <w:pStyle w:val="PL"/>
      </w:pPr>
      <w:r w:rsidRPr="002178AD">
        <w:t xml:space="preserve">        thruReq:</w:t>
      </w:r>
    </w:p>
    <w:p w14:paraId="2578B3DA" w14:textId="77777777" w:rsidR="00422807" w:rsidRPr="002178AD" w:rsidRDefault="00422807" w:rsidP="00422807">
      <w:pPr>
        <w:pStyle w:val="PL"/>
      </w:pPr>
      <w:r w:rsidRPr="002178AD">
        <w:t xml:space="preserve">          type: boolean</w:t>
      </w:r>
    </w:p>
    <w:p w14:paraId="22988658"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06690C5" w14:textId="77777777" w:rsidR="00422807" w:rsidRPr="002178AD" w:rsidRDefault="00422807" w:rsidP="00422807">
      <w:pPr>
        <w:pStyle w:val="PL"/>
      </w:pPr>
      <w:r w:rsidRPr="002178AD">
        <w:t xml:space="preserve">          nullable: true</w:t>
      </w:r>
    </w:p>
    <w:p w14:paraId="09CCB541" w14:textId="77777777" w:rsidR="00422807" w:rsidRPr="002178AD" w:rsidRDefault="00422807" w:rsidP="00422807">
      <w:pPr>
        <w:pStyle w:val="PL"/>
      </w:pPr>
      <w:r w:rsidRPr="002178AD">
        <w:t xml:space="preserve">        notifUri:</w:t>
      </w:r>
    </w:p>
    <w:p w14:paraId="0D52305E" w14:textId="77777777" w:rsidR="00422807" w:rsidRPr="002178AD" w:rsidRDefault="00422807" w:rsidP="00422807">
      <w:pPr>
        <w:pStyle w:val="PL"/>
      </w:pPr>
      <w:r w:rsidRPr="002178AD">
        <w:t xml:space="preserve">          $ref: 'TS29571_CommonData.yaml#/components/schemas/UriRm'</w:t>
      </w:r>
    </w:p>
    <w:p w14:paraId="25165101" w14:textId="77777777" w:rsidR="00422807" w:rsidRPr="002178AD" w:rsidRDefault="00422807" w:rsidP="00422807">
      <w:pPr>
        <w:pStyle w:val="PL"/>
      </w:pPr>
      <w:r w:rsidRPr="002178AD">
        <w:t xml:space="preserve">        notifCorrId:</w:t>
      </w:r>
    </w:p>
    <w:p w14:paraId="642E5872" w14:textId="77777777" w:rsidR="00422807" w:rsidRPr="002178AD" w:rsidRDefault="00422807" w:rsidP="00422807">
      <w:pPr>
        <w:pStyle w:val="PL"/>
      </w:pPr>
      <w:r w:rsidRPr="002178AD">
        <w:t xml:space="preserve">          type: string</w:t>
      </w:r>
    </w:p>
    <w:p w14:paraId="6103F962"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0831AFC" w14:textId="77777777" w:rsidR="00422807" w:rsidRPr="002178AD" w:rsidRDefault="00422807" w:rsidP="00422807">
      <w:pPr>
        <w:pStyle w:val="PL"/>
      </w:pPr>
      <w:r w:rsidRPr="002178AD">
        <w:rPr>
          <w:rFonts w:cs="Arial"/>
          <w:szCs w:val="18"/>
          <w:lang w:eastAsia="zh-CN"/>
        </w:rPr>
        <w:t xml:space="preserve">          nullable: true</w:t>
      </w:r>
    </w:p>
    <w:p w14:paraId="70AF3572" w14:textId="77777777" w:rsidR="00422807" w:rsidRPr="002178AD" w:rsidRDefault="00422807" w:rsidP="00422807">
      <w:pPr>
        <w:pStyle w:val="PL"/>
      </w:pPr>
      <w:r w:rsidRPr="002178AD">
        <w:t xml:space="preserve">        covReq:</w:t>
      </w:r>
    </w:p>
    <w:p w14:paraId="0CA25904" w14:textId="77777777" w:rsidR="00422807" w:rsidRPr="002178AD" w:rsidRDefault="00422807" w:rsidP="00422807">
      <w:pPr>
        <w:pStyle w:val="PL"/>
      </w:pPr>
      <w:r w:rsidRPr="002178AD">
        <w:rPr>
          <w:rFonts w:cs="Courier New"/>
          <w:szCs w:val="16"/>
        </w:rPr>
        <w:t xml:space="preserve">          </w:t>
      </w:r>
      <w:r w:rsidRPr="002178AD">
        <w:t>type: array</w:t>
      </w:r>
    </w:p>
    <w:p w14:paraId="4B3DB902" w14:textId="77777777" w:rsidR="00422807" w:rsidRPr="002178AD" w:rsidRDefault="00422807" w:rsidP="00422807">
      <w:pPr>
        <w:pStyle w:val="PL"/>
      </w:pPr>
      <w:r w:rsidRPr="002178AD">
        <w:t xml:space="preserve">          items:</w:t>
      </w:r>
    </w:p>
    <w:p w14:paraId="19EF514E" w14:textId="77777777" w:rsidR="00422807" w:rsidRPr="002178AD" w:rsidRDefault="00422807" w:rsidP="00422807">
      <w:pPr>
        <w:pStyle w:val="PL"/>
      </w:pPr>
      <w:r w:rsidRPr="002178AD">
        <w:t xml:space="preserve">            $ref: 'TS29534_Npcf_AMPolicyAuthorization.yaml#/components/schemas/ServiceAreaCoverageInfo'</w:t>
      </w:r>
    </w:p>
    <w:p w14:paraId="0D0ECD12" w14:textId="77777777" w:rsidR="00422807" w:rsidRPr="002178AD" w:rsidRDefault="00422807" w:rsidP="00422807">
      <w:pPr>
        <w:pStyle w:val="PL"/>
        <w:rPr>
          <w:rFonts w:cs="Courier New"/>
          <w:szCs w:val="16"/>
        </w:rPr>
      </w:pPr>
      <w:r w:rsidRPr="002178AD">
        <w:t xml:space="preserve">          minItems: 1</w:t>
      </w:r>
    </w:p>
    <w:p w14:paraId="0BDDD3B4" w14:textId="77777777" w:rsidR="00422807" w:rsidRPr="002178AD" w:rsidRDefault="00422807" w:rsidP="0042280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80F61A7" w14:textId="77777777" w:rsidR="00422807" w:rsidRPr="002178AD" w:rsidRDefault="00422807" w:rsidP="00422807">
      <w:pPr>
        <w:pStyle w:val="PL"/>
        <w:rPr>
          <w:rFonts w:cs="Arial"/>
          <w:szCs w:val="18"/>
          <w:lang w:eastAsia="zh-CN"/>
        </w:rPr>
      </w:pPr>
      <w:r w:rsidRPr="002178AD">
        <w:t xml:space="preserve">          nullable: true</w:t>
      </w:r>
    </w:p>
    <w:p w14:paraId="61222586" w14:textId="77777777" w:rsidR="00422807" w:rsidRDefault="00422807" w:rsidP="00422807">
      <w:pPr>
        <w:pStyle w:val="PL"/>
      </w:pPr>
    </w:p>
    <w:p w14:paraId="7606680F" w14:textId="77777777" w:rsidR="00422807" w:rsidRPr="002178AD" w:rsidRDefault="00422807" w:rsidP="00422807">
      <w:pPr>
        <w:pStyle w:val="PL"/>
      </w:pPr>
      <w:r w:rsidRPr="002178AD">
        <w:t xml:space="preserve">    ApplicationDataSubs:</w:t>
      </w:r>
    </w:p>
    <w:p w14:paraId="6ED2F43E" w14:textId="77777777" w:rsidR="00422807" w:rsidRPr="002178AD" w:rsidRDefault="00422807" w:rsidP="00422807">
      <w:pPr>
        <w:pStyle w:val="PL"/>
      </w:pPr>
      <w:r w:rsidRPr="002178AD">
        <w:t xml:space="preserve">      description: Identifies a subscription to application data change notification.</w:t>
      </w:r>
    </w:p>
    <w:p w14:paraId="2DF0E4D6" w14:textId="77777777" w:rsidR="00422807" w:rsidRPr="002178AD" w:rsidRDefault="00422807" w:rsidP="00422807">
      <w:pPr>
        <w:pStyle w:val="PL"/>
      </w:pPr>
      <w:r w:rsidRPr="002178AD">
        <w:t xml:space="preserve">      type: object</w:t>
      </w:r>
    </w:p>
    <w:p w14:paraId="0D87B864" w14:textId="77777777" w:rsidR="00422807" w:rsidRPr="002178AD" w:rsidRDefault="00422807" w:rsidP="00422807">
      <w:pPr>
        <w:pStyle w:val="PL"/>
      </w:pPr>
      <w:r w:rsidRPr="002178AD">
        <w:t xml:space="preserve">      properties:</w:t>
      </w:r>
    </w:p>
    <w:p w14:paraId="2AB99538" w14:textId="77777777" w:rsidR="00422807" w:rsidRPr="002178AD" w:rsidRDefault="00422807" w:rsidP="00422807">
      <w:pPr>
        <w:pStyle w:val="PL"/>
      </w:pPr>
      <w:r w:rsidRPr="002178AD">
        <w:t xml:space="preserve">        notificationUri:</w:t>
      </w:r>
    </w:p>
    <w:p w14:paraId="2C9E445C" w14:textId="77777777" w:rsidR="00422807" w:rsidRPr="002178AD" w:rsidRDefault="00422807" w:rsidP="00422807">
      <w:pPr>
        <w:pStyle w:val="PL"/>
      </w:pPr>
      <w:r w:rsidRPr="002178AD">
        <w:t xml:space="preserve">          $ref: 'TS29571_CommonData.yaml#/components/schemas/Uri'</w:t>
      </w:r>
    </w:p>
    <w:p w14:paraId="4EB14E0B" w14:textId="77777777" w:rsidR="00422807" w:rsidRPr="002178AD" w:rsidRDefault="00422807" w:rsidP="00422807">
      <w:pPr>
        <w:pStyle w:val="PL"/>
      </w:pPr>
      <w:r w:rsidRPr="002178AD">
        <w:t xml:space="preserve">        dataFilters:</w:t>
      </w:r>
    </w:p>
    <w:p w14:paraId="030BE6EC" w14:textId="77777777" w:rsidR="00422807" w:rsidRPr="002178AD" w:rsidRDefault="00422807" w:rsidP="00422807">
      <w:pPr>
        <w:pStyle w:val="PL"/>
      </w:pPr>
      <w:r w:rsidRPr="002178AD">
        <w:t xml:space="preserve">          type: array</w:t>
      </w:r>
    </w:p>
    <w:p w14:paraId="7AA6A6ED" w14:textId="77777777" w:rsidR="00422807" w:rsidRPr="002178AD" w:rsidRDefault="00422807" w:rsidP="00422807">
      <w:pPr>
        <w:pStyle w:val="PL"/>
      </w:pPr>
      <w:r w:rsidRPr="002178AD">
        <w:t xml:space="preserve">          items:</w:t>
      </w:r>
    </w:p>
    <w:p w14:paraId="665EBEF8" w14:textId="77777777" w:rsidR="00422807" w:rsidRPr="002178AD" w:rsidRDefault="00422807" w:rsidP="00422807">
      <w:pPr>
        <w:pStyle w:val="PL"/>
      </w:pPr>
      <w:r w:rsidRPr="002178AD">
        <w:t xml:space="preserve">            $ref: '#/components/schemas/DataFilter'</w:t>
      </w:r>
    </w:p>
    <w:p w14:paraId="5BD11E03" w14:textId="77777777" w:rsidR="00422807" w:rsidRPr="002178AD" w:rsidRDefault="00422807" w:rsidP="00422807">
      <w:pPr>
        <w:pStyle w:val="PL"/>
      </w:pPr>
      <w:r w:rsidRPr="002178AD">
        <w:t xml:space="preserve">          minItems: 1</w:t>
      </w:r>
    </w:p>
    <w:p w14:paraId="007944D7" w14:textId="77777777" w:rsidR="00422807" w:rsidRPr="002178AD" w:rsidRDefault="00422807" w:rsidP="00422807">
      <w:pPr>
        <w:pStyle w:val="PL"/>
      </w:pPr>
      <w:r w:rsidRPr="002178AD">
        <w:t xml:space="preserve">        expiry:</w:t>
      </w:r>
    </w:p>
    <w:p w14:paraId="4752A739" w14:textId="77777777" w:rsidR="00422807" w:rsidRPr="002178AD" w:rsidRDefault="00422807" w:rsidP="00422807">
      <w:pPr>
        <w:pStyle w:val="PL"/>
      </w:pPr>
      <w:r w:rsidRPr="002178AD">
        <w:t xml:space="preserve">          $ref: 'TS29571_CommonData.yaml#/components/schemas/DateTime'</w:t>
      </w:r>
    </w:p>
    <w:p w14:paraId="48E61B9C" w14:textId="77777777" w:rsidR="00422807" w:rsidRPr="002178AD" w:rsidRDefault="00422807" w:rsidP="00422807">
      <w:pPr>
        <w:pStyle w:val="PL"/>
      </w:pPr>
      <w:r w:rsidRPr="002178AD">
        <w:t xml:space="preserve">        immRep:</w:t>
      </w:r>
    </w:p>
    <w:p w14:paraId="3EBE162D" w14:textId="77777777" w:rsidR="00422807" w:rsidRPr="002178AD" w:rsidRDefault="00422807" w:rsidP="00422807">
      <w:pPr>
        <w:pStyle w:val="PL"/>
      </w:pPr>
      <w:r w:rsidRPr="002178AD">
        <w:t xml:space="preserve">          type: boolean</w:t>
      </w:r>
    </w:p>
    <w:p w14:paraId="1D658268" w14:textId="77777777" w:rsidR="00422807" w:rsidRPr="002178AD" w:rsidRDefault="00422807" w:rsidP="00422807">
      <w:pPr>
        <w:pStyle w:val="PL"/>
      </w:pPr>
      <w:r w:rsidRPr="002178AD">
        <w:t xml:space="preserve">          description: Immediate reporting indication.</w:t>
      </w:r>
    </w:p>
    <w:p w14:paraId="5A48A340" w14:textId="77777777" w:rsidR="00422807" w:rsidRPr="002178AD" w:rsidRDefault="00422807" w:rsidP="00422807">
      <w:pPr>
        <w:pStyle w:val="PL"/>
      </w:pPr>
      <w:r w:rsidRPr="002178AD">
        <w:t xml:space="preserve">        amInfluEntries:</w:t>
      </w:r>
    </w:p>
    <w:p w14:paraId="2FABB56D" w14:textId="77777777" w:rsidR="00422807" w:rsidRPr="002178AD" w:rsidRDefault="00422807" w:rsidP="00422807">
      <w:pPr>
        <w:pStyle w:val="PL"/>
      </w:pPr>
      <w:r w:rsidRPr="002178AD">
        <w:t xml:space="preserve">          type: array</w:t>
      </w:r>
    </w:p>
    <w:p w14:paraId="695BF501" w14:textId="77777777" w:rsidR="00422807" w:rsidRPr="002178AD" w:rsidRDefault="00422807" w:rsidP="00422807">
      <w:pPr>
        <w:pStyle w:val="PL"/>
      </w:pPr>
      <w:r w:rsidRPr="002178AD">
        <w:t xml:space="preserve">          items:</w:t>
      </w:r>
    </w:p>
    <w:p w14:paraId="07D32279" w14:textId="77777777" w:rsidR="00422807" w:rsidRPr="002178AD" w:rsidRDefault="00422807" w:rsidP="00422807">
      <w:pPr>
        <w:pStyle w:val="PL"/>
      </w:pPr>
      <w:r w:rsidRPr="002178AD">
        <w:t xml:space="preserve">            $ref: '#/components/schemas/AmInfluData'</w:t>
      </w:r>
    </w:p>
    <w:p w14:paraId="49DE4024" w14:textId="77777777" w:rsidR="00422807" w:rsidRPr="002178AD" w:rsidRDefault="00422807" w:rsidP="00422807">
      <w:pPr>
        <w:pStyle w:val="PL"/>
      </w:pPr>
      <w:r w:rsidRPr="002178AD">
        <w:t xml:space="preserve">          minItems: 1</w:t>
      </w:r>
    </w:p>
    <w:p w14:paraId="6E4F8A27" w14:textId="77777777" w:rsidR="00422807" w:rsidRPr="002178AD" w:rsidRDefault="00422807" w:rsidP="00422807">
      <w:pPr>
        <w:pStyle w:val="PL"/>
      </w:pPr>
      <w:r w:rsidRPr="002178AD">
        <w:t xml:space="preserve">          description: The AM Influence Data entries stored in the UDR that match a subscription.</w:t>
      </w:r>
    </w:p>
    <w:p w14:paraId="7C73FBA4" w14:textId="77777777" w:rsidR="00422807" w:rsidRPr="002178AD" w:rsidRDefault="00422807" w:rsidP="00422807">
      <w:pPr>
        <w:pStyle w:val="PL"/>
      </w:pPr>
      <w:r w:rsidRPr="002178AD">
        <w:t xml:space="preserve">        supportedFeatures:</w:t>
      </w:r>
    </w:p>
    <w:p w14:paraId="0889BDFD" w14:textId="77777777" w:rsidR="00422807" w:rsidRPr="002178AD" w:rsidRDefault="00422807" w:rsidP="00422807">
      <w:pPr>
        <w:pStyle w:val="PL"/>
      </w:pPr>
      <w:r w:rsidRPr="002178AD">
        <w:t xml:space="preserve">          $ref: 'TS29571_CommonData.yaml#/components/schemas/SupportedFeatures'</w:t>
      </w:r>
    </w:p>
    <w:p w14:paraId="274A4CAF" w14:textId="77777777" w:rsidR="00422807" w:rsidRPr="002178AD" w:rsidRDefault="00422807" w:rsidP="00422807">
      <w:pPr>
        <w:pStyle w:val="PL"/>
      </w:pPr>
      <w:r w:rsidRPr="002178AD">
        <w:t xml:space="preserve">        resetIds:</w:t>
      </w:r>
    </w:p>
    <w:p w14:paraId="686C8AC5" w14:textId="77777777" w:rsidR="00422807" w:rsidRPr="002178AD" w:rsidRDefault="00422807" w:rsidP="00422807">
      <w:pPr>
        <w:pStyle w:val="PL"/>
      </w:pPr>
      <w:r w:rsidRPr="002178AD">
        <w:t xml:space="preserve">          type: array</w:t>
      </w:r>
    </w:p>
    <w:p w14:paraId="2714A66C" w14:textId="77777777" w:rsidR="00422807" w:rsidRPr="002178AD" w:rsidRDefault="00422807" w:rsidP="00422807">
      <w:pPr>
        <w:pStyle w:val="PL"/>
      </w:pPr>
      <w:r w:rsidRPr="002178AD">
        <w:t xml:space="preserve">          items:</w:t>
      </w:r>
    </w:p>
    <w:p w14:paraId="5E414491" w14:textId="77777777" w:rsidR="00422807" w:rsidRPr="002178AD" w:rsidRDefault="00422807" w:rsidP="00422807">
      <w:pPr>
        <w:pStyle w:val="PL"/>
      </w:pPr>
      <w:r w:rsidRPr="002178AD">
        <w:t xml:space="preserve">            type: string</w:t>
      </w:r>
    </w:p>
    <w:p w14:paraId="08F04585" w14:textId="77777777" w:rsidR="00422807" w:rsidRDefault="00422807" w:rsidP="00422807">
      <w:pPr>
        <w:pStyle w:val="PL"/>
      </w:pPr>
      <w:r w:rsidRPr="002178AD">
        <w:t xml:space="preserve">          minItems: 1</w:t>
      </w:r>
    </w:p>
    <w:p w14:paraId="04A7C6CD" w14:textId="77777777" w:rsidR="00422807" w:rsidRDefault="00422807" w:rsidP="00422807">
      <w:pPr>
        <w:pStyle w:val="PL"/>
        <w:rPr>
          <w:rFonts w:cs="Arial"/>
          <w:szCs w:val="18"/>
        </w:rPr>
      </w:pPr>
      <w:r>
        <w:rPr>
          <w:rFonts w:cs="Arial"/>
          <w:szCs w:val="18"/>
        </w:rPr>
        <w:t xml:space="preserve">        immReports:</w:t>
      </w:r>
    </w:p>
    <w:p w14:paraId="338264E4" w14:textId="77777777" w:rsidR="00422807" w:rsidRPr="002178AD" w:rsidRDefault="00422807" w:rsidP="00422807">
      <w:pPr>
        <w:pStyle w:val="PL"/>
      </w:pPr>
      <w:r w:rsidRPr="002178AD">
        <w:t xml:space="preserve">          type: array</w:t>
      </w:r>
    </w:p>
    <w:p w14:paraId="2C653E12" w14:textId="77777777" w:rsidR="00422807" w:rsidRPr="002178AD" w:rsidRDefault="00422807" w:rsidP="00422807">
      <w:pPr>
        <w:pStyle w:val="PL"/>
      </w:pPr>
      <w:r w:rsidRPr="002178AD">
        <w:t xml:space="preserve">          items:</w:t>
      </w:r>
    </w:p>
    <w:p w14:paraId="430AF7B4" w14:textId="77777777" w:rsidR="00422807" w:rsidRPr="002178AD" w:rsidRDefault="00422807" w:rsidP="00422807">
      <w:pPr>
        <w:pStyle w:val="PL"/>
      </w:pPr>
      <w:r w:rsidRPr="002178AD">
        <w:t xml:space="preserve">            $ref: '#/components/schemas/</w:t>
      </w:r>
      <w:r>
        <w:t>ApplicationDataChangeNotif</w:t>
      </w:r>
      <w:r w:rsidRPr="002178AD">
        <w:t>'</w:t>
      </w:r>
    </w:p>
    <w:p w14:paraId="16CD92F4" w14:textId="77777777" w:rsidR="00422807" w:rsidRDefault="00422807" w:rsidP="00422807">
      <w:pPr>
        <w:pStyle w:val="PL"/>
      </w:pPr>
      <w:r w:rsidRPr="002178AD">
        <w:t xml:space="preserve">          minItems: 1</w:t>
      </w:r>
    </w:p>
    <w:p w14:paraId="678B56F5" w14:textId="77777777" w:rsidR="00422807" w:rsidRPr="002178AD" w:rsidRDefault="00422807" w:rsidP="00422807">
      <w:pPr>
        <w:pStyle w:val="PL"/>
      </w:pPr>
      <w:r>
        <w:t xml:space="preserve">          description: Immediate report with existing UDR entries.</w:t>
      </w:r>
    </w:p>
    <w:p w14:paraId="6793D74F" w14:textId="77777777" w:rsidR="00422807" w:rsidRPr="002178AD" w:rsidRDefault="00422807" w:rsidP="00422807">
      <w:pPr>
        <w:pStyle w:val="PL"/>
      </w:pPr>
      <w:r w:rsidRPr="002178AD">
        <w:t xml:space="preserve">      required:</w:t>
      </w:r>
    </w:p>
    <w:p w14:paraId="2DB7D787" w14:textId="77777777" w:rsidR="00422807" w:rsidRPr="002178AD" w:rsidRDefault="00422807" w:rsidP="00422807">
      <w:pPr>
        <w:pStyle w:val="PL"/>
      </w:pPr>
      <w:r w:rsidRPr="002178AD">
        <w:t xml:space="preserve">        - notificationUri</w:t>
      </w:r>
    </w:p>
    <w:p w14:paraId="00D42A1E" w14:textId="77777777" w:rsidR="00422807" w:rsidRDefault="00422807" w:rsidP="00422807">
      <w:pPr>
        <w:pStyle w:val="PL"/>
      </w:pPr>
    </w:p>
    <w:p w14:paraId="66606CBB" w14:textId="77777777" w:rsidR="00422807" w:rsidRPr="002178AD" w:rsidRDefault="00422807" w:rsidP="00422807">
      <w:pPr>
        <w:pStyle w:val="PL"/>
      </w:pPr>
      <w:r w:rsidRPr="002178AD">
        <w:t xml:space="preserve">    ApplicationDataChangeNotif:</w:t>
      </w:r>
    </w:p>
    <w:p w14:paraId="1C3825BE" w14:textId="77777777" w:rsidR="00422807" w:rsidRPr="002178AD" w:rsidRDefault="00422807" w:rsidP="00422807">
      <w:pPr>
        <w:pStyle w:val="PL"/>
      </w:pPr>
      <w:r w:rsidRPr="002178AD">
        <w:t xml:space="preserve">      description: Contains changed application data for which notification was requested.</w:t>
      </w:r>
    </w:p>
    <w:p w14:paraId="310CA6DE" w14:textId="77777777" w:rsidR="00422807" w:rsidRPr="002178AD" w:rsidRDefault="00422807" w:rsidP="00422807">
      <w:pPr>
        <w:pStyle w:val="PL"/>
      </w:pPr>
      <w:r w:rsidRPr="002178AD">
        <w:t xml:space="preserve">      type: object</w:t>
      </w:r>
    </w:p>
    <w:p w14:paraId="4D6A5901" w14:textId="77777777" w:rsidR="00422807" w:rsidRPr="002178AD" w:rsidRDefault="00422807" w:rsidP="00422807">
      <w:pPr>
        <w:pStyle w:val="PL"/>
      </w:pPr>
      <w:r w:rsidRPr="002178AD">
        <w:t xml:space="preserve">      properties:</w:t>
      </w:r>
    </w:p>
    <w:p w14:paraId="03E56AB6" w14:textId="77777777" w:rsidR="00422807" w:rsidRPr="002178AD" w:rsidRDefault="00422807" w:rsidP="00422807">
      <w:pPr>
        <w:pStyle w:val="PL"/>
      </w:pPr>
      <w:r w:rsidRPr="002178AD">
        <w:t xml:space="preserve">        iptvConfigData:</w:t>
      </w:r>
    </w:p>
    <w:p w14:paraId="133B7873" w14:textId="77777777" w:rsidR="00422807" w:rsidRPr="002178AD" w:rsidRDefault="00422807" w:rsidP="00422807">
      <w:pPr>
        <w:pStyle w:val="PL"/>
      </w:pPr>
      <w:r w:rsidRPr="002178AD">
        <w:t xml:space="preserve">          $ref: '#/components/schemas/IptvConfigData'</w:t>
      </w:r>
    </w:p>
    <w:p w14:paraId="6B888D52" w14:textId="77777777" w:rsidR="00422807" w:rsidRPr="002178AD" w:rsidRDefault="00422807" w:rsidP="00422807">
      <w:pPr>
        <w:pStyle w:val="PL"/>
      </w:pPr>
      <w:r w:rsidRPr="002178AD">
        <w:t xml:space="preserve">        pfdData:</w:t>
      </w:r>
    </w:p>
    <w:p w14:paraId="70A26FCF" w14:textId="77777777" w:rsidR="00422807" w:rsidRPr="002178AD" w:rsidRDefault="00422807" w:rsidP="00422807">
      <w:pPr>
        <w:pStyle w:val="PL"/>
      </w:pPr>
      <w:r w:rsidRPr="002178AD">
        <w:t xml:space="preserve">          $ref: 'TS29551_Nnef_PFDmanagement.yaml#/components/schemas/PfdChangeNotification'</w:t>
      </w:r>
    </w:p>
    <w:p w14:paraId="22A83D21" w14:textId="77777777" w:rsidR="00422807" w:rsidRPr="002178AD" w:rsidRDefault="00422807" w:rsidP="00422807">
      <w:pPr>
        <w:pStyle w:val="PL"/>
      </w:pPr>
      <w:r w:rsidRPr="002178AD">
        <w:t xml:space="preserve">        bdtPolicyData:</w:t>
      </w:r>
    </w:p>
    <w:p w14:paraId="2B3DE83E" w14:textId="77777777" w:rsidR="00422807" w:rsidRPr="002178AD" w:rsidRDefault="00422807" w:rsidP="00422807">
      <w:pPr>
        <w:pStyle w:val="PL"/>
      </w:pPr>
      <w:r w:rsidRPr="002178AD">
        <w:t xml:space="preserve">          $ref: '#/components/schemas/BdtPolicyData'</w:t>
      </w:r>
    </w:p>
    <w:p w14:paraId="0103506B" w14:textId="77777777" w:rsidR="00422807" w:rsidRPr="002178AD" w:rsidRDefault="00422807" w:rsidP="00422807">
      <w:pPr>
        <w:pStyle w:val="PL"/>
      </w:pPr>
      <w:r w:rsidRPr="002178AD">
        <w:t xml:space="preserve">        resUri:</w:t>
      </w:r>
    </w:p>
    <w:p w14:paraId="7730CDB1" w14:textId="77777777" w:rsidR="00422807" w:rsidRPr="002178AD" w:rsidRDefault="00422807" w:rsidP="00422807">
      <w:pPr>
        <w:pStyle w:val="PL"/>
      </w:pPr>
      <w:r w:rsidRPr="002178AD">
        <w:t xml:space="preserve">          $ref: 'TS29571_CommonData.yaml#/components/schemas/Uri'</w:t>
      </w:r>
    </w:p>
    <w:p w14:paraId="265001AE" w14:textId="77777777" w:rsidR="00422807" w:rsidRPr="002178AD" w:rsidRDefault="00422807" w:rsidP="00422807">
      <w:pPr>
        <w:pStyle w:val="PL"/>
      </w:pPr>
      <w:r w:rsidRPr="002178AD">
        <w:t xml:space="preserve">        serParamData:</w:t>
      </w:r>
    </w:p>
    <w:p w14:paraId="665D3152" w14:textId="77777777" w:rsidR="00422807" w:rsidRPr="002178AD" w:rsidRDefault="00422807" w:rsidP="00422807">
      <w:pPr>
        <w:pStyle w:val="PL"/>
      </w:pPr>
      <w:r w:rsidRPr="002178AD">
        <w:t xml:space="preserve">          $ref: '#/components/schemas/ServiceParameterData'</w:t>
      </w:r>
    </w:p>
    <w:p w14:paraId="203A1113" w14:textId="77777777" w:rsidR="00422807" w:rsidRPr="002178AD" w:rsidRDefault="00422807" w:rsidP="00422807">
      <w:pPr>
        <w:pStyle w:val="PL"/>
      </w:pPr>
      <w:r w:rsidRPr="002178AD">
        <w:t xml:space="preserve">        amInfluData:</w:t>
      </w:r>
    </w:p>
    <w:p w14:paraId="6EADCA29" w14:textId="77777777" w:rsidR="00422807" w:rsidRPr="002178AD" w:rsidRDefault="00422807" w:rsidP="00422807">
      <w:pPr>
        <w:pStyle w:val="PL"/>
      </w:pPr>
      <w:r w:rsidRPr="002178AD">
        <w:t xml:space="preserve">          $ref: '#/components/schemas/AmInfluData'</w:t>
      </w:r>
    </w:p>
    <w:p w14:paraId="1C3172F2" w14:textId="77777777" w:rsidR="00422807" w:rsidRPr="002178AD" w:rsidRDefault="00422807" w:rsidP="00422807">
      <w:pPr>
        <w:pStyle w:val="PL"/>
      </w:pPr>
      <w:r w:rsidRPr="002178AD">
        <w:t xml:space="preserve">      required:</w:t>
      </w:r>
    </w:p>
    <w:p w14:paraId="30135EB2" w14:textId="77777777" w:rsidR="00422807" w:rsidRPr="002178AD" w:rsidRDefault="00422807" w:rsidP="00422807">
      <w:pPr>
        <w:pStyle w:val="PL"/>
      </w:pPr>
      <w:r w:rsidRPr="002178AD">
        <w:t xml:space="preserve">        - resUri</w:t>
      </w:r>
    </w:p>
    <w:p w14:paraId="72248FA7" w14:textId="77777777" w:rsidR="00422807" w:rsidRDefault="00422807" w:rsidP="00422807">
      <w:pPr>
        <w:pStyle w:val="PL"/>
      </w:pPr>
    </w:p>
    <w:p w14:paraId="7FA7F452" w14:textId="77777777" w:rsidR="00422807" w:rsidRPr="002178AD" w:rsidRDefault="00422807" w:rsidP="00422807">
      <w:pPr>
        <w:pStyle w:val="PL"/>
      </w:pPr>
      <w:r w:rsidRPr="002178AD">
        <w:t xml:space="preserve">    DataFilter:</w:t>
      </w:r>
    </w:p>
    <w:p w14:paraId="6954FB54" w14:textId="77777777" w:rsidR="00422807" w:rsidRPr="002178AD" w:rsidRDefault="00422807" w:rsidP="00422807">
      <w:pPr>
        <w:pStyle w:val="PL"/>
      </w:pPr>
      <w:r w:rsidRPr="002178AD">
        <w:t xml:space="preserve">      description: Identifies a data filter.</w:t>
      </w:r>
    </w:p>
    <w:p w14:paraId="7C3AA3FF" w14:textId="77777777" w:rsidR="00422807" w:rsidRPr="002178AD" w:rsidRDefault="00422807" w:rsidP="00422807">
      <w:pPr>
        <w:pStyle w:val="PL"/>
      </w:pPr>
      <w:r w:rsidRPr="002178AD">
        <w:t xml:space="preserve">      type: object</w:t>
      </w:r>
    </w:p>
    <w:p w14:paraId="70B26FB6" w14:textId="77777777" w:rsidR="00422807" w:rsidRPr="002178AD" w:rsidRDefault="00422807" w:rsidP="00422807">
      <w:pPr>
        <w:pStyle w:val="PL"/>
      </w:pPr>
      <w:r w:rsidRPr="002178AD">
        <w:t xml:space="preserve">      properties:</w:t>
      </w:r>
    </w:p>
    <w:p w14:paraId="08747F8C" w14:textId="77777777" w:rsidR="00422807" w:rsidRPr="002178AD" w:rsidRDefault="00422807" w:rsidP="00422807">
      <w:pPr>
        <w:pStyle w:val="PL"/>
      </w:pPr>
      <w:r w:rsidRPr="002178AD">
        <w:t xml:space="preserve">        dataInd:</w:t>
      </w:r>
    </w:p>
    <w:p w14:paraId="784DDD05" w14:textId="77777777" w:rsidR="00422807" w:rsidRPr="002178AD" w:rsidRDefault="00422807" w:rsidP="00422807">
      <w:pPr>
        <w:pStyle w:val="PL"/>
      </w:pPr>
      <w:r w:rsidRPr="002178AD">
        <w:t xml:space="preserve">          $ref: '#/components/schemas/DataInd'</w:t>
      </w:r>
    </w:p>
    <w:p w14:paraId="5E250DBD" w14:textId="77777777" w:rsidR="00422807" w:rsidRPr="002178AD" w:rsidRDefault="00422807" w:rsidP="00422807">
      <w:pPr>
        <w:pStyle w:val="PL"/>
      </w:pPr>
      <w:r w:rsidRPr="002178AD">
        <w:t xml:space="preserve">        dnns:</w:t>
      </w:r>
    </w:p>
    <w:p w14:paraId="4E8CEE7D" w14:textId="77777777" w:rsidR="00422807" w:rsidRPr="002178AD" w:rsidRDefault="00422807" w:rsidP="00422807">
      <w:pPr>
        <w:pStyle w:val="PL"/>
      </w:pPr>
      <w:r w:rsidRPr="002178AD">
        <w:t xml:space="preserve">          type: array</w:t>
      </w:r>
    </w:p>
    <w:p w14:paraId="0FA621A8" w14:textId="77777777" w:rsidR="00422807" w:rsidRPr="002178AD" w:rsidRDefault="00422807" w:rsidP="00422807">
      <w:pPr>
        <w:pStyle w:val="PL"/>
      </w:pPr>
      <w:r w:rsidRPr="002178AD">
        <w:t xml:space="preserve">          items:</w:t>
      </w:r>
    </w:p>
    <w:p w14:paraId="7365E140" w14:textId="77777777" w:rsidR="00422807" w:rsidRPr="002178AD" w:rsidRDefault="00422807" w:rsidP="00422807">
      <w:pPr>
        <w:pStyle w:val="PL"/>
      </w:pPr>
      <w:r w:rsidRPr="002178AD">
        <w:t xml:space="preserve">            $ref: 'TS29571_CommonData.yaml#/components/schemas/Dnn'</w:t>
      </w:r>
    </w:p>
    <w:p w14:paraId="267F4F6F" w14:textId="77777777" w:rsidR="00422807" w:rsidRPr="002178AD" w:rsidRDefault="00422807" w:rsidP="00422807">
      <w:pPr>
        <w:pStyle w:val="PL"/>
      </w:pPr>
      <w:r w:rsidRPr="002178AD">
        <w:t xml:space="preserve">          minItems: 1</w:t>
      </w:r>
    </w:p>
    <w:p w14:paraId="7D172079" w14:textId="77777777" w:rsidR="00422807" w:rsidRPr="002178AD" w:rsidRDefault="00422807" w:rsidP="00422807">
      <w:pPr>
        <w:pStyle w:val="PL"/>
      </w:pPr>
      <w:r w:rsidRPr="002178AD">
        <w:t xml:space="preserve">        snssais:</w:t>
      </w:r>
    </w:p>
    <w:p w14:paraId="7B45C946" w14:textId="77777777" w:rsidR="00422807" w:rsidRPr="002178AD" w:rsidRDefault="00422807" w:rsidP="00422807">
      <w:pPr>
        <w:pStyle w:val="PL"/>
      </w:pPr>
      <w:r w:rsidRPr="002178AD">
        <w:t xml:space="preserve">          type: array</w:t>
      </w:r>
    </w:p>
    <w:p w14:paraId="3F47846E" w14:textId="77777777" w:rsidR="00422807" w:rsidRPr="002178AD" w:rsidRDefault="00422807" w:rsidP="00422807">
      <w:pPr>
        <w:pStyle w:val="PL"/>
      </w:pPr>
      <w:r w:rsidRPr="002178AD">
        <w:t xml:space="preserve">          items:</w:t>
      </w:r>
    </w:p>
    <w:p w14:paraId="35B04F7F" w14:textId="77777777" w:rsidR="00422807" w:rsidRPr="002178AD" w:rsidRDefault="00422807" w:rsidP="00422807">
      <w:pPr>
        <w:pStyle w:val="PL"/>
      </w:pPr>
      <w:r w:rsidRPr="002178AD">
        <w:t xml:space="preserve">            $ref: 'TS29571_CommonData.yaml#/components/schemas/Snssai'</w:t>
      </w:r>
    </w:p>
    <w:p w14:paraId="47E68551" w14:textId="77777777" w:rsidR="00422807" w:rsidRPr="002178AD" w:rsidRDefault="00422807" w:rsidP="00422807">
      <w:pPr>
        <w:pStyle w:val="PL"/>
      </w:pPr>
      <w:r w:rsidRPr="002178AD">
        <w:t xml:space="preserve">          minItems: 1</w:t>
      </w:r>
    </w:p>
    <w:p w14:paraId="71954785" w14:textId="77777777" w:rsidR="00422807" w:rsidRPr="002178AD" w:rsidRDefault="00422807" w:rsidP="00422807">
      <w:pPr>
        <w:pStyle w:val="PL"/>
      </w:pPr>
      <w:r w:rsidRPr="002178AD">
        <w:t xml:space="preserve">        internalGroupIds:</w:t>
      </w:r>
    </w:p>
    <w:p w14:paraId="06E5A405" w14:textId="77777777" w:rsidR="00422807" w:rsidRPr="002178AD" w:rsidRDefault="00422807" w:rsidP="00422807">
      <w:pPr>
        <w:pStyle w:val="PL"/>
      </w:pPr>
      <w:r w:rsidRPr="002178AD">
        <w:t xml:space="preserve">          type: array</w:t>
      </w:r>
    </w:p>
    <w:p w14:paraId="32D1FA1B" w14:textId="77777777" w:rsidR="00422807" w:rsidRPr="002178AD" w:rsidRDefault="00422807" w:rsidP="00422807">
      <w:pPr>
        <w:pStyle w:val="PL"/>
      </w:pPr>
      <w:r w:rsidRPr="002178AD">
        <w:t xml:space="preserve">          items:</w:t>
      </w:r>
    </w:p>
    <w:p w14:paraId="3C74B0AE" w14:textId="77777777" w:rsidR="00422807" w:rsidRPr="002178AD" w:rsidRDefault="00422807" w:rsidP="00422807">
      <w:pPr>
        <w:pStyle w:val="PL"/>
      </w:pPr>
      <w:r w:rsidRPr="002178AD">
        <w:t xml:space="preserve">            $ref: 'TS29571_CommonData.yaml#/components/schemas/GroupId'</w:t>
      </w:r>
    </w:p>
    <w:p w14:paraId="63AAD901" w14:textId="77777777" w:rsidR="00422807" w:rsidRPr="002178AD" w:rsidRDefault="00422807" w:rsidP="00422807">
      <w:pPr>
        <w:pStyle w:val="PL"/>
      </w:pPr>
      <w:r w:rsidRPr="002178AD">
        <w:lastRenderedPageBreak/>
        <w:t xml:space="preserve">          minItems: 1</w:t>
      </w:r>
    </w:p>
    <w:p w14:paraId="2C53D461" w14:textId="77777777" w:rsidR="00422807" w:rsidRPr="002178AD" w:rsidRDefault="00422807" w:rsidP="00422807">
      <w:pPr>
        <w:pStyle w:val="PL"/>
      </w:pPr>
      <w:r w:rsidRPr="002178AD">
        <w:t xml:space="preserve">        supis:</w:t>
      </w:r>
    </w:p>
    <w:p w14:paraId="27075EFD" w14:textId="77777777" w:rsidR="00422807" w:rsidRPr="002178AD" w:rsidRDefault="00422807" w:rsidP="00422807">
      <w:pPr>
        <w:pStyle w:val="PL"/>
      </w:pPr>
      <w:r w:rsidRPr="002178AD">
        <w:t xml:space="preserve">          type: array</w:t>
      </w:r>
    </w:p>
    <w:p w14:paraId="60D3C9E7" w14:textId="77777777" w:rsidR="00422807" w:rsidRPr="002178AD" w:rsidRDefault="00422807" w:rsidP="00422807">
      <w:pPr>
        <w:pStyle w:val="PL"/>
      </w:pPr>
      <w:r w:rsidRPr="002178AD">
        <w:t xml:space="preserve">          items:</w:t>
      </w:r>
    </w:p>
    <w:p w14:paraId="37F59363" w14:textId="77777777" w:rsidR="00422807" w:rsidRPr="002178AD" w:rsidRDefault="00422807" w:rsidP="00422807">
      <w:pPr>
        <w:pStyle w:val="PL"/>
      </w:pPr>
      <w:r w:rsidRPr="002178AD">
        <w:t xml:space="preserve">            $ref: 'TS29571_CommonData.yaml#/components/schemas/Supi'</w:t>
      </w:r>
    </w:p>
    <w:p w14:paraId="63240917" w14:textId="77777777" w:rsidR="00422807" w:rsidRPr="002178AD" w:rsidRDefault="00422807" w:rsidP="00422807">
      <w:pPr>
        <w:pStyle w:val="PL"/>
      </w:pPr>
      <w:r w:rsidRPr="002178AD">
        <w:t xml:space="preserve">          minItems: 1</w:t>
      </w:r>
    </w:p>
    <w:p w14:paraId="787DA62C" w14:textId="77777777" w:rsidR="00422807" w:rsidRPr="002178AD" w:rsidRDefault="00422807" w:rsidP="00422807">
      <w:pPr>
        <w:pStyle w:val="PL"/>
      </w:pPr>
      <w:r w:rsidRPr="002178AD">
        <w:t xml:space="preserve">        appIds:</w:t>
      </w:r>
    </w:p>
    <w:p w14:paraId="075CD8A1" w14:textId="77777777" w:rsidR="00422807" w:rsidRPr="002178AD" w:rsidRDefault="00422807" w:rsidP="00422807">
      <w:pPr>
        <w:pStyle w:val="PL"/>
      </w:pPr>
      <w:r w:rsidRPr="002178AD">
        <w:t xml:space="preserve">          type: array</w:t>
      </w:r>
    </w:p>
    <w:p w14:paraId="0FEF48AC" w14:textId="77777777" w:rsidR="00422807" w:rsidRPr="002178AD" w:rsidRDefault="00422807" w:rsidP="00422807">
      <w:pPr>
        <w:pStyle w:val="PL"/>
      </w:pPr>
      <w:r w:rsidRPr="002178AD">
        <w:t xml:space="preserve">          items:</w:t>
      </w:r>
    </w:p>
    <w:p w14:paraId="69C39A17" w14:textId="77777777" w:rsidR="00422807" w:rsidRPr="002178AD" w:rsidRDefault="00422807" w:rsidP="00422807">
      <w:pPr>
        <w:pStyle w:val="PL"/>
      </w:pPr>
      <w:r w:rsidRPr="002178AD">
        <w:t xml:space="preserve">            $ref: 'TS29571_CommonData.yaml#/components/schemas/ApplicationId'</w:t>
      </w:r>
    </w:p>
    <w:p w14:paraId="0FFB599F" w14:textId="77777777" w:rsidR="00422807" w:rsidRPr="002178AD" w:rsidRDefault="00422807" w:rsidP="00422807">
      <w:pPr>
        <w:pStyle w:val="PL"/>
      </w:pPr>
      <w:r w:rsidRPr="002178AD">
        <w:t xml:space="preserve">          minItems: 1</w:t>
      </w:r>
    </w:p>
    <w:p w14:paraId="38A9E681" w14:textId="77777777" w:rsidR="00422807" w:rsidRPr="002178AD" w:rsidRDefault="00422807" w:rsidP="00422807">
      <w:pPr>
        <w:pStyle w:val="PL"/>
      </w:pPr>
      <w:r w:rsidRPr="002178AD">
        <w:t xml:space="preserve">        ueIpv4s:</w:t>
      </w:r>
    </w:p>
    <w:p w14:paraId="68FCB01D" w14:textId="77777777" w:rsidR="00422807" w:rsidRPr="002178AD" w:rsidRDefault="00422807" w:rsidP="00422807">
      <w:pPr>
        <w:pStyle w:val="PL"/>
      </w:pPr>
      <w:r w:rsidRPr="002178AD">
        <w:t xml:space="preserve">          type: array</w:t>
      </w:r>
    </w:p>
    <w:p w14:paraId="40FD2CCA" w14:textId="77777777" w:rsidR="00422807" w:rsidRPr="002178AD" w:rsidRDefault="00422807" w:rsidP="00422807">
      <w:pPr>
        <w:pStyle w:val="PL"/>
      </w:pPr>
      <w:r w:rsidRPr="002178AD">
        <w:t xml:space="preserve">          items:</w:t>
      </w:r>
    </w:p>
    <w:p w14:paraId="4BAC1C92" w14:textId="77777777" w:rsidR="00422807" w:rsidRPr="002178AD" w:rsidRDefault="00422807" w:rsidP="00422807">
      <w:pPr>
        <w:pStyle w:val="PL"/>
      </w:pPr>
      <w:r w:rsidRPr="002178AD">
        <w:t xml:space="preserve">            $ref: 'TS29571_CommonData.yaml#/components/schemas/Ipv4Addr'</w:t>
      </w:r>
    </w:p>
    <w:p w14:paraId="24D0E90E" w14:textId="77777777" w:rsidR="00422807" w:rsidRPr="002178AD" w:rsidRDefault="00422807" w:rsidP="00422807">
      <w:pPr>
        <w:pStyle w:val="PL"/>
      </w:pPr>
      <w:r w:rsidRPr="002178AD">
        <w:t xml:space="preserve">          minItems: 1</w:t>
      </w:r>
    </w:p>
    <w:p w14:paraId="7D8973A8" w14:textId="77777777" w:rsidR="00422807" w:rsidRPr="002178AD" w:rsidRDefault="00422807" w:rsidP="00422807">
      <w:pPr>
        <w:pStyle w:val="PL"/>
      </w:pPr>
      <w:r w:rsidRPr="002178AD">
        <w:t xml:space="preserve">        ueIpv6s:</w:t>
      </w:r>
    </w:p>
    <w:p w14:paraId="1D26EF5E" w14:textId="77777777" w:rsidR="00422807" w:rsidRPr="002178AD" w:rsidRDefault="00422807" w:rsidP="00422807">
      <w:pPr>
        <w:pStyle w:val="PL"/>
      </w:pPr>
      <w:r w:rsidRPr="002178AD">
        <w:t xml:space="preserve">          type: array</w:t>
      </w:r>
    </w:p>
    <w:p w14:paraId="79B99C06" w14:textId="77777777" w:rsidR="00422807" w:rsidRPr="002178AD" w:rsidRDefault="00422807" w:rsidP="00422807">
      <w:pPr>
        <w:pStyle w:val="PL"/>
      </w:pPr>
      <w:r w:rsidRPr="002178AD">
        <w:t xml:space="preserve">          items:</w:t>
      </w:r>
    </w:p>
    <w:p w14:paraId="60A378D4" w14:textId="77777777" w:rsidR="00422807" w:rsidRPr="002178AD" w:rsidRDefault="00422807" w:rsidP="00422807">
      <w:pPr>
        <w:pStyle w:val="PL"/>
      </w:pPr>
      <w:r w:rsidRPr="002178AD">
        <w:t xml:space="preserve">            $ref: 'TS29571_CommonData.yaml#/components/schemas/Ipv6Addr'</w:t>
      </w:r>
    </w:p>
    <w:p w14:paraId="7A5F5785" w14:textId="77777777" w:rsidR="00422807" w:rsidRPr="002178AD" w:rsidRDefault="00422807" w:rsidP="00422807">
      <w:pPr>
        <w:pStyle w:val="PL"/>
      </w:pPr>
      <w:r w:rsidRPr="002178AD">
        <w:t xml:space="preserve">          minItems: 1</w:t>
      </w:r>
    </w:p>
    <w:p w14:paraId="36AD88D8" w14:textId="77777777" w:rsidR="00422807" w:rsidRPr="002178AD" w:rsidRDefault="00422807" w:rsidP="00422807">
      <w:pPr>
        <w:pStyle w:val="PL"/>
      </w:pPr>
      <w:r w:rsidRPr="002178AD">
        <w:t xml:space="preserve">        ueMacs:</w:t>
      </w:r>
    </w:p>
    <w:p w14:paraId="3A67A64D" w14:textId="77777777" w:rsidR="00422807" w:rsidRPr="002178AD" w:rsidRDefault="00422807" w:rsidP="00422807">
      <w:pPr>
        <w:pStyle w:val="PL"/>
      </w:pPr>
      <w:r w:rsidRPr="002178AD">
        <w:t xml:space="preserve">          type: array</w:t>
      </w:r>
    </w:p>
    <w:p w14:paraId="3563BE07" w14:textId="77777777" w:rsidR="00422807" w:rsidRPr="002178AD" w:rsidRDefault="00422807" w:rsidP="00422807">
      <w:pPr>
        <w:pStyle w:val="PL"/>
      </w:pPr>
      <w:r w:rsidRPr="002178AD">
        <w:t xml:space="preserve">          items:</w:t>
      </w:r>
    </w:p>
    <w:p w14:paraId="4E7DD527" w14:textId="77777777" w:rsidR="00422807" w:rsidRPr="002178AD" w:rsidRDefault="00422807" w:rsidP="00422807">
      <w:pPr>
        <w:pStyle w:val="PL"/>
      </w:pPr>
      <w:r w:rsidRPr="002178AD">
        <w:t xml:space="preserve">            $ref: 'TS29571_CommonData.yaml#/components/schemas/MacAddr48'</w:t>
      </w:r>
    </w:p>
    <w:p w14:paraId="4C67255D" w14:textId="77777777" w:rsidR="00422807" w:rsidRPr="002178AD" w:rsidRDefault="00422807" w:rsidP="00422807">
      <w:pPr>
        <w:pStyle w:val="PL"/>
      </w:pPr>
      <w:r w:rsidRPr="002178AD">
        <w:t xml:space="preserve">          minItems: 1</w:t>
      </w:r>
    </w:p>
    <w:p w14:paraId="2C1145B7" w14:textId="77777777" w:rsidR="00422807" w:rsidRPr="002178AD" w:rsidRDefault="00422807" w:rsidP="00422807">
      <w:pPr>
        <w:pStyle w:val="PL"/>
      </w:pPr>
      <w:r w:rsidRPr="002178AD">
        <w:t xml:space="preserve">        anyUeInd:</w:t>
      </w:r>
    </w:p>
    <w:p w14:paraId="2DAC4AA8" w14:textId="77777777" w:rsidR="00422807" w:rsidRPr="002178AD" w:rsidRDefault="00422807" w:rsidP="00422807">
      <w:pPr>
        <w:pStyle w:val="PL"/>
      </w:pPr>
      <w:r w:rsidRPr="002178AD">
        <w:t xml:space="preserve">          type: boolean</w:t>
      </w:r>
    </w:p>
    <w:p w14:paraId="45B8EC51" w14:textId="77777777" w:rsidR="00422807" w:rsidRPr="002178AD" w:rsidRDefault="00422807" w:rsidP="00422807">
      <w:pPr>
        <w:pStyle w:val="PL"/>
      </w:pPr>
      <w:r w:rsidRPr="002178AD">
        <w:t xml:space="preserve">          description: Indicates the request is for any UE.</w:t>
      </w:r>
    </w:p>
    <w:p w14:paraId="624EBEBC" w14:textId="77777777" w:rsidR="00422807" w:rsidRPr="002178AD" w:rsidRDefault="00422807" w:rsidP="00422807">
      <w:pPr>
        <w:pStyle w:val="PL"/>
      </w:pPr>
      <w:r w:rsidRPr="002178AD">
        <w:t xml:space="preserve">        dnnSnssaiInfos:</w:t>
      </w:r>
    </w:p>
    <w:p w14:paraId="01F80DF0" w14:textId="77777777" w:rsidR="00422807" w:rsidRDefault="00422807" w:rsidP="00422807">
      <w:pPr>
        <w:pStyle w:val="PL"/>
      </w:pPr>
      <w:r w:rsidRPr="002178AD">
        <w:t xml:space="preserve">          description: </w:t>
      </w:r>
      <w:r>
        <w:t>&gt;</w:t>
      </w:r>
    </w:p>
    <w:p w14:paraId="243B6949" w14:textId="77777777" w:rsidR="00422807" w:rsidRPr="002178AD" w:rsidRDefault="00422807" w:rsidP="00422807">
      <w:pPr>
        <w:pStyle w:val="PL"/>
      </w:pPr>
      <w:r>
        <w:t xml:space="preserve">            </w:t>
      </w:r>
      <w:r w:rsidRPr="002178AD">
        <w:t>Indicates the request is for any DNN and S-NSSAI combination present in the array.</w:t>
      </w:r>
    </w:p>
    <w:p w14:paraId="1642D8BC" w14:textId="77777777" w:rsidR="00422807" w:rsidRPr="002178AD" w:rsidRDefault="00422807" w:rsidP="00422807">
      <w:pPr>
        <w:pStyle w:val="PL"/>
      </w:pPr>
      <w:r w:rsidRPr="002178AD">
        <w:t xml:space="preserve">          type: array</w:t>
      </w:r>
    </w:p>
    <w:p w14:paraId="1D816C28" w14:textId="77777777" w:rsidR="00422807" w:rsidRPr="002178AD" w:rsidRDefault="00422807" w:rsidP="00422807">
      <w:pPr>
        <w:pStyle w:val="PL"/>
      </w:pPr>
      <w:r w:rsidRPr="002178AD">
        <w:t xml:space="preserve">          items:</w:t>
      </w:r>
    </w:p>
    <w:p w14:paraId="091EF56E" w14:textId="77777777" w:rsidR="00422807" w:rsidRPr="002178AD" w:rsidRDefault="00422807" w:rsidP="00422807">
      <w:pPr>
        <w:pStyle w:val="PL"/>
      </w:pPr>
      <w:r w:rsidRPr="002178AD">
        <w:t xml:space="preserve">            $ref: 'TS29522_AMInfluence.yaml#/components/schemas/DnnSnssaiInformation'</w:t>
      </w:r>
    </w:p>
    <w:p w14:paraId="03BA2799" w14:textId="77777777" w:rsidR="00422807" w:rsidRPr="002178AD" w:rsidRDefault="00422807" w:rsidP="00422807">
      <w:pPr>
        <w:pStyle w:val="PL"/>
      </w:pPr>
      <w:r w:rsidRPr="002178AD">
        <w:t xml:space="preserve">          minItems: 1</w:t>
      </w:r>
    </w:p>
    <w:p w14:paraId="178DD99F" w14:textId="77777777" w:rsidR="00422807" w:rsidRPr="002178AD" w:rsidRDefault="00422807" w:rsidP="00422807">
      <w:pPr>
        <w:pStyle w:val="PL"/>
      </w:pPr>
      <w:r w:rsidRPr="002178AD">
        <w:t xml:space="preserve">      required:</w:t>
      </w:r>
    </w:p>
    <w:p w14:paraId="37E275B7" w14:textId="77777777" w:rsidR="00422807" w:rsidRPr="002178AD" w:rsidRDefault="00422807" w:rsidP="00422807">
      <w:pPr>
        <w:pStyle w:val="PL"/>
      </w:pPr>
      <w:r w:rsidRPr="002178AD">
        <w:t xml:space="preserve">        - dataInd</w:t>
      </w:r>
    </w:p>
    <w:p w14:paraId="05CAB5DD" w14:textId="77777777" w:rsidR="00422807" w:rsidRDefault="00422807" w:rsidP="00422807">
      <w:pPr>
        <w:pStyle w:val="PL"/>
      </w:pPr>
    </w:p>
    <w:p w14:paraId="4CAFA498" w14:textId="77777777" w:rsidR="00422807" w:rsidRPr="002178AD" w:rsidRDefault="00422807" w:rsidP="00422807">
      <w:pPr>
        <w:pStyle w:val="PL"/>
      </w:pPr>
      <w:r w:rsidRPr="002178AD">
        <w:t xml:space="preserve">    DataInd:</w:t>
      </w:r>
    </w:p>
    <w:p w14:paraId="094A35BC" w14:textId="77777777" w:rsidR="00422807" w:rsidRPr="002178AD" w:rsidRDefault="00422807" w:rsidP="00422807">
      <w:pPr>
        <w:pStyle w:val="PL"/>
      </w:pPr>
      <w:r w:rsidRPr="002178AD">
        <w:t xml:space="preserve">      anyOf:</w:t>
      </w:r>
    </w:p>
    <w:p w14:paraId="7EFC30F4" w14:textId="77777777" w:rsidR="00422807" w:rsidRPr="002178AD" w:rsidRDefault="00422807" w:rsidP="00422807">
      <w:pPr>
        <w:pStyle w:val="PL"/>
      </w:pPr>
      <w:r w:rsidRPr="002178AD">
        <w:t xml:space="preserve">      - type: string</w:t>
      </w:r>
    </w:p>
    <w:p w14:paraId="2BEF01AB" w14:textId="77777777" w:rsidR="00422807" w:rsidRPr="002178AD" w:rsidRDefault="00422807" w:rsidP="00422807">
      <w:pPr>
        <w:pStyle w:val="PL"/>
      </w:pPr>
      <w:r w:rsidRPr="002178AD">
        <w:t xml:space="preserve">        enum:</w:t>
      </w:r>
    </w:p>
    <w:p w14:paraId="0B1FCEDF" w14:textId="77777777" w:rsidR="00422807" w:rsidRPr="002178AD" w:rsidRDefault="00422807" w:rsidP="00422807">
      <w:pPr>
        <w:pStyle w:val="PL"/>
      </w:pPr>
      <w:r w:rsidRPr="002178AD">
        <w:t xml:space="preserve">          - PFD</w:t>
      </w:r>
    </w:p>
    <w:p w14:paraId="5E4FFB01" w14:textId="77777777" w:rsidR="00422807" w:rsidRPr="002178AD" w:rsidRDefault="00422807" w:rsidP="00422807">
      <w:pPr>
        <w:pStyle w:val="PL"/>
      </w:pPr>
      <w:r w:rsidRPr="002178AD">
        <w:t xml:space="preserve">          - IPTV</w:t>
      </w:r>
    </w:p>
    <w:p w14:paraId="3D5D45D5" w14:textId="77777777" w:rsidR="00422807" w:rsidRPr="002178AD" w:rsidRDefault="00422807" w:rsidP="00422807">
      <w:pPr>
        <w:pStyle w:val="PL"/>
      </w:pPr>
      <w:r w:rsidRPr="002178AD">
        <w:t xml:space="preserve">          - BDT</w:t>
      </w:r>
    </w:p>
    <w:p w14:paraId="3E4CC882" w14:textId="77777777" w:rsidR="00422807" w:rsidRPr="002178AD" w:rsidRDefault="00422807" w:rsidP="00422807">
      <w:pPr>
        <w:pStyle w:val="PL"/>
      </w:pPr>
      <w:r w:rsidRPr="002178AD">
        <w:t xml:space="preserve">          - SVC_PARAM</w:t>
      </w:r>
    </w:p>
    <w:p w14:paraId="22B4EBAF" w14:textId="77777777" w:rsidR="00422807" w:rsidRPr="002178AD" w:rsidRDefault="00422807" w:rsidP="00422807">
      <w:pPr>
        <w:pStyle w:val="PL"/>
      </w:pPr>
      <w:r w:rsidRPr="002178AD">
        <w:t xml:space="preserve">          - AM</w:t>
      </w:r>
    </w:p>
    <w:p w14:paraId="11C264DB" w14:textId="77777777" w:rsidR="00422807" w:rsidRPr="002178AD" w:rsidRDefault="00422807" w:rsidP="00422807">
      <w:pPr>
        <w:pStyle w:val="PL"/>
      </w:pPr>
      <w:r w:rsidRPr="002178AD">
        <w:t xml:space="preserve">      - type: string</w:t>
      </w:r>
    </w:p>
    <w:p w14:paraId="69A3D596" w14:textId="77777777" w:rsidR="00422807" w:rsidRPr="002178AD" w:rsidRDefault="00422807" w:rsidP="00422807">
      <w:pPr>
        <w:pStyle w:val="PL"/>
      </w:pPr>
      <w:r w:rsidRPr="002178AD">
        <w:t xml:space="preserve">        description: &gt;</w:t>
      </w:r>
    </w:p>
    <w:p w14:paraId="4D45C5E4" w14:textId="77777777" w:rsidR="00422807" w:rsidRPr="002178AD" w:rsidRDefault="00422807" w:rsidP="00422807">
      <w:pPr>
        <w:pStyle w:val="PL"/>
      </w:pPr>
      <w:r w:rsidRPr="002178AD">
        <w:t xml:space="preserve">          This string provides forward-compatibility with future</w:t>
      </w:r>
    </w:p>
    <w:p w14:paraId="08C592F9" w14:textId="77777777" w:rsidR="00422807" w:rsidRPr="002178AD" w:rsidRDefault="00422807" w:rsidP="00422807">
      <w:pPr>
        <w:pStyle w:val="PL"/>
      </w:pPr>
      <w:r w:rsidRPr="002178AD">
        <w:t xml:space="preserve">          extensions to the enumeration but is not used to encode</w:t>
      </w:r>
    </w:p>
    <w:p w14:paraId="1EA41773" w14:textId="77777777" w:rsidR="00422807" w:rsidRPr="002178AD" w:rsidRDefault="00422807" w:rsidP="00422807">
      <w:pPr>
        <w:pStyle w:val="PL"/>
      </w:pPr>
      <w:r w:rsidRPr="002178AD">
        <w:t xml:space="preserve">          content defined in the present version of this API.</w:t>
      </w:r>
    </w:p>
    <w:p w14:paraId="18246B13" w14:textId="77777777" w:rsidR="00422807" w:rsidRDefault="00422807" w:rsidP="00422807">
      <w:pPr>
        <w:pStyle w:val="PL"/>
      </w:pPr>
      <w:r w:rsidRPr="002178AD">
        <w:t xml:space="preserve">      description: |</w:t>
      </w:r>
    </w:p>
    <w:p w14:paraId="482C78A4" w14:textId="77777777" w:rsidR="00422807" w:rsidRPr="002178AD" w:rsidRDefault="00422807" w:rsidP="0042280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6D1D0304" w14:textId="77777777" w:rsidR="00422807" w:rsidRPr="002178AD" w:rsidRDefault="00422807" w:rsidP="00422807">
      <w:pPr>
        <w:pStyle w:val="PL"/>
      </w:pPr>
      <w:r w:rsidRPr="002178AD">
        <w:t xml:space="preserve">        Possible values are</w:t>
      </w:r>
    </w:p>
    <w:p w14:paraId="0D09AFAF" w14:textId="77777777" w:rsidR="00422807" w:rsidRPr="002178AD" w:rsidRDefault="00422807" w:rsidP="00422807">
      <w:pPr>
        <w:pStyle w:val="PL"/>
      </w:pPr>
      <w:r w:rsidRPr="002178AD">
        <w:t xml:space="preserve">        - PFD</w:t>
      </w:r>
      <w:r>
        <w:t xml:space="preserve">: </w:t>
      </w:r>
      <w:r w:rsidRPr="002178AD">
        <w:t>PFD data</w:t>
      </w:r>
      <w:r>
        <w:t>.</w:t>
      </w:r>
    </w:p>
    <w:p w14:paraId="47A59089" w14:textId="77777777" w:rsidR="00422807" w:rsidRPr="002178AD" w:rsidRDefault="00422807" w:rsidP="00422807">
      <w:pPr>
        <w:pStyle w:val="PL"/>
      </w:pPr>
      <w:r w:rsidRPr="002178AD">
        <w:t xml:space="preserve">        - IPTV</w:t>
      </w:r>
      <w:r>
        <w:t xml:space="preserve">: </w:t>
      </w:r>
      <w:r w:rsidRPr="002178AD">
        <w:t>IPTV configuration data</w:t>
      </w:r>
      <w:r>
        <w:t>.</w:t>
      </w:r>
    </w:p>
    <w:p w14:paraId="35A6A7F2" w14:textId="77777777" w:rsidR="00422807" w:rsidRPr="002178AD" w:rsidRDefault="00422807" w:rsidP="00422807">
      <w:pPr>
        <w:pStyle w:val="PL"/>
      </w:pPr>
      <w:r w:rsidRPr="002178AD">
        <w:t xml:space="preserve">        - BDT</w:t>
      </w:r>
      <w:r>
        <w:t xml:space="preserve">: </w:t>
      </w:r>
      <w:r w:rsidRPr="002178AD">
        <w:rPr>
          <w:rFonts w:hint="eastAsia"/>
          <w:lang w:eastAsia="zh-CN"/>
        </w:rPr>
        <w:t>BDT data</w:t>
      </w:r>
      <w:r>
        <w:rPr>
          <w:lang w:eastAsia="zh-CN"/>
        </w:rPr>
        <w:t>.</w:t>
      </w:r>
    </w:p>
    <w:p w14:paraId="5585B007" w14:textId="77777777" w:rsidR="00422807" w:rsidRPr="002178AD" w:rsidRDefault="00422807" w:rsidP="0042280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4BED077" w14:textId="77777777" w:rsidR="00422807" w:rsidRPr="002178AD" w:rsidRDefault="00422807" w:rsidP="00422807">
      <w:pPr>
        <w:pStyle w:val="PL"/>
      </w:pPr>
      <w:r w:rsidRPr="002178AD">
        <w:t xml:space="preserve">        - AM</w:t>
      </w:r>
      <w:r>
        <w:t xml:space="preserve">: </w:t>
      </w:r>
      <w:r w:rsidRPr="00206399">
        <w:t>AM influence data</w:t>
      </w:r>
      <w:r>
        <w:t>.</w:t>
      </w:r>
    </w:p>
    <w:p w14:paraId="2750297E" w14:textId="77777777" w:rsidR="00422807" w:rsidRPr="002178AD" w:rsidRDefault="00422807" w:rsidP="00422807">
      <w:pPr>
        <w:pStyle w:val="PL"/>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18ED3" w14:textId="77777777" w:rsidR="00A0162E" w:rsidRDefault="00A0162E">
      <w:r>
        <w:separator/>
      </w:r>
    </w:p>
  </w:endnote>
  <w:endnote w:type="continuationSeparator" w:id="0">
    <w:p w14:paraId="5670D8DA" w14:textId="77777777" w:rsidR="00A0162E" w:rsidRDefault="00A01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1E99" w14:textId="77777777" w:rsidR="00A0162E" w:rsidRDefault="00A0162E">
      <w:r>
        <w:separator/>
      </w:r>
    </w:p>
  </w:footnote>
  <w:footnote w:type="continuationSeparator" w:id="0">
    <w:p w14:paraId="33714CDD" w14:textId="77777777" w:rsidR="00A0162E" w:rsidRDefault="00A01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434135894">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50216369">
    <w:abstractNumId w:val="12"/>
  </w:num>
  <w:num w:numId="8" w16cid:durableId="27221976">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1938446444">
    <w:abstractNumId w:val="14"/>
  </w:num>
  <w:num w:numId="11" w16cid:durableId="2042127016">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2096047062">
    <w:abstractNumId w:val="8"/>
  </w:num>
  <w:num w:numId="14" w16cid:durableId="240410242">
    <w:abstractNumId w:val="10"/>
  </w:num>
  <w:num w:numId="15" w16cid:durableId="1633947581">
    <w:abstractNumId w:val="17"/>
  </w:num>
  <w:num w:numId="16" w16cid:durableId="2112042638">
    <w:abstractNumId w:val="15"/>
  </w:num>
  <w:num w:numId="17" w16cid:durableId="868178109">
    <w:abstractNumId w:val="7"/>
  </w:num>
  <w:num w:numId="18" w16cid:durableId="615450866">
    <w:abstractNumId w:val="6"/>
  </w:num>
  <w:num w:numId="19" w16cid:durableId="1279527142">
    <w:abstractNumId w:val="5"/>
  </w:num>
  <w:num w:numId="20" w16cid:durableId="196477597">
    <w:abstractNumId w:val="4"/>
  </w:num>
  <w:num w:numId="21" w16cid:durableId="16605003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1"/>
    <w:rsid w:val="00001217"/>
    <w:rsid w:val="000110CA"/>
    <w:rsid w:val="00016339"/>
    <w:rsid w:val="00022E4A"/>
    <w:rsid w:val="00027F96"/>
    <w:rsid w:val="00032ACC"/>
    <w:rsid w:val="0004367A"/>
    <w:rsid w:val="00046A18"/>
    <w:rsid w:val="000827A7"/>
    <w:rsid w:val="000849EF"/>
    <w:rsid w:val="000910A2"/>
    <w:rsid w:val="00091A28"/>
    <w:rsid w:val="00095C5F"/>
    <w:rsid w:val="000A35B9"/>
    <w:rsid w:val="000A6394"/>
    <w:rsid w:val="000A6976"/>
    <w:rsid w:val="000B7FED"/>
    <w:rsid w:val="000C038A"/>
    <w:rsid w:val="000C6598"/>
    <w:rsid w:val="000D44B3"/>
    <w:rsid w:val="000E009E"/>
    <w:rsid w:val="00111339"/>
    <w:rsid w:val="001452DE"/>
    <w:rsid w:val="00145D43"/>
    <w:rsid w:val="00153392"/>
    <w:rsid w:val="001731D2"/>
    <w:rsid w:val="00181086"/>
    <w:rsid w:val="00192C46"/>
    <w:rsid w:val="001A08B3"/>
    <w:rsid w:val="001A7B60"/>
    <w:rsid w:val="001B0840"/>
    <w:rsid w:val="001B0BFF"/>
    <w:rsid w:val="001B52F0"/>
    <w:rsid w:val="001B7A65"/>
    <w:rsid w:val="001B7A9B"/>
    <w:rsid w:val="001D336E"/>
    <w:rsid w:val="001E2109"/>
    <w:rsid w:val="001E41F3"/>
    <w:rsid w:val="001E5F77"/>
    <w:rsid w:val="001F5798"/>
    <w:rsid w:val="0020033F"/>
    <w:rsid w:val="00203817"/>
    <w:rsid w:val="0020392C"/>
    <w:rsid w:val="002051F2"/>
    <w:rsid w:val="00212348"/>
    <w:rsid w:val="00227813"/>
    <w:rsid w:val="002306D8"/>
    <w:rsid w:val="00241FCB"/>
    <w:rsid w:val="002446BC"/>
    <w:rsid w:val="00256FE8"/>
    <w:rsid w:val="0026004D"/>
    <w:rsid w:val="002640DD"/>
    <w:rsid w:val="00265EDC"/>
    <w:rsid w:val="00275D12"/>
    <w:rsid w:val="00284FEB"/>
    <w:rsid w:val="002860C4"/>
    <w:rsid w:val="00290C2F"/>
    <w:rsid w:val="002B3C91"/>
    <w:rsid w:val="002B5741"/>
    <w:rsid w:val="002D041C"/>
    <w:rsid w:val="002D7470"/>
    <w:rsid w:val="002E472E"/>
    <w:rsid w:val="002E66B8"/>
    <w:rsid w:val="002F7D76"/>
    <w:rsid w:val="00305409"/>
    <w:rsid w:val="003256D2"/>
    <w:rsid w:val="00327A34"/>
    <w:rsid w:val="0034652B"/>
    <w:rsid w:val="00351A14"/>
    <w:rsid w:val="003535BD"/>
    <w:rsid w:val="003536EF"/>
    <w:rsid w:val="003609EF"/>
    <w:rsid w:val="00361922"/>
    <w:rsid w:val="0036231A"/>
    <w:rsid w:val="00372298"/>
    <w:rsid w:val="00372BF3"/>
    <w:rsid w:val="0037350D"/>
    <w:rsid w:val="00374DD4"/>
    <w:rsid w:val="00385489"/>
    <w:rsid w:val="003937C9"/>
    <w:rsid w:val="003B306D"/>
    <w:rsid w:val="003E1A36"/>
    <w:rsid w:val="00410371"/>
    <w:rsid w:val="00422807"/>
    <w:rsid w:val="004242F1"/>
    <w:rsid w:val="00445800"/>
    <w:rsid w:val="00446CEC"/>
    <w:rsid w:val="004532A9"/>
    <w:rsid w:val="00453FC3"/>
    <w:rsid w:val="00464A28"/>
    <w:rsid w:val="00472EA4"/>
    <w:rsid w:val="00476851"/>
    <w:rsid w:val="004A4E45"/>
    <w:rsid w:val="004B75B7"/>
    <w:rsid w:val="004D0818"/>
    <w:rsid w:val="004E214B"/>
    <w:rsid w:val="004E6FB0"/>
    <w:rsid w:val="004F3BF4"/>
    <w:rsid w:val="004F5763"/>
    <w:rsid w:val="005141D9"/>
    <w:rsid w:val="0051580D"/>
    <w:rsid w:val="005178F0"/>
    <w:rsid w:val="00522E9F"/>
    <w:rsid w:val="00524FBB"/>
    <w:rsid w:val="00547111"/>
    <w:rsid w:val="00553FC4"/>
    <w:rsid w:val="005546A9"/>
    <w:rsid w:val="005854BE"/>
    <w:rsid w:val="00592D74"/>
    <w:rsid w:val="005A1554"/>
    <w:rsid w:val="005A5415"/>
    <w:rsid w:val="005B22A7"/>
    <w:rsid w:val="005C2476"/>
    <w:rsid w:val="005C527B"/>
    <w:rsid w:val="005D6DE3"/>
    <w:rsid w:val="005E2C44"/>
    <w:rsid w:val="0060071D"/>
    <w:rsid w:val="006045B6"/>
    <w:rsid w:val="0061608B"/>
    <w:rsid w:val="00621188"/>
    <w:rsid w:val="006253AD"/>
    <w:rsid w:val="006257ED"/>
    <w:rsid w:val="006509C7"/>
    <w:rsid w:val="00653DE4"/>
    <w:rsid w:val="00653FC2"/>
    <w:rsid w:val="00665C47"/>
    <w:rsid w:val="006734B5"/>
    <w:rsid w:val="006737A3"/>
    <w:rsid w:val="00677A7F"/>
    <w:rsid w:val="00677FD9"/>
    <w:rsid w:val="006927D7"/>
    <w:rsid w:val="00695808"/>
    <w:rsid w:val="006A21AF"/>
    <w:rsid w:val="006A5ABB"/>
    <w:rsid w:val="006B4562"/>
    <w:rsid w:val="006B46FB"/>
    <w:rsid w:val="006B78FF"/>
    <w:rsid w:val="006C693E"/>
    <w:rsid w:val="006E21FB"/>
    <w:rsid w:val="006F0061"/>
    <w:rsid w:val="006F73B1"/>
    <w:rsid w:val="00766E5F"/>
    <w:rsid w:val="00792342"/>
    <w:rsid w:val="00795A6F"/>
    <w:rsid w:val="007977A8"/>
    <w:rsid w:val="007A18E6"/>
    <w:rsid w:val="007A58C5"/>
    <w:rsid w:val="007B1107"/>
    <w:rsid w:val="007B15CF"/>
    <w:rsid w:val="007B512A"/>
    <w:rsid w:val="007C2097"/>
    <w:rsid w:val="007D6A07"/>
    <w:rsid w:val="007D6CEB"/>
    <w:rsid w:val="007E45B7"/>
    <w:rsid w:val="007F6336"/>
    <w:rsid w:val="007F644B"/>
    <w:rsid w:val="007F7259"/>
    <w:rsid w:val="008040A8"/>
    <w:rsid w:val="00805459"/>
    <w:rsid w:val="008056C7"/>
    <w:rsid w:val="008279FA"/>
    <w:rsid w:val="008404EF"/>
    <w:rsid w:val="008409AE"/>
    <w:rsid w:val="00840B79"/>
    <w:rsid w:val="00855548"/>
    <w:rsid w:val="008622E8"/>
    <w:rsid w:val="008626E7"/>
    <w:rsid w:val="0086292C"/>
    <w:rsid w:val="00870EE7"/>
    <w:rsid w:val="00882A11"/>
    <w:rsid w:val="008863B9"/>
    <w:rsid w:val="008A45A6"/>
    <w:rsid w:val="008B32F9"/>
    <w:rsid w:val="008C2340"/>
    <w:rsid w:val="008C2C82"/>
    <w:rsid w:val="008C508C"/>
    <w:rsid w:val="008D12DF"/>
    <w:rsid w:val="008D3CCC"/>
    <w:rsid w:val="008E1BD4"/>
    <w:rsid w:val="008E1F69"/>
    <w:rsid w:val="008F3789"/>
    <w:rsid w:val="008F686C"/>
    <w:rsid w:val="00905D51"/>
    <w:rsid w:val="009148DE"/>
    <w:rsid w:val="00931174"/>
    <w:rsid w:val="00941E30"/>
    <w:rsid w:val="0094329D"/>
    <w:rsid w:val="009777D9"/>
    <w:rsid w:val="00980072"/>
    <w:rsid w:val="0098427B"/>
    <w:rsid w:val="00991B88"/>
    <w:rsid w:val="00992980"/>
    <w:rsid w:val="009A288B"/>
    <w:rsid w:val="009A5753"/>
    <w:rsid w:val="009A579D"/>
    <w:rsid w:val="009B51B8"/>
    <w:rsid w:val="009E0C7B"/>
    <w:rsid w:val="009E3297"/>
    <w:rsid w:val="009F4849"/>
    <w:rsid w:val="009F734F"/>
    <w:rsid w:val="00A0162E"/>
    <w:rsid w:val="00A01D8B"/>
    <w:rsid w:val="00A10C8D"/>
    <w:rsid w:val="00A23A78"/>
    <w:rsid w:val="00A246B6"/>
    <w:rsid w:val="00A351BC"/>
    <w:rsid w:val="00A47E70"/>
    <w:rsid w:val="00A507B2"/>
    <w:rsid w:val="00A50CF0"/>
    <w:rsid w:val="00A6615B"/>
    <w:rsid w:val="00A7671C"/>
    <w:rsid w:val="00A87128"/>
    <w:rsid w:val="00AA05CF"/>
    <w:rsid w:val="00AA2CBC"/>
    <w:rsid w:val="00AB44BD"/>
    <w:rsid w:val="00AC1F95"/>
    <w:rsid w:val="00AC5820"/>
    <w:rsid w:val="00AC5DDA"/>
    <w:rsid w:val="00AD1CD8"/>
    <w:rsid w:val="00AE2AC5"/>
    <w:rsid w:val="00AE407C"/>
    <w:rsid w:val="00B22A62"/>
    <w:rsid w:val="00B258BB"/>
    <w:rsid w:val="00B35984"/>
    <w:rsid w:val="00B36231"/>
    <w:rsid w:val="00B424FB"/>
    <w:rsid w:val="00B6460E"/>
    <w:rsid w:val="00B67B97"/>
    <w:rsid w:val="00B77879"/>
    <w:rsid w:val="00B81DF2"/>
    <w:rsid w:val="00B822CA"/>
    <w:rsid w:val="00B84E79"/>
    <w:rsid w:val="00B85953"/>
    <w:rsid w:val="00B968C8"/>
    <w:rsid w:val="00BA3EC5"/>
    <w:rsid w:val="00BA4D79"/>
    <w:rsid w:val="00BA51D9"/>
    <w:rsid w:val="00BB5DFC"/>
    <w:rsid w:val="00BC6D5B"/>
    <w:rsid w:val="00BD279D"/>
    <w:rsid w:val="00BD283F"/>
    <w:rsid w:val="00BD31F8"/>
    <w:rsid w:val="00BD6BB8"/>
    <w:rsid w:val="00BE2666"/>
    <w:rsid w:val="00C02EBD"/>
    <w:rsid w:val="00C14272"/>
    <w:rsid w:val="00C23509"/>
    <w:rsid w:val="00C24FAC"/>
    <w:rsid w:val="00C353F8"/>
    <w:rsid w:val="00C66BA2"/>
    <w:rsid w:val="00C71B82"/>
    <w:rsid w:val="00C870F6"/>
    <w:rsid w:val="00C95985"/>
    <w:rsid w:val="00CC212C"/>
    <w:rsid w:val="00CC5026"/>
    <w:rsid w:val="00CC68D0"/>
    <w:rsid w:val="00CE0519"/>
    <w:rsid w:val="00CE0AB2"/>
    <w:rsid w:val="00CE6D7C"/>
    <w:rsid w:val="00CE79B4"/>
    <w:rsid w:val="00D004F5"/>
    <w:rsid w:val="00D0080F"/>
    <w:rsid w:val="00D03F9A"/>
    <w:rsid w:val="00D049AA"/>
    <w:rsid w:val="00D06D51"/>
    <w:rsid w:val="00D11018"/>
    <w:rsid w:val="00D24991"/>
    <w:rsid w:val="00D32895"/>
    <w:rsid w:val="00D40130"/>
    <w:rsid w:val="00D40513"/>
    <w:rsid w:val="00D47E12"/>
    <w:rsid w:val="00D50255"/>
    <w:rsid w:val="00D51CDD"/>
    <w:rsid w:val="00D66520"/>
    <w:rsid w:val="00D67283"/>
    <w:rsid w:val="00D766C4"/>
    <w:rsid w:val="00D84AE9"/>
    <w:rsid w:val="00DC121A"/>
    <w:rsid w:val="00DC3662"/>
    <w:rsid w:val="00DD0E72"/>
    <w:rsid w:val="00DE34CF"/>
    <w:rsid w:val="00DF2573"/>
    <w:rsid w:val="00DF536E"/>
    <w:rsid w:val="00E13F3D"/>
    <w:rsid w:val="00E34898"/>
    <w:rsid w:val="00E545D5"/>
    <w:rsid w:val="00E77986"/>
    <w:rsid w:val="00E8121E"/>
    <w:rsid w:val="00E86B23"/>
    <w:rsid w:val="00E91AF6"/>
    <w:rsid w:val="00EB09B7"/>
    <w:rsid w:val="00EB3C85"/>
    <w:rsid w:val="00EB7D9A"/>
    <w:rsid w:val="00EC7413"/>
    <w:rsid w:val="00EE6747"/>
    <w:rsid w:val="00EE7D7C"/>
    <w:rsid w:val="00F1682B"/>
    <w:rsid w:val="00F22713"/>
    <w:rsid w:val="00F25D98"/>
    <w:rsid w:val="00F26FF3"/>
    <w:rsid w:val="00F300FB"/>
    <w:rsid w:val="00F62FCC"/>
    <w:rsid w:val="00F667D6"/>
    <w:rsid w:val="00F77425"/>
    <w:rsid w:val="00F93D70"/>
    <w:rsid w:val="00FB6386"/>
    <w:rsid w:val="00FC2818"/>
    <w:rsid w:val="00FE7468"/>
    <w:rsid w:val="00FF46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B2Char">
    <w:name w:val="B2 Char"/>
    <w:link w:val="B2"/>
    <w:qFormat/>
    <w:rsid w:val="00111339"/>
    <w:rPr>
      <w:rFonts w:ascii="Times New Roman" w:hAnsi="Times New Roman"/>
      <w:lang w:val="en-GB" w:eastAsia="en-US"/>
    </w:rPr>
  </w:style>
  <w:style w:type="character" w:customStyle="1" w:styleId="THChar">
    <w:name w:val="TH Char"/>
    <w:link w:val="TH"/>
    <w:qFormat/>
    <w:rsid w:val="008056C7"/>
    <w:rPr>
      <w:rFonts w:ascii="Arial" w:hAnsi="Arial"/>
      <w:b/>
      <w:lang w:val="en-GB" w:eastAsia="en-US"/>
    </w:rPr>
  </w:style>
  <w:style w:type="character" w:customStyle="1" w:styleId="TAHChar">
    <w:name w:val="TAH Char"/>
    <w:link w:val="TAH"/>
    <w:qFormat/>
    <w:rsid w:val="008056C7"/>
    <w:rPr>
      <w:rFonts w:ascii="Arial" w:hAnsi="Arial"/>
      <w:b/>
      <w:sz w:val="18"/>
      <w:lang w:val="en-GB" w:eastAsia="en-US"/>
    </w:rPr>
  </w:style>
  <w:style w:type="character" w:customStyle="1" w:styleId="TALChar">
    <w:name w:val="TAL Char"/>
    <w:link w:val="TAL"/>
    <w:qFormat/>
    <w:rsid w:val="008056C7"/>
    <w:rPr>
      <w:rFonts w:ascii="Arial" w:hAnsi="Arial"/>
      <w:sz w:val="18"/>
      <w:lang w:val="en-GB" w:eastAsia="en-US"/>
    </w:rPr>
  </w:style>
  <w:style w:type="character" w:customStyle="1" w:styleId="TANChar">
    <w:name w:val="TAN Char"/>
    <w:link w:val="TAN"/>
    <w:qFormat/>
    <w:rsid w:val="008056C7"/>
    <w:rPr>
      <w:rFonts w:ascii="Arial" w:hAnsi="Arial"/>
      <w:sz w:val="18"/>
      <w:lang w:val="en-GB" w:eastAsia="en-US"/>
    </w:rPr>
  </w:style>
  <w:style w:type="character" w:customStyle="1" w:styleId="TACChar">
    <w:name w:val="TAC Char"/>
    <w:link w:val="TAC"/>
    <w:qFormat/>
    <w:rsid w:val="008056C7"/>
    <w:rPr>
      <w:rFonts w:ascii="Arial" w:hAnsi="Arial"/>
      <w:sz w:val="18"/>
      <w:lang w:val="en-GB" w:eastAsia="en-US"/>
    </w:rPr>
  </w:style>
  <w:style w:type="paragraph" w:styleId="Revision">
    <w:name w:val="Revision"/>
    <w:hidden/>
    <w:uiPriority w:val="99"/>
    <w:semiHidden/>
    <w:rsid w:val="007F6336"/>
    <w:rPr>
      <w:rFonts w:ascii="Times New Roman" w:hAnsi="Times New Roman"/>
      <w:lang w:val="en-GB" w:eastAsia="en-US"/>
    </w:rPr>
  </w:style>
  <w:style w:type="paragraph" w:customStyle="1" w:styleId="TAJ">
    <w:name w:val="TAJ"/>
    <w:basedOn w:val="TH"/>
    <w:rsid w:val="00F1682B"/>
    <w:rPr>
      <w:rFonts w:eastAsia="SimSun"/>
    </w:rPr>
  </w:style>
  <w:style w:type="paragraph" w:customStyle="1" w:styleId="Guidance">
    <w:name w:val="Guidance"/>
    <w:basedOn w:val="Normal"/>
    <w:rsid w:val="00F1682B"/>
    <w:rPr>
      <w:rFonts w:eastAsia="SimSun"/>
      <w:i/>
      <w:color w:val="0000FF"/>
    </w:rPr>
  </w:style>
  <w:style w:type="character" w:customStyle="1" w:styleId="DocumentMapChar">
    <w:name w:val="Document Map Char"/>
    <w:link w:val="DocumentMap"/>
    <w:rsid w:val="00F1682B"/>
    <w:rPr>
      <w:rFonts w:ascii="Tahoma" w:hAnsi="Tahoma" w:cs="Tahoma"/>
      <w:shd w:val="clear" w:color="auto" w:fill="000080"/>
      <w:lang w:val="en-GB" w:eastAsia="en-US"/>
    </w:rPr>
  </w:style>
  <w:style w:type="character" w:customStyle="1" w:styleId="EXCar">
    <w:name w:val="EX Car"/>
    <w:link w:val="EX"/>
    <w:qFormat/>
    <w:rsid w:val="00F1682B"/>
    <w:rPr>
      <w:rFonts w:ascii="Times New Roman" w:hAnsi="Times New Roman"/>
      <w:lang w:val="en-GB" w:eastAsia="en-US"/>
    </w:rPr>
  </w:style>
  <w:style w:type="paragraph" w:customStyle="1" w:styleId="TempNote">
    <w:name w:val="TempNote"/>
    <w:basedOn w:val="Normal"/>
    <w:qFormat/>
    <w:rsid w:val="00F1682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1682B"/>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F1682B"/>
    <w:rPr>
      <w:rFonts w:ascii="Arial" w:hAnsi="Arial"/>
      <w:sz w:val="28"/>
      <w:lang w:val="en-GB" w:eastAsia="en-US"/>
    </w:rPr>
  </w:style>
  <w:style w:type="character" w:customStyle="1" w:styleId="Heading4Char">
    <w:name w:val="Heading 4 Char"/>
    <w:link w:val="Heading4"/>
    <w:rsid w:val="00F1682B"/>
    <w:rPr>
      <w:rFonts w:ascii="Arial" w:hAnsi="Arial"/>
      <w:sz w:val="24"/>
      <w:lang w:val="en-GB" w:eastAsia="en-US"/>
    </w:rPr>
  </w:style>
  <w:style w:type="character" w:customStyle="1" w:styleId="NOChar">
    <w:name w:val="NO Char"/>
    <w:rsid w:val="00F1682B"/>
    <w:rPr>
      <w:lang w:val="en-GB" w:eastAsia="en-US"/>
    </w:rPr>
  </w:style>
  <w:style w:type="character" w:customStyle="1" w:styleId="BalloonTextChar">
    <w:name w:val="Balloon Text Char"/>
    <w:link w:val="BalloonText"/>
    <w:rsid w:val="00F1682B"/>
    <w:rPr>
      <w:rFonts w:ascii="Tahoma" w:hAnsi="Tahoma" w:cs="Tahoma"/>
      <w:sz w:val="16"/>
      <w:szCs w:val="16"/>
      <w:lang w:val="en-GB" w:eastAsia="en-US"/>
    </w:rPr>
  </w:style>
  <w:style w:type="character" w:customStyle="1" w:styleId="CommentTextChar">
    <w:name w:val="Comment Text Char"/>
    <w:link w:val="CommentText"/>
    <w:rsid w:val="00F1682B"/>
    <w:rPr>
      <w:rFonts w:ascii="Times New Roman" w:hAnsi="Times New Roman"/>
      <w:lang w:val="en-GB" w:eastAsia="en-US"/>
    </w:rPr>
  </w:style>
  <w:style w:type="character" w:customStyle="1" w:styleId="CommentSubjectChar">
    <w:name w:val="Comment Subject Char"/>
    <w:link w:val="CommentSubject"/>
    <w:rsid w:val="00F1682B"/>
    <w:rPr>
      <w:rFonts w:ascii="Times New Roman" w:hAnsi="Times New Roman"/>
      <w:b/>
      <w:bCs/>
      <w:lang w:val="en-GB" w:eastAsia="en-US"/>
    </w:rPr>
  </w:style>
  <w:style w:type="character" w:styleId="UnresolvedMention">
    <w:name w:val="Unresolved Mention"/>
    <w:uiPriority w:val="99"/>
    <w:semiHidden/>
    <w:unhideWhenUsed/>
    <w:rsid w:val="00F1682B"/>
    <w:rPr>
      <w:color w:val="808080"/>
      <w:shd w:val="clear" w:color="auto" w:fill="E6E6E6"/>
    </w:rPr>
  </w:style>
  <w:style w:type="character" w:customStyle="1" w:styleId="EditorsNoteCharChar">
    <w:name w:val="Editor's Note Char Char"/>
    <w:locked/>
    <w:rsid w:val="00F1682B"/>
    <w:rPr>
      <w:color w:val="FF0000"/>
      <w:lang w:val="en-GB" w:eastAsia="en-US"/>
    </w:rPr>
  </w:style>
  <w:style w:type="character" w:styleId="Emphasis">
    <w:name w:val="Emphasis"/>
    <w:qFormat/>
    <w:rsid w:val="00F1682B"/>
    <w:rPr>
      <w:i/>
      <w:iCs/>
    </w:rPr>
  </w:style>
  <w:style w:type="character" w:customStyle="1" w:styleId="Heading5Char">
    <w:name w:val="Heading 5 Char"/>
    <w:link w:val="Heading5"/>
    <w:rsid w:val="00F1682B"/>
    <w:rPr>
      <w:rFonts w:ascii="Arial" w:hAnsi="Arial"/>
      <w:sz w:val="22"/>
      <w:lang w:val="en-GB" w:eastAsia="en-US"/>
    </w:rPr>
  </w:style>
  <w:style w:type="character" w:customStyle="1" w:styleId="PLChar">
    <w:name w:val="PL Char"/>
    <w:link w:val="PL"/>
    <w:qFormat/>
    <w:rsid w:val="00F1682B"/>
    <w:rPr>
      <w:rFonts w:ascii="Courier New" w:hAnsi="Courier New"/>
      <w:sz w:val="16"/>
      <w:lang w:val="en-GB" w:eastAsia="en-US"/>
    </w:rPr>
  </w:style>
  <w:style w:type="character" w:customStyle="1" w:styleId="Heading2Char">
    <w:name w:val="Heading 2 Char"/>
    <w:link w:val="Heading2"/>
    <w:rsid w:val="00F1682B"/>
    <w:rPr>
      <w:rFonts w:ascii="Arial" w:hAnsi="Arial"/>
      <w:sz w:val="32"/>
      <w:lang w:val="en-GB" w:eastAsia="en-US"/>
    </w:rPr>
  </w:style>
  <w:style w:type="character" w:customStyle="1" w:styleId="EditorsNoteZchn">
    <w:name w:val="Editor's Note Zchn"/>
    <w:rsid w:val="00F1682B"/>
    <w:rPr>
      <w:rFonts w:ascii="Times New Roman" w:hAnsi="Times New Roman"/>
      <w:color w:val="FF0000"/>
      <w:lang w:val="en-GB"/>
    </w:rPr>
  </w:style>
  <w:style w:type="table" w:styleId="TableGrid">
    <w:name w:val="Table Grid"/>
    <w:basedOn w:val="TableNormal"/>
    <w:uiPriority w:val="39"/>
    <w:rsid w:val="00F1682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82B"/>
    <w:rPr>
      <w:color w:val="605E5C"/>
      <w:shd w:val="clear" w:color="auto" w:fill="E1DFDD"/>
    </w:rPr>
  </w:style>
  <w:style w:type="paragraph" w:customStyle="1" w:styleId="TemplateH4">
    <w:name w:val="TemplateH4"/>
    <w:basedOn w:val="Normal"/>
    <w:qFormat/>
    <w:rsid w:val="00F1682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1682B"/>
    <w:pPr>
      <w:spacing w:before="120" w:after="0"/>
    </w:pPr>
    <w:rPr>
      <w:rFonts w:ascii="Arial" w:eastAsia="DengXian" w:hAnsi="Arial"/>
    </w:rPr>
  </w:style>
  <w:style w:type="character" w:customStyle="1" w:styleId="AltNormalChar">
    <w:name w:val="AltNormal Char"/>
    <w:link w:val="AltNormal"/>
    <w:rsid w:val="00F1682B"/>
    <w:rPr>
      <w:rFonts w:ascii="Arial" w:eastAsia="DengXian" w:hAnsi="Arial"/>
      <w:lang w:val="en-GB" w:eastAsia="en-US"/>
    </w:rPr>
  </w:style>
  <w:style w:type="paragraph" w:customStyle="1" w:styleId="TemplateH3">
    <w:name w:val="TemplateH3"/>
    <w:basedOn w:val="Normal"/>
    <w:qFormat/>
    <w:rsid w:val="00F1682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1682B"/>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F1682B"/>
    <w:rPr>
      <w:rFonts w:ascii="Arial" w:hAnsi="Arial"/>
      <w:sz w:val="36"/>
      <w:lang w:val="en-GB" w:eastAsia="en-US"/>
    </w:rPr>
  </w:style>
  <w:style w:type="character" w:customStyle="1" w:styleId="FootnoteTextChar">
    <w:name w:val="Footnote Text Char"/>
    <w:link w:val="FootnoteText"/>
    <w:rsid w:val="00F1682B"/>
    <w:rPr>
      <w:rFonts w:ascii="Times New Roman" w:hAnsi="Times New Roman"/>
      <w:sz w:val="16"/>
      <w:lang w:val="en-GB" w:eastAsia="en-US"/>
    </w:rPr>
  </w:style>
  <w:style w:type="character" w:customStyle="1" w:styleId="EWChar">
    <w:name w:val="EW Char"/>
    <w:link w:val="EW"/>
    <w:locked/>
    <w:rsid w:val="00F168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103</Pages>
  <Words>18952</Words>
  <Characters>245948</Characters>
  <Application>Microsoft Office Word</Application>
  <DocSecurity>0</DocSecurity>
  <Lines>2049</Lines>
  <Paragraphs>528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15</cp:revision>
  <cp:lastPrinted>1899-12-31T23:00:00Z</cp:lastPrinted>
  <dcterms:created xsi:type="dcterms:W3CDTF">2023-08-23T23:08:00Z</dcterms:created>
  <dcterms:modified xsi:type="dcterms:W3CDTF">2023-08-25T00:48:00Z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